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3F2658B5" w:rsidR="004C4DCC" w:rsidRPr="00530DE9" w:rsidRDefault="004C4DCC" w:rsidP="0067713C">
      <w:pPr>
        <w:tabs>
          <w:tab w:val="right" w:pos="9639"/>
        </w:tabs>
        <w:spacing w:after="0"/>
        <w:rPr>
          <w:rFonts w:ascii="Arial" w:hAnsi="Arial"/>
          <w:b/>
          <w:i/>
          <w:noProof/>
          <w:sz w:val="28"/>
        </w:rPr>
      </w:pPr>
      <w:r w:rsidRPr="00530DE9">
        <w:rPr>
          <w:rFonts w:ascii="Arial" w:eastAsia="Times New Roman" w:hAnsi="Arial"/>
          <w:b/>
          <w:noProof/>
          <w:sz w:val="24"/>
        </w:rPr>
        <w:t>3GPP TSG-</w:t>
      </w:r>
      <w:r w:rsidRPr="00530DE9">
        <w:rPr>
          <w:rFonts w:ascii="Arial" w:eastAsia="Times New Roman" w:hAnsi="Arial"/>
        </w:rPr>
        <w:fldChar w:fldCharType="begin"/>
      </w:r>
      <w:r w:rsidRPr="00530DE9">
        <w:rPr>
          <w:rFonts w:ascii="Arial" w:eastAsia="Times New Roman" w:hAnsi="Arial"/>
        </w:rPr>
        <w:instrText xml:space="preserve"> DOCPROPERTY  TSG/WGRef  \* MERGEFORMAT </w:instrText>
      </w:r>
      <w:r w:rsidRPr="00530DE9">
        <w:rPr>
          <w:rFonts w:ascii="Arial" w:eastAsia="Times New Roman" w:hAnsi="Arial"/>
        </w:rPr>
        <w:fldChar w:fldCharType="separate"/>
      </w:r>
      <w:r w:rsidRPr="00530DE9">
        <w:rPr>
          <w:rFonts w:ascii="Arial" w:eastAsia="Times New Roman" w:hAnsi="Arial"/>
          <w:b/>
          <w:noProof/>
          <w:sz w:val="24"/>
        </w:rPr>
        <w:t>RAN4</w:t>
      </w:r>
      <w:r w:rsidRPr="00530DE9">
        <w:rPr>
          <w:rFonts w:ascii="Arial" w:eastAsia="Times New Roman" w:hAnsi="Arial"/>
          <w:b/>
          <w:noProof/>
          <w:sz w:val="24"/>
        </w:rPr>
        <w:fldChar w:fldCharType="end"/>
      </w:r>
      <w:r w:rsidRPr="00530DE9">
        <w:rPr>
          <w:rFonts w:ascii="Arial" w:eastAsia="Times New Roman" w:hAnsi="Arial"/>
          <w:b/>
          <w:noProof/>
          <w:sz w:val="24"/>
        </w:rPr>
        <w:t xml:space="preserve"> Meeting #</w:t>
      </w:r>
      <w:r w:rsidRPr="00530DE9">
        <w:rPr>
          <w:rFonts w:ascii="Arial" w:eastAsia="Times New Roman" w:hAnsi="Arial"/>
        </w:rPr>
        <w:fldChar w:fldCharType="begin"/>
      </w:r>
      <w:r w:rsidRPr="00530DE9">
        <w:rPr>
          <w:rFonts w:ascii="Arial" w:eastAsia="Times New Roman" w:hAnsi="Arial"/>
        </w:rPr>
        <w:instrText xml:space="preserve"> DOCPROPERTY  MtgSeq  \* MERGEFORMAT </w:instrText>
      </w:r>
      <w:r w:rsidRPr="00530DE9">
        <w:rPr>
          <w:rFonts w:ascii="Arial" w:eastAsia="Times New Roman" w:hAnsi="Arial"/>
        </w:rPr>
        <w:fldChar w:fldCharType="separate"/>
      </w:r>
      <w:r w:rsidRPr="00530DE9">
        <w:rPr>
          <w:rFonts w:ascii="Arial" w:eastAsia="Times New Roman" w:hAnsi="Arial"/>
          <w:b/>
          <w:noProof/>
          <w:sz w:val="24"/>
        </w:rPr>
        <w:t>11</w:t>
      </w:r>
      <w:r w:rsidR="00530DE9" w:rsidRPr="00530DE9">
        <w:rPr>
          <w:rFonts w:ascii="Arial" w:eastAsia="Times New Roman" w:hAnsi="Arial"/>
          <w:b/>
          <w:noProof/>
          <w:sz w:val="24"/>
        </w:rPr>
        <w:t>1</w:t>
      </w:r>
      <w:r w:rsidRPr="00530DE9">
        <w:rPr>
          <w:rFonts w:ascii="Arial" w:eastAsia="Times New Roman" w:hAnsi="Arial"/>
        </w:rPr>
        <w:fldChar w:fldCharType="end"/>
      </w:r>
      <w:r w:rsidRPr="00530DE9">
        <w:rPr>
          <w:rFonts w:ascii="Arial" w:hAnsi="Arial"/>
          <w:b/>
          <w:i/>
          <w:noProof/>
          <w:sz w:val="28"/>
        </w:rPr>
        <w:tab/>
      </w:r>
      <w:r w:rsidR="009F04E5" w:rsidRPr="009F04E5">
        <w:rPr>
          <w:rFonts w:ascii="Arial" w:hAnsi="Arial"/>
          <w:b/>
          <w:i/>
          <w:noProof/>
          <w:sz w:val="24"/>
          <w:szCs w:val="24"/>
        </w:rPr>
        <w:t>R4-2407593</w:t>
      </w:r>
    </w:p>
    <w:p w14:paraId="057D0AD4" w14:textId="77777777" w:rsidR="00927A77" w:rsidRPr="00D37983" w:rsidRDefault="00927A77" w:rsidP="00927A77">
      <w:pPr>
        <w:spacing w:after="120"/>
        <w:outlineLvl w:val="0"/>
        <w:rPr>
          <w:rFonts w:ascii="Arial" w:eastAsia="Times New Roman" w:hAnsi="Arial"/>
          <w:b/>
          <w:noProof/>
          <w:sz w:val="24"/>
        </w:rPr>
      </w:pPr>
      <w:r w:rsidRPr="00D37983">
        <w:rPr>
          <w:rFonts w:ascii="Arial" w:eastAsia="Times New Roman" w:hAnsi="Arial"/>
        </w:rPr>
        <w:fldChar w:fldCharType="begin"/>
      </w:r>
      <w:r w:rsidRPr="00D37983">
        <w:rPr>
          <w:rFonts w:ascii="Arial" w:eastAsia="Times New Roman" w:hAnsi="Arial"/>
        </w:rPr>
        <w:instrText xml:space="preserve"> DOCPROPERTY  Location  \* MERGEFORMAT </w:instrText>
      </w:r>
      <w:r w:rsidRPr="00D37983">
        <w:rPr>
          <w:rFonts w:ascii="Arial" w:eastAsia="Times New Roman" w:hAnsi="Arial"/>
        </w:rPr>
        <w:fldChar w:fldCharType="separate"/>
      </w:r>
      <w:r w:rsidRPr="00D37983">
        <w:rPr>
          <w:rFonts w:ascii="Arial" w:eastAsia="Times New Roman" w:hAnsi="Arial"/>
          <w:b/>
          <w:noProof/>
          <w:sz w:val="24"/>
        </w:rPr>
        <w:t>Fukuoka City, Fukuoka</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Country  \* MERGEFORMAT </w:instrText>
      </w:r>
      <w:r w:rsidRPr="00D37983">
        <w:rPr>
          <w:rFonts w:ascii="Arial" w:eastAsia="Times New Roman" w:hAnsi="Arial"/>
        </w:rPr>
        <w:fldChar w:fldCharType="separate"/>
      </w:r>
      <w:r w:rsidRPr="00D37983">
        <w:rPr>
          <w:rFonts w:ascii="Arial" w:eastAsia="Times New Roman" w:hAnsi="Arial"/>
          <w:b/>
          <w:noProof/>
          <w:sz w:val="24"/>
        </w:rPr>
        <w:t>Japan</w:t>
      </w:r>
      <w:r w:rsidRPr="00D37983">
        <w:rPr>
          <w:rFonts w:ascii="Arial" w:eastAsia="Times New Roman" w:hAnsi="Arial"/>
          <w:b/>
          <w:noProof/>
          <w:sz w:val="24"/>
        </w:rPr>
        <w:fldChar w:fldCharType="end"/>
      </w:r>
      <w:r w:rsidRPr="00D37983">
        <w:rPr>
          <w:rFonts w:ascii="Arial" w:eastAsia="Times New Roman" w:hAnsi="Arial"/>
          <w:b/>
          <w:noProof/>
          <w:sz w:val="24"/>
        </w:rPr>
        <w:t xml:space="preserve">, </w:t>
      </w:r>
      <w:r w:rsidRPr="00D37983">
        <w:rPr>
          <w:rFonts w:ascii="Arial" w:eastAsia="Times New Roman" w:hAnsi="Arial"/>
        </w:rPr>
        <w:fldChar w:fldCharType="begin"/>
      </w:r>
      <w:r w:rsidRPr="00D37983">
        <w:rPr>
          <w:rFonts w:ascii="Arial" w:eastAsia="Times New Roman" w:hAnsi="Arial"/>
        </w:rPr>
        <w:instrText xml:space="preserve"> DOCPROPERTY  StartDate  \* MERGEFORMAT </w:instrText>
      </w:r>
      <w:r w:rsidRPr="00D37983">
        <w:rPr>
          <w:rFonts w:ascii="Arial" w:eastAsia="Times New Roman" w:hAnsi="Arial"/>
        </w:rPr>
        <w:fldChar w:fldCharType="separate"/>
      </w:r>
      <w:r w:rsidRPr="00D37983">
        <w:rPr>
          <w:rFonts w:ascii="Arial" w:eastAsia="Times New Roman" w:hAnsi="Arial"/>
          <w:b/>
          <w:noProof/>
          <w:sz w:val="24"/>
        </w:rPr>
        <w:t>20th May 2024</w:t>
      </w:r>
      <w:r w:rsidRPr="00D37983">
        <w:rPr>
          <w:rFonts w:ascii="Arial" w:eastAsia="Times New Roman" w:hAnsi="Arial"/>
          <w:b/>
          <w:noProof/>
          <w:sz w:val="24"/>
        </w:rPr>
        <w:fldChar w:fldCharType="end"/>
      </w:r>
      <w:r w:rsidRPr="00D37983">
        <w:rPr>
          <w:rFonts w:ascii="Arial" w:eastAsia="Times New Roman" w:hAnsi="Arial"/>
          <w:b/>
          <w:noProof/>
          <w:sz w:val="24"/>
        </w:rPr>
        <w:t xml:space="preserve"> - </w:t>
      </w:r>
      <w:r w:rsidRPr="00D37983">
        <w:rPr>
          <w:rFonts w:ascii="Arial" w:eastAsia="Times New Roman" w:hAnsi="Arial"/>
        </w:rPr>
        <w:fldChar w:fldCharType="begin"/>
      </w:r>
      <w:r w:rsidRPr="00D37983">
        <w:rPr>
          <w:rFonts w:ascii="Arial" w:eastAsia="Times New Roman" w:hAnsi="Arial"/>
        </w:rPr>
        <w:instrText xml:space="preserve"> DOCPROPERTY  EndDate  \* MERGEFORMAT </w:instrText>
      </w:r>
      <w:r w:rsidRPr="00D37983">
        <w:rPr>
          <w:rFonts w:ascii="Arial" w:eastAsia="Times New Roman" w:hAnsi="Arial"/>
        </w:rPr>
        <w:fldChar w:fldCharType="separate"/>
      </w:r>
      <w:r w:rsidRPr="00D37983">
        <w:rPr>
          <w:rFonts w:ascii="Arial" w:eastAsia="Times New Roman" w:hAnsi="Arial"/>
          <w:b/>
          <w:noProof/>
          <w:sz w:val="24"/>
        </w:rPr>
        <w:t>24th May 2024</w:t>
      </w:r>
      <w:r w:rsidRPr="00D37983">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6C7A947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8F67CF">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45A4D2C" w:rsidR="00DD3799" w:rsidRPr="0029480C" w:rsidRDefault="00DD3799" w:rsidP="008F401F">
            <w:pPr>
              <w:spacing w:after="0"/>
              <w:jc w:val="center"/>
              <w:rPr>
                <w:rFonts w:ascii="Arial" w:hAnsi="Arial"/>
                <w:noProof/>
                <w:sz w:val="28"/>
              </w:rPr>
            </w:pPr>
            <w:r w:rsidRPr="001A2F8D">
              <w:rPr>
                <w:rFonts w:ascii="Arial" w:hAnsi="Arial"/>
              </w:rPr>
              <w:fldChar w:fldCharType="begin"/>
            </w:r>
            <w:r w:rsidRPr="001A2F8D">
              <w:rPr>
                <w:rFonts w:ascii="Arial" w:hAnsi="Arial"/>
              </w:rPr>
              <w:instrText xml:space="preserve"> DOCPROPERTY  Version  \* MERGEFORMAT </w:instrText>
            </w:r>
            <w:r w:rsidRPr="001A2F8D">
              <w:rPr>
                <w:rFonts w:ascii="Arial" w:hAnsi="Arial"/>
              </w:rPr>
              <w:fldChar w:fldCharType="separate"/>
            </w:r>
            <w:r w:rsidR="002F62C3" w:rsidRPr="001A2F8D">
              <w:rPr>
                <w:rFonts w:ascii="Arial" w:hAnsi="Arial"/>
                <w:b/>
                <w:noProof/>
                <w:sz w:val="28"/>
              </w:rPr>
              <w:t>18.</w:t>
            </w:r>
            <w:r w:rsidR="00783F4A" w:rsidRPr="001A2F8D">
              <w:rPr>
                <w:rFonts w:ascii="Arial" w:hAnsi="Arial"/>
                <w:b/>
                <w:noProof/>
                <w:sz w:val="28"/>
              </w:rPr>
              <w:t>5</w:t>
            </w:r>
            <w:r w:rsidRPr="001A2F8D">
              <w:rPr>
                <w:rFonts w:ascii="Arial" w:hAnsi="Arial"/>
                <w:b/>
                <w:noProof/>
                <w:sz w:val="28"/>
              </w:rPr>
              <w:t>.</w:t>
            </w:r>
            <w:r w:rsidR="003914D3" w:rsidRPr="001A2F8D">
              <w:rPr>
                <w:rFonts w:ascii="Arial" w:hAnsi="Arial"/>
                <w:b/>
                <w:noProof/>
                <w:sz w:val="28"/>
              </w:rPr>
              <w:t>1</w:t>
            </w:r>
            <w:r w:rsidRPr="001A2F8D">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8"/>
        <w:gridCol w:w="851"/>
        <w:gridCol w:w="368"/>
        <w:gridCol w:w="368"/>
        <w:gridCol w:w="724"/>
        <w:gridCol w:w="1706"/>
        <w:gridCol w:w="494"/>
        <w:gridCol w:w="185"/>
        <w:gridCol w:w="342"/>
        <w:gridCol w:w="1011"/>
        <w:gridCol w:w="1993"/>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7DA3D6DD" w:rsidR="00DD3799" w:rsidRPr="0029480C" w:rsidRDefault="00D55693" w:rsidP="00F970E6">
            <w:pPr>
              <w:spacing w:after="0"/>
              <w:rPr>
                <w:rFonts w:ascii="Arial" w:hAnsi="Arial"/>
                <w:noProof/>
              </w:rPr>
            </w:pPr>
            <w:r w:rsidRPr="00D55693">
              <w:rPr>
                <w:rFonts w:ascii="Arial" w:hAnsi="Arial"/>
              </w:rPr>
              <w:t xml:space="preserve">Draft CR for TS 38.101-3 to </w:t>
            </w:r>
            <w:r w:rsidR="00A974C8">
              <w:rPr>
                <w:rFonts w:ascii="Arial" w:hAnsi="Arial"/>
              </w:rPr>
              <w:t xml:space="preserve">add or </w:t>
            </w:r>
            <w:r w:rsidRPr="00D55693">
              <w:rPr>
                <w:rFonts w:ascii="Arial" w:hAnsi="Arial"/>
              </w:rPr>
              <w:t>correct three-band NR-CA combinations including FR2</w:t>
            </w:r>
            <w:r w:rsidR="004C560F">
              <w:rPr>
                <w:rFonts w:ascii="Arial" w:hAnsi="Arial"/>
              </w:rPr>
              <w:t xml:space="preserve">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7F47FEDD"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A454C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BE0AAF4" w:rsidR="00DD3799" w:rsidRPr="00DA416A" w:rsidRDefault="00C611E6" w:rsidP="007031C3">
            <w:pPr>
              <w:spacing w:after="0"/>
              <w:ind w:left="100"/>
              <w:rPr>
                <w:rFonts w:ascii="Arial" w:hAnsi="Arial" w:cs="Arial"/>
                <w:noProof/>
              </w:rPr>
            </w:pPr>
            <w:r w:rsidRPr="00C611E6">
              <w:rPr>
                <w:rFonts w:ascii="Arial" w:eastAsia="宋体" w:hAnsi="Arial" w:cs="Arial"/>
                <w:lang w:val="en-US" w:eastAsia="ja-JP"/>
              </w:rPr>
              <w:t>NR_CADC_R18_3BDL_xBUL-Core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5E0423B2" w:rsidR="00DD3799" w:rsidRPr="008A7A0A" w:rsidRDefault="00DD3799" w:rsidP="00207950">
            <w:pPr>
              <w:spacing w:after="0"/>
              <w:ind w:left="100"/>
              <w:rPr>
                <w:rFonts w:ascii="Arial" w:hAnsi="Arial"/>
                <w:noProof/>
              </w:rPr>
            </w:pPr>
            <w:r w:rsidRPr="001A2F8D">
              <w:rPr>
                <w:rFonts w:ascii="Arial" w:hAnsi="Arial"/>
              </w:rPr>
              <w:fldChar w:fldCharType="begin"/>
            </w:r>
            <w:r w:rsidRPr="001A2F8D">
              <w:rPr>
                <w:rFonts w:ascii="Arial" w:hAnsi="Arial"/>
              </w:rPr>
              <w:instrText xml:space="preserve"> DOCPROPERTY  ResDate  \* MERGEFORMAT </w:instrText>
            </w:r>
            <w:r w:rsidRPr="001A2F8D">
              <w:rPr>
                <w:rFonts w:ascii="Arial" w:hAnsi="Arial"/>
              </w:rPr>
              <w:fldChar w:fldCharType="separate"/>
            </w:r>
            <w:r w:rsidR="002F62C3" w:rsidRPr="001A2F8D">
              <w:rPr>
                <w:rFonts w:ascii="Arial" w:hAnsi="Arial"/>
                <w:noProof/>
              </w:rPr>
              <w:t>202</w:t>
            </w:r>
            <w:r w:rsidR="00FB7C0B" w:rsidRPr="001A2F8D">
              <w:rPr>
                <w:rFonts w:ascii="Arial" w:hAnsi="Arial"/>
                <w:noProof/>
              </w:rPr>
              <w:t>4</w:t>
            </w:r>
            <w:r w:rsidR="002F62C3" w:rsidRPr="001A2F8D">
              <w:rPr>
                <w:rFonts w:ascii="Arial" w:hAnsi="Arial"/>
                <w:noProof/>
              </w:rPr>
              <w:t>-</w:t>
            </w:r>
            <w:r w:rsidR="00FB7C0B" w:rsidRPr="001A2F8D">
              <w:rPr>
                <w:rFonts w:ascii="Arial" w:hAnsi="Arial"/>
                <w:noProof/>
              </w:rPr>
              <w:t>0</w:t>
            </w:r>
            <w:r w:rsidR="008A7A0A" w:rsidRPr="001A2F8D">
              <w:rPr>
                <w:rFonts w:ascii="Arial" w:hAnsi="Arial"/>
                <w:noProof/>
              </w:rPr>
              <w:t>5</w:t>
            </w:r>
            <w:r w:rsidR="00FB7C0B" w:rsidRPr="001A2F8D">
              <w:rPr>
                <w:rFonts w:ascii="Arial" w:hAnsi="Arial"/>
                <w:noProof/>
              </w:rPr>
              <w:t>-</w:t>
            </w:r>
            <w:r w:rsidR="008A7A0A" w:rsidRPr="001A2F8D">
              <w:rPr>
                <w:rFonts w:ascii="Arial" w:hAnsi="Arial"/>
                <w:noProof/>
              </w:rPr>
              <w:t>1</w:t>
            </w:r>
            <w:r w:rsidR="001A2F8D" w:rsidRPr="001A2F8D">
              <w:rPr>
                <w:rFonts w:ascii="Arial" w:hAnsi="Arial"/>
                <w:noProof/>
              </w:rPr>
              <w:t>1</w:t>
            </w:r>
            <w:r w:rsidRPr="001A2F8D">
              <w:rPr>
                <w:rFonts w:ascii="Arial" w:hAnsi="Arial"/>
                <w:noProof/>
              </w:rPr>
              <w:fldChar w:fldCharType="end"/>
            </w:r>
          </w:p>
        </w:tc>
      </w:tr>
      <w:tr w:rsidR="00A454C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A454C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7C78BC"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FB38E2C" w14:textId="6FFFEDF0" w:rsidR="00074961" w:rsidRDefault="00D13822" w:rsidP="008C44DF">
            <w:pPr>
              <w:pStyle w:val="CRCoverPage"/>
              <w:spacing w:after="0"/>
              <w:ind w:left="100"/>
            </w:pPr>
            <w:r>
              <w:t>T</w:t>
            </w:r>
            <w:r w:rsidR="00FF60D6" w:rsidRPr="000C2A5A">
              <w:t xml:space="preserve">he UL configurations of </w:t>
            </w:r>
            <w:r w:rsidR="006362E0" w:rsidRPr="000C2A5A">
              <w:t>the following combos</w:t>
            </w:r>
            <w:r w:rsidR="006B5BFC" w:rsidRPr="000C2A5A">
              <w:t xml:space="preserve"> </w:t>
            </w:r>
            <w:r w:rsidR="0034077D" w:rsidRPr="000C2A5A">
              <w:t xml:space="preserve">are </w:t>
            </w:r>
            <w:r w:rsidR="00F6194E">
              <w:t xml:space="preserve">not </w:t>
            </w:r>
            <w:r w:rsidRPr="00D13822">
              <w:t>complete</w:t>
            </w:r>
            <w:r w:rsidR="00F6194E">
              <w:t xml:space="preserve"> or correct</w:t>
            </w:r>
            <w:r w:rsidR="00EB6743" w:rsidRPr="000C2A5A">
              <w:t>.</w:t>
            </w:r>
          </w:p>
          <w:p w14:paraId="01511054" w14:textId="77777777" w:rsidR="00A454CE" w:rsidRPr="000C2A5A" w:rsidRDefault="00A454CE" w:rsidP="008C44DF">
            <w:pPr>
              <w:pStyle w:val="CRCoverPage"/>
              <w:spacing w:after="0"/>
              <w:ind w:left="100"/>
            </w:pPr>
          </w:p>
          <w:p w14:paraId="0C4A2ADC" w14:textId="21B94B2F" w:rsidR="00A454CE" w:rsidRDefault="00A454CE" w:rsidP="00A454CE">
            <w:pPr>
              <w:pStyle w:val="CRCoverPage"/>
              <w:spacing w:after="0"/>
              <w:ind w:left="100"/>
            </w:pPr>
            <w:r>
              <w:t xml:space="preserve">(1) </w:t>
            </w:r>
            <w:r w:rsidR="00EB6743" w:rsidRPr="000C2A5A">
              <w:t>CA_n1A-n3A-n257G</w:t>
            </w:r>
          </w:p>
          <w:p w14:paraId="5C861FF1" w14:textId="77777777" w:rsidR="006D1BEE" w:rsidRDefault="006D1BEE" w:rsidP="00A454CE">
            <w:pPr>
              <w:pStyle w:val="CRCoverPage"/>
              <w:spacing w:after="0"/>
              <w:ind w:left="100"/>
            </w:pPr>
          </w:p>
          <w:p w14:paraId="31D3850A" w14:textId="4F9E3674" w:rsidR="008B457F" w:rsidRDefault="008B457F" w:rsidP="00A454CE">
            <w:pPr>
              <w:pStyle w:val="CRCoverPage"/>
              <w:spacing w:after="0"/>
              <w:ind w:left="100"/>
            </w:pPr>
            <w:r>
              <w:t xml:space="preserve">It seems that </w:t>
            </w:r>
            <w:r w:rsidR="00185191">
              <w:t xml:space="preserve">the </w:t>
            </w:r>
            <w:r w:rsidR="00185191" w:rsidRPr="000C2A5A">
              <w:t>UL configuration</w:t>
            </w:r>
            <w:r w:rsidR="00185191">
              <w:t xml:space="preserve"> </w:t>
            </w:r>
            <w:r w:rsidR="00185191" w:rsidRPr="00185191">
              <w:t>CA_n3A-n257G</w:t>
            </w:r>
            <w:r w:rsidR="00185191">
              <w:t xml:space="preserve"> is missing in </w:t>
            </w:r>
            <w:r w:rsidR="00185191" w:rsidRPr="00A454CE">
              <w:t>Rel-1</w:t>
            </w:r>
            <w:r w:rsidR="00185191">
              <w:t>8</w:t>
            </w:r>
            <w:r w:rsidR="00185191" w:rsidRPr="00A454CE">
              <w:t xml:space="preserve"> spec</w:t>
            </w:r>
            <w:r w:rsidR="00185191">
              <w:t>.</w:t>
            </w:r>
          </w:p>
          <w:p w14:paraId="7FED2A25" w14:textId="75C566AD" w:rsidR="00A454CE" w:rsidRDefault="00A454CE" w:rsidP="00A454CE">
            <w:pPr>
              <w:pStyle w:val="CRCoverPage"/>
              <w:spacing w:after="0"/>
              <w:ind w:left="100"/>
            </w:pPr>
            <w:r w:rsidRPr="00A454CE">
              <w:rPr>
                <w:noProof/>
              </w:rPr>
              <w:drawing>
                <wp:inline distT="0" distB="0" distL="0" distR="0" wp14:anchorId="2D433BB1" wp14:editId="262785E2">
                  <wp:extent cx="2160000" cy="406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160000" cy="406800"/>
                          </a:xfrm>
                          <a:prstGeom prst="rect">
                            <a:avLst/>
                          </a:prstGeom>
                        </pic:spPr>
                      </pic:pic>
                    </a:graphicData>
                  </a:graphic>
                </wp:inline>
              </w:drawing>
            </w:r>
            <w:r>
              <w:t xml:space="preserve">       </w:t>
            </w:r>
            <w:r w:rsidR="008B457F">
              <w:rPr>
                <w:noProof/>
              </w:rPr>
              <w:t xml:space="preserve"> </w:t>
            </w:r>
            <w:r w:rsidR="008B457F" w:rsidRPr="008B457F">
              <w:rPr>
                <w:noProof/>
              </w:rPr>
              <w:drawing>
                <wp:inline distT="0" distB="0" distL="0" distR="0" wp14:anchorId="0A728FBA" wp14:editId="29672A10">
                  <wp:extent cx="1800000" cy="47520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00000" cy="475200"/>
                          </a:xfrm>
                          <a:prstGeom prst="rect">
                            <a:avLst/>
                          </a:prstGeom>
                        </pic:spPr>
                      </pic:pic>
                    </a:graphicData>
                  </a:graphic>
                </wp:inline>
              </w:drawing>
            </w:r>
          </w:p>
          <w:p w14:paraId="4EABC9CA" w14:textId="2C8939C0" w:rsidR="00A454CE" w:rsidRDefault="00A454CE" w:rsidP="00A454CE">
            <w:pPr>
              <w:pStyle w:val="CRCoverPage"/>
              <w:spacing w:after="0"/>
              <w:ind w:left="100"/>
            </w:pPr>
            <w:r>
              <w:t xml:space="preserve">                In </w:t>
            </w:r>
            <w:r w:rsidRPr="00A454CE">
              <w:t>Rel-18 spec</w:t>
            </w:r>
            <w:r>
              <w:t xml:space="preserve">                                           In </w:t>
            </w:r>
            <w:r w:rsidRPr="00A454CE">
              <w:t>Rel-1</w:t>
            </w:r>
            <w:r>
              <w:t>7</w:t>
            </w:r>
            <w:r w:rsidRPr="00A454CE">
              <w:t xml:space="preserve"> spec</w:t>
            </w:r>
          </w:p>
          <w:p w14:paraId="64449FA2" w14:textId="77777777" w:rsidR="00A454CE" w:rsidRPr="000C2A5A" w:rsidRDefault="00A454CE" w:rsidP="00D13822">
            <w:pPr>
              <w:pStyle w:val="CRCoverPage"/>
              <w:spacing w:after="0"/>
            </w:pPr>
          </w:p>
          <w:p w14:paraId="24980504" w14:textId="1D0DDC9E" w:rsidR="00EB6743" w:rsidRDefault="00D13822" w:rsidP="008C44DF">
            <w:pPr>
              <w:pStyle w:val="CRCoverPage"/>
              <w:spacing w:after="0"/>
              <w:ind w:left="100"/>
            </w:pPr>
            <w:r>
              <w:t xml:space="preserve">(2) </w:t>
            </w:r>
            <w:r w:rsidR="00856745" w:rsidRPr="00856745">
              <w:t xml:space="preserve">CA_n1A-n77(2A)-n257G </w:t>
            </w:r>
            <w:r w:rsidR="00856745">
              <w:t xml:space="preserve">and </w:t>
            </w:r>
            <w:r w:rsidR="00EB6743" w:rsidRPr="000C2A5A">
              <w:t>CA_n1A-n77(2A)-n257H</w:t>
            </w:r>
          </w:p>
          <w:p w14:paraId="74EF5CFE" w14:textId="77777777" w:rsidR="006D1BEE" w:rsidRDefault="006D1BEE" w:rsidP="008C44DF">
            <w:pPr>
              <w:pStyle w:val="CRCoverPage"/>
              <w:spacing w:after="0"/>
              <w:ind w:left="100"/>
            </w:pPr>
          </w:p>
          <w:p w14:paraId="0C204E34" w14:textId="32DFD5B8" w:rsidR="00185191" w:rsidRDefault="00F6194E" w:rsidP="006D1BEE">
            <w:pPr>
              <w:pStyle w:val="CRCoverPage"/>
              <w:spacing w:after="0"/>
              <w:ind w:left="100"/>
            </w:pPr>
            <w:r>
              <w:t xml:space="preserve">It seems that the </w:t>
            </w:r>
            <w:r w:rsidRPr="000C2A5A">
              <w:t>UL configuration</w:t>
            </w:r>
            <w:r>
              <w:t xml:space="preserve">s of </w:t>
            </w:r>
            <w:r w:rsidRPr="00F6194E">
              <w:t xml:space="preserve">CA_n1A-n77(2A)-n257G </w:t>
            </w:r>
            <w:r>
              <w:t xml:space="preserve">and </w:t>
            </w:r>
            <w:r w:rsidRPr="00F6194E">
              <w:t xml:space="preserve">CA_n1A-n77(2A)-n257H </w:t>
            </w:r>
            <w:r>
              <w:t xml:space="preserve">are </w:t>
            </w:r>
            <w:r w:rsidR="00FB1FAD">
              <w:t>not correct</w:t>
            </w:r>
            <w:r>
              <w:t xml:space="preserve"> in </w:t>
            </w:r>
            <w:r w:rsidRPr="00A454CE">
              <w:t>Rel-1</w:t>
            </w:r>
            <w:r>
              <w:t>8</w:t>
            </w:r>
            <w:r w:rsidRPr="00A454CE">
              <w:t xml:space="preserve"> spec</w:t>
            </w:r>
            <w:r w:rsidR="009F49C4">
              <w:t xml:space="preserve"> </w:t>
            </w:r>
            <w:r w:rsidR="009F49C4" w:rsidRPr="009F49C4">
              <w:t>compared with</w:t>
            </w:r>
            <w:r w:rsidR="009F49C4">
              <w:t xml:space="preserve"> </w:t>
            </w:r>
            <w:r w:rsidR="009F49C4" w:rsidRPr="009F49C4">
              <w:t>the band</w:t>
            </w:r>
            <w:r w:rsidR="009F49C4">
              <w:t xml:space="preserve"> </w:t>
            </w:r>
            <w:r w:rsidR="009F49C4" w:rsidRPr="009F49C4">
              <w:t>combination request table</w:t>
            </w:r>
            <w:r>
              <w:t>.</w:t>
            </w:r>
          </w:p>
          <w:p w14:paraId="539CA332" w14:textId="68D07CC0" w:rsidR="00F6194E" w:rsidRDefault="00F6194E" w:rsidP="00F6194E">
            <w:pPr>
              <w:pStyle w:val="CRCoverPage"/>
              <w:spacing w:after="0"/>
              <w:ind w:left="100"/>
            </w:pPr>
            <w:r w:rsidRPr="00F6194E">
              <w:rPr>
                <w:noProof/>
              </w:rPr>
              <w:drawing>
                <wp:inline distT="0" distB="0" distL="0" distR="0" wp14:anchorId="214ECEE2" wp14:editId="05A11D0E">
                  <wp:extent cx="2160000" cy="13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0000" cy="1357200"/>
                          </a:xfrm>
                          <a:prstGeom prst="rect">
                            <a:avLst/>
                          </a:prstGeom>
                        </pic:spPr>
                      </pic:pic>
                    </a:graphicData>
                  </a:graphic>
                </wp:inline>
              </w:drawing>
            </w:r>
          </w:p>
          <w:p w14:paraId="18662580" w14:textId="51BB6478" w:rsidR="006D1BEE" w:rsidRPr="000C2A5A" w:rsidRDefault="00F6194E" w:rsidP="00856745">
            <w:pPr>
              <w:pStyle w:val="CRCoverPage"/>
              <w:spacing w:after="0"/>
              <w:ind w:left="100"/>
            </w:pPr>
            <w:r>
              <w:t xml:space="preserve">                In </w:t>
            </w:r>
            <w:r w:rsidRPr="00A454CE">
              <w:t>Rel-18 spec</w:t>
            </w:r>
          </w:p>
          <w:p w14:paraId="5528E8B5" w14:textId="0E08693B" w:rsidR="00856745" w:rsidRDefault="0054057D" w:rsidP="008C44DF">
            <w:pPr>
              <w:pStyle w:val="CRCoverPage"/>
              <w:spacing w:after="0"/>
              <w:ind w:left="100"/>
            </w:pPr>
            <w:r w:rsidRPr="0054057D">
              <w:rPr>
                <w:noProof/>
              </w:rPr>
              <w:lastRenderedPageBreak/>
              <w:drawing>
                <wp:inline distT="0" distB="0" distL="0" distR="0" wp14:anchorId="0ACD033E" wp14:editId="4BDD90CA">
                  <wp:extent cx="4320000" cy="82080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20000" cy="820800"/>
                          </a:xfrm>
                          <a:prstGeom prst="rect">
                            <a:avLst/>
                          </a:prstGeom>
                        </pic:spPr>
                      </pic:pic>
                    </a:graphicData>
                  </a:graphic>
                </wp:inline>
              </w:drawing>
            </w:r>
          </w:p>
          <w:p w14:paraId="73B9B9B9" w14:textId="0F542DE0" w:rsidR="0054057D" w:rsidRDefault="009F49C4" w:rsidP="008C44DF">
            <w:pPr>
              <w:pStyle w:val="CRCoverPage"/>
              <w:spacing w:after="0"/>
              <w:ind w:left="100"/>
            </w:pPr>
            <w:r>
              <w:t xml:space="preserve">                        </w:t>
            </w:r>
            <w:r w:rsidRPr="009F49C4">
              <w:t>In the band combination request table</w:t>
            </w:r>
          </w:p>
          <w:p w14:paraId="2B70A01A" w14:textId="77777777" w:rsidR="009F49C4" w:rsidRPr="000C2A5A" w:rsidRDefault="009F49C4" w:rsidP="008C44DF">
            <w:pPr>
              <w:pStyle w:val="CRCoverPage"/>
              <w:spacing w:after="0"/>
              <w:ind w:left="100"/>
            </w:pPr>
          </w:p>
          <w:p w14:paraId="2AAC7921" w14:textId="3B01BD33" w:rsidR="00856745" w:rsidRDefault="00856745" w:rsidP="007C78BC">
            <w:pPr>
              <w:pStyle w:val="CRCoverPage"/>
              <w:spacing w:after="0"/>
              <w:ind w:left="100"/>
            </w:pPr>
            <w:r>
              <w:t xml:space="preserve">(3) </w:t>
            </w:r>
            <w:r w:rsidR="00EB6743" w:rsidRPr="000C2A5A">
              <w:t>CA_n18A-n28A-n257G</w:t>
            </w:r>
          </w:p>
          <w:p w14:paraId="4CC40FB0" w14:textId="189ABBB1" w:rsidR="007C78BC" w:rsidRDefault="007C78BC" w:rsidP="007C78BC">
            <w:pPr>
              <w:pStyle w:val="CRCoverPage"/>
              <w:spacing w:after="0"/>
              <w:ind w:left="100"/>
            </w:pPr>
          </w:p>
          <w:p w14:paraId="031F263C" w14:textId="79AD8DD4" w:rsidR="007C78BC" w:rsidRDefault="007C78BC" w:rsidP="007C78BC">
            <w:pPr>
              <w:pStyle w:val="CRCoverPage"/>
              <w:spacing w:after="0"/>
              <w:ind w:left="100"/>
            </w:pPr>
            <w:r>
              <w:t xml:space="preserve">It seems that the </w:t>
            </w:r>
            <w:r w:rsidRPr="000C2A5A">
              <w:t>UL configuration</w:t>
            </w:r>
            <w:r>
              <w:t xml:space="preserve"> </w:t>
            </w:r>
            <w:r w:rsidRPr="00185191">
              <w:t>CA_n</w:t>
            </w:r>
            <w:r>
              <w:t>28</w:t>
            </w:r>
            <w:r w:rsidRPr="00185191">
              <w:t>A-n257</w:t>
            </w:r>
            <w:r>
              <w:t>A/</w:t>
            </w:r>
            <w:r w:rsidRPr="00185191">
              <w:t>G</w:t>
            </w:r>
            <w:r>
              <w:t xml:space="preserve"> is missing in </w:t>
            </w:r>
            <w:r w:rsidRPr="00A454CE">
              <w:t>Rel-1</w:t>
            </w:r>
            <w:r>
              <w:t>8</w:t>
            </w:r>
            <w:r w:rsidRPr="00A454CE">
              <w:t xml:space="preserve"> spec</w:t>
            </w:r>
            <w:r>
              <w:t>.</w:t>
            </w:r>
          </w:p>
          <w:p w14:paraId="751E1BB1" w14:textId="2FDF53AE" w:rsidR="00856745" w:rsidRDefault="007C78BC" w:rsidP="008C44DF">
            <w:pPr>
              <w:pStyle w:val="CRCoverPage"/>
              <w:spacing w:after="0"/>
              <w:ind w:left="100"/>
            </w:pPr>
            <w:r w:rsidRPr="007C78BC">
              <w:rPr>
                <w:noProof/>
              </w:rPr>
              <w:drawing>
                <wp:inline distT="0" distB="0" distL="0" distR="0" wp14:anchorId="4CBEB32C" wp14:editId="6B575A2B">
                  <wp:extent cx="2160000" cy="327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60000" cy="327600"/>
                          </a:xfrm>
                          <a:prstGeom prst="rect">
                            <a:avLst/>
                          </a:prstGeom>
                        </pic:spPr>
                      </pic:pic>
                    </a:graphicData>
                  </a:graphic>
                </wp:inline>
              </w:drawing>
            </w:r>
            <w:r>
              <w:rPr>
                <w:noProof/>
              </w:rPr>
              <w:t xml:space="preserve">    </w:t>
            </w:r>
            <w:r w:rsidR="00ED593C">
              <w:rPr>
                <w:noProof/>
              </w:rPr>
              <w:t xml:space="preserve"> </w:t>
            </w:r>
            <w:r>
              <w:rPr>
                <w:noProof/>
              </w:rPr>
              <w:t xml:space="preserve">  </w:t>
            </w:r>
            <w:r w:rsidRPr="007C78BC">
              <w:rPr>
                <w:noProof/>
              </w:rPr>
              <w:drawing>
                <wp:inline distT="0" distB="0" distL="0" distR="0" wp14:anchorId="6538B143" wp14:editId="6E01E209">
                  <wp:extent cx="1800000" cy="471600"/>
                  <wp:effectExtent l="0" t="0" r="0" b="50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00000" cy="471600"/>
                          </a:xfrm>
                          <a:prstGeom prst="rect">
                            <a:avLst/>
                          </a:prstGeom>
                        </pic:spPr>
                      </pic:pic>
                    </a:graphicData>
                  </a:graphic>
                </wp:inline>
              </w:drawing>
            </w:r>
          </w:p>
          <w:p w14:paraId="1A2E7B99" w14:textId="7A04B78B" w:rsidR="007C78BC" w:rsidRPr="000C2A5A" w:rsidRDefault="00ED593C" w:rsidP="000335E3">
            <w:pPr>
              <w:pStyle w:val="CRCoverPage"/>
              <w:spacing w:after="0"/>
              <w:ind w:left="100"/>
            </w:pPr>
            <w:r>
              <w:t xml:space="preserve">                </w:t>
            </w:r>
            <w:r w:rsidR="007C78BC">
              <w:t xml:space="preserve">In </w:t>
            </w:r>
            <w:r w:rsidR="007C78BC" w:rsidRPr="00A454CE">
              <w:t>Rel-18 spec</w:t>
            </w:r>
            <w:r w:rsidR="007C78BC">
              <w:t xml:space="preserve">                                           In </w:t>
            </w:r>
            <w:r w:rsidR="007C78BC" w:rsidRPr="00A454CE">
              <w:t>Rel-1</w:t>
            </w:r>
            <w:r w:rsidR="007C78BC">
              <w:t>7</w:t>
            </w:r>
            <w:r w:rsidR="007C78BC" w:rsidRPr="00A454CE">
              <w:t xml:space="preserve"> spec</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0C2A5A"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7436733F" w:rsidR="007031C3" w:rsidRPr="000C2A5A" w:rsidRDefault="000C2A5A" w:rsidP="00A24A74">
            <w:pPr>
              <w:pStyle w:val="CRCoverPage"/>
              <w:spacing w:after="0"/>
              <w:ind w:left="100"/>
              <w:rPr>
                <w:noProof/>
              </w:rPr>
            </w:pPr>
            <w:r w:rsidRPr="000C2A5A">
              <w:t xml:space="preserve">Add </w:t>
            </w:r>
            <w:r w:rsidR="000335E3">
              <w:t xml:space="preserve">or correct </w:t>
            </w:r>
            <w:r w:rsidR="005B77F7" w:rsidRPr="000C2A5A">
              <w:t xml:space="preserve">the </w:t>
            </w:r>
            <w:r w:rsidR="005B77F7" w:rsidRPr="000C2A5A">
              <w:rPr>
                <w:noProof/>
              </w:rPr>
              <w:t>UL configurations of</w:t>
            </w:r>
            <w:r w:rsidR="005B77F7" w:rsidRPr="000C2A5A">
              <w:t xml:space="preserve"> </w:t>
            </w:r>
            <w:r w:rsidR="006362E0" w:rsidRPr="000C2A5A">
              <w:t xml:space="preserve">the </w:t>
            </w:r>
            <w:r w:rsidR="00CF03D8" w:rsidRPr="000C2A5A">
              <w:t>above</w:t>
            </w:r>
            <w:r w:rsidR="006362E0" w:rsidRPr="000C2A5A">
              <w:t xml:space="preserve"> combos</w:t>
            </w:r>
            <w:r w:rsidR="005B77F7" w:rsidRPr="000C2A5A">
              <w:rPr>
                <w:noProof/>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0C2A5A"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21A1E6" w:rsidR="007031C3" w:rsidRPr="000C2A5A" w:rsidRDefault="005B77F7" w:rsidP="00A24A74">
            <w:pPr>
              <w:pStyle w:val="CRCoverPage"/>
              <w:spacing w:after="0"/>
              <w:ind w:left="100"/>
              <w:rPr>
                <w:rFonts w:eastAsiaTheme="minorEastAsia"/>
                <w:noProof/>
                <w:lang w:eastAsia="zh-CN"/>
              </w:rPr>
            </w:pPr>
            <w:r w:rsidRPr="000C2A5A">
              <w:rPr>
                <w:rFonts w:eastAsiaTheme="minorEastAsia"/>
                <w:noProof/>
                <w:lang w:eastAsia="zh-CN"/>
              </w:rPr>
              <w:t xml:space="preserve">The UL configurations of </w:t>
            </w:r>
            <w:r w:rsidR="006362E0" w:rsidRPr="000C2A5A">
              <w:t xml:space="preserve">the </w:t>
            </w:r>
            <w:r w:rsidR="00CF03D8" w:rsidRPr="000C2A5A">
              <w:t>above</w:t>
            </w:r>
            <w:r w:rsidR="006362E0" w:rsidRPr="000C2A5A">
              <w:t xml:space="preserve"> combos</w:t>
            </w:r>
            <w:r w:rsidRPr="000C2A5A">
              <w:rPr>
                <w:rFonts w:eastAsiaTheme="minorEastAsia"/>
                <w:noProof/>
                <w:lang w:eastAsia="zh-CN"/>
              </w:rPr>
              <w:t xml:space="preserve"> are still </w:t>
            </w:r>
            <w:r w:rsidR="000335E3">
              <w:rPr>
                <w:rFonts w:eastAsiaTheme="minorEastAsia"/>
                <w:noProof/>
                <w:lang w:eastAsia="zh-CN"/>
              </w:rPr>
              <w:t xml:space="preserve">not </w:t>
            </w:r>
            <w:r w:rsidR="000C2A5A" w:rsidRPr="000C2A5A">
              <w:rPr>
                <w:rFonts w:eastAsiaTheme="minorEastAsia"/>
                <w:noProof/>
                <w:lang w:eastAsia="zh-CN"/>
              </w:rPr>
              <w:t>complete</w:t>
            </w:r>
            <w:r w:rsidR="000335E3">
              <w:rPr>
                <w:rFonts w:eastAsiaTheme="minorEastAsia"/>
                <w:noProof/>
                <w:lang w:eastAsia="zh-CN"/>
              </w:rPr>
              <w:t xml:space="preserve"> or </w:t>
            </w:r>
            <w:r w:rsidR="000335E3" w:rsidRPr="000335E3">
              <w:rPr>
                <w:rFonts w:eastAsiaTheme="minorEastAsia"/>
                <w:noProof/>
                <w:lang w:eastAsia="zh-CN"/>
              </w:rPr>
              <w:t>correct</w:t>
            </w:r>
            <w:r w:rsidRPr="000C2A5A">
              <w:rPr>
                <w:rFonts w:eastAsiaTheme="minorEastAsia"/>
                <w:noProof/>
                <w:lang w:eastAsia="zh-CN"/>
              </w:rPr>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9F0C71F" w:rsidR="00DD3799" w:rsidRPr="0029480C" w:rsidRDefault="00A11FA9" w:rsidP="00F432D3">
            <w:pPr>
              <w:spacing w:after="0"/>
              <w:ind w:left="100"/>
              <w:rPr>
                <w:rFonts w:ascii="Arial" w:hAnsi="Arial"/>
                <w:noProof/>
              </w:rPr>
            </w:pPr>
            <w:r w:rsidRPr="00E31732">
              <w:rPr>
                <w:rFonts w:ascii="Arial" w:hAnsi="Arial"/>
                <w:noProof/>
              </w:rPr>
              <w:t>5.5A.</w:t>
            </w:r>
            <w:r w:rsidR="008B0D46" w:rsidRPr="00E31732">
              <w:rPr>
                <w:rFonts w:ascii="Arial" w:hAnsi="Arial"/>
                <w:noProof/>
              </w:rPr>
              <w:t>1</w:t>
            </w:r>
            <w:r w:rsidRPr="00E31732">
              <w:rPr>
                <w:rFonts w:ascii="Arial" w:hAnsi="Arial"/>
                <w:noProof/>
              </w:rPr>
              <w:t>.</w:t>
            </w:r>
            <w:r w:rsidR="00E31732" w:rsidRPr="00E31732">
              <w:rPr>
                <w:rFonts w:ascii="Arial" w:hAnsi="Arial"/>
                <w:noProof/>
              </w:rPr>
              <w:t>2</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A454CE"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C611E6"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C611E6"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3F90D20"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4B6DD1">
              <w:rPr>
                <w:rFonts w:ascii="Arial" w:eastAsia="MS Mincho" w:hAnsi="Arial" w:cs="Arial"/>
              </w:rPr>
              <w:t>3</w:t>
            </w:r>
          </w:p>
        </w:tc>
      </w:tr>
      <w:tr w:rsidR="00C611E6"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4AEA6C45" w:rsidR="009C14EF" w:rsidRPr="00675D4B" w:rsidRDefault="007031C3" w:rsidP="00E51E69">
      <w:pPr>
        <w:pStyle w:val="Separation"/>
        <w:rPr>
          <w:rFonts w:ascii="Times New Roman" w:eastAsia="??" w:hAnsi="Times New Roman"/>
          <w:bCs/>
          <w:color w:val="FF0000"/>
          <w:sz w:val="32"/>
        </w:rPr>
      </w:pPr>
      <w:r w:rsidRPr="00675D4B">
        <w:rPr>
          <w:rFonts w:ascii="Times New Roman" w:eastAsia="??" w:hAnsi="Times New Roman"/>
          <w:bCs/>
          <w:color w:val="FF0000"/>
          <w:sz w:val="32"/>
        </w:rPr>
        <w:t>&lt;&lt;&lt; START OF CHANGE &gt;&gt;&gt;</w:t>
      </w:r>
    </w:p>
    <w:p w14:paraId="0589B204" w14:textId="77777777" w:rsidR="008637BF" w:rsidRPr="008637BF" w:rsidRDefault="008637BF" w:rsidP="008637BF">
      <w:pPr>
        <w:keepNext/>
        <w:keepLines/>
        <w:spacing w:before="60"/>
        <w:jc w:val="center"/>
        <w:rPr>
          <w:rFonts w:ascii="Arial" w:eastAsia="宋体" w:hAnsi="Arial"/>
          <w:b/>
        </w:rPr>
      </w:pPr>
      <w:r w:rsidRPr="008637BF">
        <w:rPr>
          <w:rFonts w:ascii="Arial" w:eastAsia="宋体" w:hAnsi="Arial"/>
          <w:b/>
        </w:rPr>
        <w:t>Table 5.5</w:t>
      </w:r>
      <w:r w:rsidRPr="008637BF">
        <w:rPr>
          <w:rFonts w:ascii="Arial" w:eastAsia="宋体" w:hAnsi="Arial"/>
          <w:b/>
          <w:lang w:eastAsia="zh-CN"/>
        </w:rPr>
        <w:t>A.1</w:t>
      </w:r>
      <w:r w:rsidRPr="008637BF">
        <w:rPr>
          <w:rFonts w:ascii="Arial" w:eastAsia="宋体" w:hAnsi="Arial"/>
          <w:b/>
        </w:rPr>
        <w:t>.</w:t>
      </w:r>
      <w:r w:rsidRPr="008637BF">
        <w:rPr>
          <w:rFonts w:ascii="Arial" w:eastAsia="宋体" w:hAnsi="Arial"/>
          <w:b/>
          <w:lang w:eastAsia="zh-CN"/>
        </w:rPr>
        <w:t>2-1a</w:t>
      </w:r>
      <w:r w:rsidRPr="008637BF">
        <w:rPr>
          <w:rFonts w:ascii="Arial" w:eastAsia="宋体" w:hAnsi="Arial"/>
          <w:b/>
        </w:rPr>
        <w:t xml:space="preserve">: Inter-band </w:t>
      </w:r>
      <w:r w:rsidRPr="008637BF">
        <w:rPr>
          <w:rFonts w:ascii="Arial" w:eastAsia="宋体" w:hAnsi="Arial"/>
          <w:b/>
          <w:lang w:eastAsia="zh-CN"/>
        </w:rPr>
        <w:t>CA</w:t>
      </w:r>
      <w:r w:rsidRPr="008637BF">
        <w:rPr>
          <w:rFonts w:ascii="Arial" w:eastAsia="宋体" w:hAnsi="Arial"/>
          <w:b/>
        </w:rPr>
        <w:t xml:space="preserve"> configurations and bandwi</w:t>
      </w:r>
      <w:r w:rsidRPr="008637BF">
        <w:rPr>
          <w:rFonts w:ascii="Arial" w:eastAsia="宋体" w:hAnsi="Arial"/>
          <w:b/>
          <w:lang w:eastAsia="zh-CN"/>
        </w:rPr>
        <w:t>d</w:t>
      </w:r>
      <w:r w:rsidRPr="008637BF">
        <w:rPr>
          <w:rFonts w:ascii="Arial" w:eastAsia="宋体" w:hAnsi="Arial"/>
          <w:b/>
        </w:rPr>
        <w:t>th combination sets between FR1 and FR2 (t</w:t>
      </w:r>
      <w:r w:rsidRPr="008637BF">
        <w:rPr>
          <w:rFonts w:ascii="Arial" w:eastAsia="宋体" w:hAnsi="Arial"/>
          <w:b/>
          <w:lang w:eastAsia="zh-CN"/>
        </w:rPr>
        <w:t>hree</w:t>
      </w:r>
      <w:r w:rsidRPr="008637BF">
        <w:rPr>
          <w:rFonts w:ascii="Arial" w:eastAsia="宋体"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2358"/>
        <w:gridCol w:w="11"/>
        <w:gridCol w:w="840"/>
        <w:gridCol w:w="2977"/>
        <w:gridCol w:w="21"/>
        <w:gridCol w:w="1616"/>
      </w:tblGrid>
      <w:tr w:rsidR="008637BF" w:rsidRPr="008637BF" w14:paraId="0C036BB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EF5CF" w14:textId="77777777" w:rsidR="008637BF" w:rsidRPr="008637BF" w:rsidRDefault="008637BF" w:rsidP="008637BF">
            <w:pPr>
              <w:keepNext/>
              <w:keepLines/>
              <w:spacing w:after="0"/>
              <w:jc w:val="center"/>
              <w:rPr>
                <w:rFonts w:ascii="Arial" w:eastAsia="宋体" w:hAnsi="Arial"/>
                <w:b/>
                <w:sz w:val="18"/>
                <w:lang w:val="zh-CN"/>
              </w:rPr>
            </w:pPr>
            <w:r w:rsidRPr="008637BF">
              <w:rPr>
                <w:rFonts w:ascii="Arial" w:eastAsia="宋体" w:hAnsi="Arial"/>
                <w:b/>
                <w:sz w:val="18"/>
              </w:rP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8BC13" w14:textId="77777777" w:rsidR="008637BF" w:rsidRPr="008637BF" w:rsidRDefault="008637BF" w:rsidP="008637BF">
            <w:pPr>
              <w:keepNext/>
              <w:keepLines/>
              <w:spacing w:after="0"/>
              <w:jc w:val="center"/>
              <w:rPr>
                <w:rFonts w:ascii="Arial" w:eastAsia="宋体" w:hAnsi="Arial" w:cs="Arial"/>
                <w:b/>
                <w:sz w:val="18"/>
                <w:szCs w:val="18"/>
              </w:rPr>
            </w:pPr>
            <w:r w:rsidRPr="008637BF">
              <w:rPr>
                <w:rFonts w:ascii="Arial" w:eastAsia="宋体"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F43EF61" w14:textId="77777777" w:rsidR="008637BF" w:rsidRPr="008637BF" w:rsidRDefault="008637BF" w:rsidP="008637BF">
            <w:pPr>
              <w:keepNext/>
              <w:keepLines/>
              <w:spacing w:after="0"/>
              <w:jc w:val="center"/>
              <w:rPr>
                <w:rFonts w:ascii="Arial" w:eastAsia="宋体" w:hAnsi="Arial"/>
                <w:b/>
                <w:sz w:val="18"/>
                <w:lang w:val="en-US"/>
              </w:rPr>
            </w:pPr>
            <w:r w:rsidRPr="008637BF">
              <w:rPr>
                <w:rFonts w:ascii="Arial" w:eastAsia="宋体" w:hAnsi="Arial"/>
                <w:b/>
                <w:sz w:val="18"/>
              </w:rPr>
              <w:t>NR Band</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434B35" w14:textId="77777777" w:rsidR="008637BF" w:rsidRPr="008637BF" w:rsidRDefault="008637BF" w:rsidP="008637BF">
            <w:pPr>
              <w:keepNext/>
              <w:keepLines/>
              <w:spacing w:after="0"/>
              <w:jc w:val="center"/>
              <w:rPr>
                <w:rFonts w:ascii="Arial" w:eastAsia="宋体" w:hAnsi="Arial" w:cs="Arial"/>
                <w:b/>
                <w:color w:val="000000"/>
                <w:sz w:val="18"/>
                <w:szCs w:val="18"/>
                <w:lang w:val="en-US" w:eastAsia="zh-CN" w:bidi="ar"/>
              </w:rPr>
            </w:pPr>
            <w:r w:rsidRPr="008637BF">
              <w:rPr>
                <w:rFonts w:ascii="Arial" w:eastAsia="宋体"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A90A78" w14:textId="77777777" w:rsidR="008637BF" w:rsidRPr="008637BF" w:rsidRDefault="008637BF" w:rsidP="008637BF">
            <w:pPr>
              <w:keepNext/>
              <w:keepLines/>
              <w:spacing w:after="0"/>
              <w:jc w:val="center"/>
              <w:rPr>
                <w:rFonts w:ascii="Arial" w:eastAsia="宋体" w:hAnsi="Arial"/>
                <w:b/>
                <w:sz w:val="18"/>
                <w:szCs w:val="18"/>
                <w:lang w:eastAsia="zh-CN"/>
              </w:rPr>
            </w:pPr>
            <w:r w:rsidRPr="008637BF">
              <w:rPr>
                <w:rFonts w:ascii="Arial" w:eastAsia="宋体" w:hAnsi="Arial"/>
                <w:b/>
                <w:sz w:val="18"/>
              </w:rPr>
              <w:t>Bandwidth combination set</w:t>
            </w:r>
          </w:p>
        </w:tc>
      </w:tr>
      <w:tr w:rsidR="008637BF" w:rsidRPr="008637BF" w14:paraId="4F5FC3A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4943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2BF15"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CA_n1A-n3A</w:t>
            </w:r>
          </w:p>
          <w:p w14:paraId="69896936"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w:t>
            </w:r>
          </w:p>
          <w:p w14:paraId="57961B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34AEAF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61A3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A7B1E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49D28D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E2B3D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1B145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E7BB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88C0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5C1E09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FA4B3B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819C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505E1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63624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1A405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22F1D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755909F"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C8EB7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4A2C9698"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CA_n1A-n3A</w:t>
            </w:r>
          </w:p>
          <w:p w14:paraId="2B9A2E7F"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w:t>
            </w:r>
          </w:p>
          <w:p w14:paraId="54F6797B" w14:textId="5E8EE4FB"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w:t>
            </w:r>
            <w:ins w:id="2" w:author="qingxiang dong/Advanced Solution Research Lab /SRC-Beijing/Engineer/Samsung Electronics" w:date="2024-04-22T11:48:00Z">
              <w:r w:rsidR="0076133A">
                <w:rPr>
                  <w:rFonts w:ascii="Arial" w:eastAsia="宋体" w:hAnsi="Arial"/>
                  <w:sz w:val="18"/>
                  <w:lang w:val="sv-SE"/>
                </w:rPr>
                <w:t>/G</w:t>
              </w:r>
            </w:ins>
          </w:p>
        </w:tc>
        <w:tc>
          <w:tcPr>
            <w:tcW w:w="1144" w:type="dxa"/>
            <w:tcBorders>
              <w:left w:val="single" w:sz="4" w:space="0" w:color="auto"/>
              <w:right w:val="single" w:sz="4" w:space="0" w:color="auto"/>
            </w:tcBorders>
            <w:vAlign w:val="center"/>
          </w:tcPr>
          <w:p w14:paraId="0E9F38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3918A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27400F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67D76C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9E08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4780C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24DF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3F0E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F8EE44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CF9098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78B05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26AE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89AE8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EB06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2969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F6B245"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8EE9F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3568468A"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CA_n1A-n3A</w:t>
            </w:r>
          </w:p>
          <w:p w14:paraId="7C66D95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w:t>
            </w:r>
          </w:p>
          <w:p w14:paraId="10AD148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CA_n3A-n257A/G/H</w:t>
            </w:r>
          </w:p>
        </w:tc>
        <w:tc>
          <w:tcPr>
            <w:tcW w:w="1144" w:type="dxa"/>
            <w:tcBorders>
              <w:left w:val="single" w:sz="4" w:space="0" w:color="auto"/>
              <w:right w:val="single" w:sz="4" w:space="0" w:color="auto"/>
            </w:tcBorders>
            <w:vAlign w:val="center"/>
          </w:tcPr>
          <w:p w14:paraId="5AF980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B5E40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F8EF0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59C1742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21A2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66293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47A7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E829A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A92B89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98D377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9174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8C44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CCE28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EF527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3AE5C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C4E7F26"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995B0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0EB2BA51"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CA_n1A-n3A</w:t>
            </w:r>
          </w:p>
          <w:p w14:paraId="79A26CF2"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CA_n1A-n257A/G/H/I</w:t>
            </w:r>
          </w:p>
          <w:p w14:paraId="673A709B"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CA_n3A-n257A/G/H/I</w:t>
            </w:r>
          </w:p>
          <w:p w14:paraId="47FECB57" w14:textId="77777777" w:rsidR="008637BF" w:rsidRPr="008637BF" w:rsidRDefault="008637BF" w:rsidP="008637BF">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14CBAB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6E523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754D3C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548973E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08B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9BFEA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8541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1CAD1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32A303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806127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30DD7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C983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5921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B92D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ED709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34715D"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5BFE90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4FF3DC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95D24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43E05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801916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4DE04FA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EDDF5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CFAD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510B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A2E2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508CE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F3ACA2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5C52B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D43C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7D8C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84ADC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A53B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A8BE85"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D6A34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6E626A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0A799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B5E6E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56812E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27F6B9D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A1AF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C5BBD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C549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A77E3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0A2933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94FC75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52A2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DFB7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550F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3B951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D45F1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1A3045D"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4A06A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5916BC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83B3D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86A4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4D244B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2196AEF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EB1C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A30E9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742A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8A651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C54F06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E92DEA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C287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1AAE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56646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A8634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F607B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E43B4BE"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374B1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0EC810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C3926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7EF05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D67B4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879BBA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79E3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17612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F726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7CB25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2D2B51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CE490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21958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72CA3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C570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8494B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9946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400DA6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D421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060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w:t>
            </w:r>
          </w:p>
          <w:p w14:paraId="3D418A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CA_n1A-n258A</w:t>
            </w:r>
          </w:p>
          <w:p w14:paraId="16785C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275372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11F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58C3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DA50378" w14:textId="77777777" w:rsidTr="00311992">
        <w:trPr>
          <w:trHeight w:val="79"/>
          <w:jc w:val="center"/>
        </w:trPr>
        <w:tc>
          <w:tcPr>
            <w:tcW w:w="2535" w:type="dxa"/>
            <w:tcBorders>
              <w:top w:val="nil"/>
              <w:left w:val="single" w:sz="4" w:space="0" w:color="auto"/>
              <w:bottom w:val="nil"/>
              <w:right w:val="single" w:sz="4" w:space="0" w:color="auto"/>
            </w:tcBorders>
            <w:shd w:val="clear" w:color="auto" w:fill="auto"/>
            <w:vAlign w:val="center"/>
          </w:tcPr>
          <w:p w14:paraId="0FC81CC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05CDD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B5D9F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77A9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09D4D2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450BC2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82DE9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167E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1C9D5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CC7C3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C5A4D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C59A86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4F9A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D6F7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C</w:t>
            </w:r>
            <w:r w:rsidRPr="008637BF">
              <w:rPr>
                <w:rFonts w:ascii="Arial" w:eastAsia="宋体" w:hAnsi="Arial"/>
                <w:sz w:val="18"/>
              </w:rPr>
              <w:t>A_n1A-n3A</w:t>
            </w:r>
          </w:p>
          <w:p w14:paraId="41CF10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C</w:t>
            </w:r>
            <w:r w:rsidRPr="008637BF">
              <w:rPr>
                <w:rFonts w:ascii="Arial" w:eastAsia="宋体" w:hAnsi="Arial"/>
                <w:sz w:val="18"/>
              </w:rPr>
              <w:t>A_n1A-n258A</w:t>
            </w:r>
          </w:p>
          <w:p w14:paraId="3FC058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C</w:t>
            </w:r>
            <w:r w:rsidRPr="008637BF">
              <w:rPr>
                <w:rFonts w:ascii="Arial" w:eastAsia="宋体"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0FCE1F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4FA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CCF82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0A46FD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9E00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B2DC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69015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6547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77CFA8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9E4A7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63D1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63CE7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F40C2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266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90965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B2E6FE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FDAB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763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w:t>
            </w:r>
          </w:p>
          <w:p w14:paraId="1BBF70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CA_n1A-n258A/G</w:t>
            </w:r>
          </w:p>
          <w:p w14:paraId="1A502C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10BA83F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65BC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0E99C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FDA821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87365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3BF3F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0BB84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A867D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7A3540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532D2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BE142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1928C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3DAAF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D39A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737C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DB831F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F7E7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B7A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w:t>
            </w:r>
          </w:p>
          <w:p w14:paraId="1E1A05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CA_n1A-n258A/G/H</w:t>
            </w:r>
          </w:p>
          <w:p w14:paraId="6744D2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56552BC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7DFF1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B0B26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4B1DB3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60CA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3E17C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2340C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77F19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67B567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AC39D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32C23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1828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9915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9B31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F73B5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60B339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34DB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8A6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w:t>
            </w:r>
          </w:p>
          <w:p w14:paraId="79698F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CA_n1A-n258A/G/H/I</w:t>
            </w:r>
          </w:p>
          <w:p w14:paraId="61AD9A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5C13F28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C25C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51D2A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66D790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65F4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40F3C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D5688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8865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AE7B73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3A1C2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C7C6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206DB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1F027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F67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1D1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05A8F8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56DA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0B8A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CA_n1A-n3A</w:t>
            </w:r>
          </w:p>
          <w:p w14:paraId="7CC74F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CA_n1A-n258A/G/H/I</w:t>
            </w:r>
          </w:p>
          <w:p w14:paraId="0540B8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1EEBA98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D2AE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8CA31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167783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4077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3DB39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1FC1B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562C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9050A4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E7EB23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7CBC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5ED5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7E84C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B8E1A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B4647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B35AEC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8806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7EF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23E50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9C0EF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7D86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2F5D219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DD29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04D8B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FA2F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08D76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A3DC93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04C2F7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DF6D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8290A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BF352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37C0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AA4CA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D7641C9"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5C4A4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23D70B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BEE5E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A63FF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EF1CDF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5F3E61F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C68E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53576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4CAF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F304D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E0CE1C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CE77B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401B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697D1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6EFC5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6EDF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4744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CF9EA59"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1D304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574ED0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5A907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80FF2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FCA3FA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141837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A0470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D0AFC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F44A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EA18B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C3296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01377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0C5C2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37529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667C3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C49F0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14D37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12AD0FD"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06BAF6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4DA1A7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DA827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F592D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60F39D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09ACA70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A0324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B4D83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D829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CEAB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F8558C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DA91C3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8FDF3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2A1D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B66C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9A05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08DA3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AF56F56"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2BAC63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0F7E09B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14876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E6654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8C865C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5F71FD7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BD339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14A1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339E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50DE0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E61F7F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C0ACEC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5B66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3E7D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E1C2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8261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D96BD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2AE9830"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5AB80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5F6FC6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E2DE3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8195C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35C301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402CFCD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1120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0AA91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06E2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3B8D3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A4390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12C7A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ED880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80A9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0A6C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EA1AD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14ABE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03B07E"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E8247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2704BB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B9416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37DB4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8E3C4D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6DF6D88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96AEA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B8526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3E29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115F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45130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02DD1D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DD37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6DE8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882D4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2AFF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F58CF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E30D96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8D83D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4AC80F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7F76D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23207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0A0A6E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429E4CD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11B95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00CFF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3642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CFD9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BA7EC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BE0D46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F5D46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E3460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0201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F834D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102ED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F2B8CA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B4244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7859E3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B6F00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6CBC2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27C21D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0E9A10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C092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4076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5D4A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028D7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F9100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B53DE1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D48A3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C79B8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A656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4A5E5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11B4D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99C67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B7C22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2453A5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80B7D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C9AA6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99FD5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299262C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60338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5898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899BE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C741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D6F155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5F8B83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535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ABB3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2D0A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00F13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3741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8994BD4"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51C11D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788F14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24145A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BAAB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B00CBD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4F2D0D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FED1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7A19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BE2C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BF76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1DFBB9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61CBA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5FC92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4811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6C7F6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8E62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B2CCA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450FDF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CEAD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D818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w:t>
            </w:r>
          </w:p>
          <w:p w14:paraId="4B2675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w:t>
            </w:r>
          </w:p>
          <w:p w14:paraId="1D873E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686BCA5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3EEC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F9983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7811B5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2D0A2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EC922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AFBD5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028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00E167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99499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039ED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F1A6B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94FFF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2C5F9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5C6B9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55DA20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A9F5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1D9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w:t>
            </w:r>
          </w:p>
          <w:p w14:paraId="3E7335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CA_n1A-n257A/G</w:t>
            </w:r>
          </w:p>
          <w:p w14:paraId="64D1F2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552913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99D93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E5AC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586E58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1D5A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33508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A479F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E80AC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CF1DBB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6C9E9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1F608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6ECA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71220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322C5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DC1DB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A188B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0DE2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AE1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w:t>
            </w:r>
          </w:p>
          <w:p w14:paraId="195E1E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CA_n1A-n257A/G/H</w:t>
            </w:r>
          </w:p>
          <w:p w14:paraId="4ABD09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510F121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3645C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1F2D4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EA08C9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A5F8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3AF7F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720F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C9393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3EA3D7F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F8E4FE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3EA51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F750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4AB24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A5B1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8AAFF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B3FB39F" w14:textId="77777777" w:rsidTr="00311992">
        <w:trPr>
          <w:trHeight w:val="1585"/>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9D41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AC5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CA_n1A-n18A</w:t>
            </w:r>
          </w:p>
          <w:p w14:paraId="4BDA6A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CA_n1A-n257A/G/H/I</w:t>
            </w:r>
          </w:p>
          <w:p w14:paraId="1543DE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CA_n1A-n257I</w:t>
            </w:r>
          </w:p>
          <w:p w14:paraId="67B6B8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67CC413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EF55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469E9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92E8C6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DA924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2AC4D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CE99D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195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B0A676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2E2C05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CE048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1254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4F29D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622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584F2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418265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FAF7EB"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n28</w:t>
            </w:r>
            <w:r w:rsidRPr="008637BF">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5D2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CA_n1A-n28A</w:t>
            </w:r>
          </w:p>
          <w:p w14:paraId="5C669A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w:t>
            </w:r>
          </w:p>
          <w:p w14:paraId="674416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CA_n28A-n257A</w:t>
            </w:r>
          </w:p>
        </w:tc>
        <w:tc>
          <w:tcPr>
            <w:tcW w:w="1144" w:type="dxa"/>
            <w:tcBorders>
              <w:left w:val="single" w:sz="4" w:space="0" w:color="auto"/>
              <w:right w:val="single" w:sz="4" w:space="0" w:color="auto"/>
            </w:tcBorders>
            <w:vAlign w:val="center"/>
          </w:tcPr>
          <w:p w14:paraId="3A14697C"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F94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8D5C3C"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742396C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83A87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243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486680"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12A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118167D"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AA0884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5BE9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6DB1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AEB540"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C3A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00E010" w14:textId="77777777" w:rsidR="008637BF" w:rsidRPr="008637BF" w:rsidRDefault="008637BF" w:rsidP="008637BF">
            <w:pPr>
              <w:keepNext/>
              <w:keepLines/>
              <w:spacing w:after="0"/>
              <w:jc w:val="center"/>
              <w:rPr>
                <w:rFonts w:ascii="Arial" w:eastAsia="MS Mincho" w:hAnsi="Arial"/>
                <w:sz w:val="18"/>
              </w:rPr>
            </w:pPr>
          </w:p>
        </w:tc>
      </w:tr>
      <w:tr w:rsidR="008637BF" w:rsidRPr="008637BF" w14:paraId="5E0A1452"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B98C3B0"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n28</w:t>
            </w:r>
            <w:r w:rsidRPr="008637BF">
              <w:rPr>
                <w:rFonts w:ascii="Arial" w:eastAsia="宋体" w:hAnsi="Arial"/>
                <w:sz w:val="18"/>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3E9824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CA_n257G</w:t>
            </w:r>
          </w:p>
          <w:p w14:paraId="6DAE129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CA_n1A-n28A</w:t>
            </w:r>
          </w:p>
          <w:p w14:paraId="4A0C5BE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w:t>
            </w:r>
            <w:r w:rsidRPr="008637BF">
              <w:rPr>
                <w:rFonts w:ascii="Arial" w:eastAsia="宋体" w:hAnsi="Arial" w:hint="eastAsia"/>
                <w:sz w:val="18"/>
                <w:lang w:val="sv-SE" w:eastAsia="zh-CN"/>
              </w:rPr>
              <w:t>/</w:t>
            </w:r>
            <w:r w:rsidRPr="008637BF">
              <w:rPr>
                <w:rFonts w:ascii="Arial" w:eastAsia="宋体" w:hAnsi="Arial"/>
                <w:sz w:val="18"/>
                <w:lang w:val="sv-SE" w:eastAsia="zh-CN"/>
              </w:rPr>
              <w:t>G</w:t>
            </w:r>
          </w:p>
          <w:p w14:paraId="572EDBE0"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CA_n28A-n257A/G</w:t>
            </w:r>
          </w:p>
          <w:p w14:paraId="3BB5FF3C"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00D78FD"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E753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8841442"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3AE72B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BA80A7"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E671F7"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7AEEEC3"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0AAD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DADAD88" w14:textId="77777777" w:rsidR="008637BF" w:rsidRPr="008637BF" w:rsidRDefault="008637BF" w:rsidP="008637BF">
            <w:pPr>
              <w:keepNext/>
              <w:keepLines/>
              <w:spacing w:after="0"/>
              <w:jc w:val="center"/>
              <w:rPr>
                <w:rFonts w:ascii="Arial" w:eastAsia="MS Mincho" w:hAnsi="Arial"/>
                <w:sz w:val="18"/>
              </w:rPr>
            </w:pPr>
          </w:p>
        </w:tc>
      </w:tr>
      <w:tr w:rsidR="008637BF" w:rsidRPr="008637BF" w14:paraId="6ADA922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7E7E7D"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75913"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6B11BAD"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7F73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79CDD7"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3D535BF"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5E252B2B"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n28</w:t>
            </w:r>
            <w:r w:rsidRPr="008637BF">
              <w:rPr>
                <w:rFonts w:ascii="Arial" w:eastAsia="宋体" w:hAnsi="Arial"/>
                <w:sz w:val="18"/>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52F60489" w14:textId="77777777" w:rsidR="008637BF" w:rsidRPr="008637BF" w:rsidRDefault="008637BF" w:rsidP="008637BF">
            <w:pPr>
              <w:keepNext/>
              <w:keepLines/>
              <w:spacing w:after="0"/>
              <w:jc w:val="center"/>
              <w:rPr>
                <w:rFonts w:ascii="Arial" w:eastAsia="宋体" w:hAnsi="Arial" w:cstheme="minorBidi"/>
                <w:kern w:val="2"/>
                <w:sz w:val="18"/>
              </w:rPr>
            </w:pPr>
            <w:r w:rsidRPr="008637BF">
              <w:rPr>
                <w:rFonts w:ascii="Arial" w:eastAsia="宋体" w:hAnsi="Arial"/>
                <w:sz w:val="18"/>
              </w:rPr>
              <w:t>CA_n257G/H</w:t>
            </w:r>
          </w:p>
          <w:p w14:paraId="4318D58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CA_n1A-n28A</w:t>
            </w:r>
          </w:p>
          <w:p w14:paraId="2AC4B37A"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w:t>
            </w:r>
          </w:p>
          <w:p w14:paraId="57260677"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CA_n28A-n257A/G/H</w:t>
            </w:r>
          </w:p>
          <w:p w14:paraId="68D2F771"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06B9FB1"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DA03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5C5E454"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19A9470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7BA1F3"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00BEA6"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E9E91D7"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DAD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F41A7E"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1B27F0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162605"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D3ED3"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11FD030"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8289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6DCDA61" w14:textId="77777777" w:rsidR="008637BF" w:rsidRPr="008637BF" w:rsidRDefault="008637BF" w:rsidP="008637BF">
            <w:pPr>
              <w:keepNext/>
              <w:keepLines/>
              <w:spacing w:after="0"/>
              <w:jc w:val="center"/>
              <w:rPr>
                <w:rFonts w:ascii="Arial" w:eastAsia="MS Mincho" w:hAnsi="Arial"/>
                <w:sz w:val="18"/>
              </w:rPr>
            </w:pPr>
          </w:p>
        </w:tc>
      </w:tr>
      <w:tr w:rsidR="008637BF" w:rsidRPr="008637BF" w14:paraId="5C2D53C8"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7C0D7F6"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n28</w:t>
            </w:r>
            <w:r w:rsidRPr="008637BF">
              <w:rPr>
                <w:rFonts w:ascii="Arial" w:eastAsia="宋体" w:hAnsi="Arial"/>
                <w:sz w:val="18"/>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7C29C1B9" w14:textId="77777777" w:rsidR="008637BF" w:rsidRPr="008637BF" w:rsidRDefault="008637BF" w:rsidP="008637BF">
            <w:pPr>
              <w:keepNext/>
              <w:keepLines/>
              <w:spacing w:after="0"/>
              <w:jc w:val="center"/>
              <w:rPr>
                <w:rFonts w:ascii="Arial" w:eastAsia="宋体" w:hAnsi="Arial" w:cstheme="minorBidi"/>
                <w:kern w:val="2"/>
                <w:sz w:val="18"/>
              </w:rPr>
            </w:pPr>
            <w:r w:rsidRPr="008637BF">
              <w:rPr>
                <w:rFonts w:ascii="Arial" w:eastAsia="宋体" w:hAnsi="Arial"/>
                <w:sz w:val="18"/>
              </w:rPr>
              <w:t>CA_n257G/H/I</w:t>
            </w:r>
          </w:p>
          <w:p w14:paraId="68F9C061"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CA_n1A-n28A</w:t>
            </w:r>
          </w:p>
          <w:p w14:paraId="505631EA"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CA_n1A-n257A/G/H/I</w:t>
            </w:r>
          </w:p>
          <w:p w14:paraId="15C5AE55"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CA_n28A-n257A/G/H/I</w:t>
            </w:r>
          </w:p>
          <w:p w14:paraId="5BBDC1ED"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9C59324"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AA91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98CDDFE"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2F2CD96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F3F8D2"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9D6FFA"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DDD7B93"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DA81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9D860F"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42E43D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9DD441"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E4C184"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5E0C11E"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5D5F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220BE0" w14:textId="77777777" w:rsidR="008637BF" w:rsidRPr="008637BF" w:rsidRDefault="008637BF" w:rsidP="008637BF">
            <w:pPr>
              <w:keepNext/>
              <w:keepLines/>
              <w:spacing w:after="0"/>
              <w:jc w:val="center"/>
              <w:rPr>
                <w:rFonts w:ascii="Arial" w:eastAsia="MS Mincho" w:hAnsi="Arial"/>
                <w:sz w:val="18"/>
              </w:rPr>
            </w:pPr>
          </w:p>
        </w:tc>
      </w:tr>
      <w:tr w:rsidR="008637BF" w:rsidRPr="008637BF" w14:paraId="4BDA0D5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EDD3DD"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E5C50A"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34C4DEEF"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w:t>
            </w:r>
          </w:p>
          <w:p w14:paraId="7FA9498B"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C7747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718D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FBB87"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4472708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3DF67B"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25918A"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D58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B68D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02332F" w14:textId="77777777" w:rsidR="008637BF" w:rsidRPr="008637BF" w:rsidRDefault="008637BF" w:rsidP="008637BF">
            <w:pPr>
              <w:keepNext/>
              <w:keepLines/>
              <w:spacing w:after="0"/>
              <w:jc w:val="center"/>
              <w:rPr>
                <w:rFonts w:ascii="Arial" w:eastAsia="MS Mincho" w:hAnsi="Arial"/>
                <w:sz w:val="18"/>
              </w:rPr>
            </w:pPr>
          </w:p>
        </w:tc>
      </w:tr>
      <w:tr w:rsidR="008637BF" w:rsidRPr="008637BF" w14:paraId="2D928BE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54F9A9"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AAED2"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193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w:t>
            </w:r>
            <w:r w:rsidRPr="008637BF">
              <w:rPr>
                <w:rFonts w:ascii="Arial" w:eastAsia="宋体" w:hAnsi="Arial" w:hint="eastAsia"/>
                <w:sz w:val="18"/>
              </w:rPr>
              <w:t>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0977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A052B9" w14:textId="77777777" w:rsidR="008637BF" w:rsidRPr="008637BF" w:rsidRDefault="008637BF" w:rsidP="008637BF">
            <w:pPr>
              <w:keepNext/>
              <w:keepLines/>
              <w:spacing w:after="0"/>
              <w:jc w:val="center"/>
              <w:rPr>
                <w:rFonts w:ascii="Arial" w:eastAsia="MS Mincho" w:hAnsi="Arial"/>
                <w:sz w:val="18"/>
              </w:rPr>
            </w:pPr>
          </w:p>
        </w:tc>
      </w:tr>
      <w:tr w:rsidR="008637BF" w:rsidRPr="008637BF" w14:paraId="5D9270B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0CF633"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DFCF7"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60EE3B90"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w:t>
            </w:r>
          </w:p>
          <w:p w14:paraId="2E6FE71E"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160241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9CFE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EDB054"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570A8F7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F9F89C"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C36F5B"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93EB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BD4CB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334AE2B" w14:textId="77777777" w:rsidR="008637BF" w:rsidRPr="008637BF" w:rsidRDefault="008637BF" w:rsidP="008637BF">
            <w:pPr>
              <w:keepNext/>
              <w:keepLines/>
              <w:spacing w:after="0"/>
              <w:jc w:val="center"/>
              <w:rPr>
                <w:rFonts w:ascii="Arial" w:eastAsia="MS Mincho" w:hAnsi="Arial"/>
                <w:sz w:val="18"/>
              </w:rPr>
            </w:pPr>
          </w:p>
        </w:tc>
      </w:tr>
      <w:tr w:rsidR="008637BF" w:rsidRPr="008637BF" w14:paraId="677FE9A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2EE55B"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21AA13"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688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3BCC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0F56C1"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E18A9F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3386B5"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3A978"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0D4920A9"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w:t>
            </w:r>
            <w:r w:rsidRPr="008637BF">
              <w:rPr>
                <w:rFonts w:ascii="Arial" w:eastAsia="MS Mincho" w:hAnsi="Arial" w:hint="eastAsia"/>
                <w:sz w:val="18"/>
              </w:rPr>
              <w:t>/</w:t>
            </w:r>
            <w:r w:rsidRPr="008637BF">
              <w:rPr>
                <w:rFonts w:ascii="Arial" w:eastAsia="MS Mincho" w:hAnsi="Arial"/>
                <w:sz w:val="18"/>
              </w:rPr>
              <w:t>G</w:t>
            </w:r>
          </w:p>
          <w:p w14:paraId="4976B27C"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69AA16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352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DE4562"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68FED31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CB81A"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6F9BB5"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B535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4A1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D4DB3FD" w14:textId="77777777" w:rsidR="008637BF" w:rsidRPr="008637BF" w:rsidRDefault="008637BF" w:rsidP="008637BF">
            <w:pPr>
              <w:keepNext/>
              <w:keepLines/>
              <w:spacing w:after="0"/>
              <w:jc w:val="center"/>
              <w:rPr>
                <w:rFonts w:ascii="Arial" w:eastAsia="MS Mincho" w:hAnsi="Arial"/>
                <w:sz w:val="18"/>
              </w:rPr>
            </w:pPr>
          </w:p>
        </w:tc>
      </w:tr>
      <w:tr w:rsidR="008637BF" w:rsidRPr="008637BF" w14:paraId="2535E5F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F40B12"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59677D"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E3F7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A877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F9AB86"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13C6EF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3BD46"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40F508"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5E04FC23"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CA_n1A-n258A/G/H</w:t>
            </w:r>
          </w:p>
          <w:p w14:paraId="0049A874"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24D026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6318A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B6BB4D"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17EBE6D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7A969D"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F0A914"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331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AFB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6EB320C" w14:textId="77777777" w:rsidR="008637BF" w:rsidRPr="008637BF" w:rsidRDefault="008637BF" w:rsidP="008637BF">
            <w:pPr>
              <w:keepNext/>
              <w:keepLines/>
              <w:spacing w:after="0"/>
              <w:jc w:val="center"/>
              <w:rPr>
                <w:rFonts w:ascii="Arial" w:eastAsia="MS Mincho" w:hAnsi="Arial"/>
                <w:sz w:val="18"/>
              </w:rPr>
            </w:pPr>
          </w:p>
        </w:tc>
      </w:tr>
      <w:tr w:rsidR="008637BF" w:rsidRPr="008637BF" w14:paraId="1BFD7BE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031F24"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E96E6"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7FC1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BDEC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DE15F8" w14:textId="77777777" w:rsidR="008637BF" w:rsidRPr="008637BF" w:rsidRDefault="008637BF" w:rsidP="008637BF">
            <w:pPr>
              <w:keepNext/>
              <w:keepLines/>
              <w:spacing w:after="0"/>
              <w:jc w:val="center"/>
              <w:rPr>
                <w:rFonts w:ascii="Arial" w:eastAsia="MS Mincho" w:hAnsi="Arial"/>
                <w:sz w:val="18"/>
              </w:rPr>
            </w:pPr>
          </w:p>
        </w:tc>
      </w:tr>
      <w:tr w:rsidR="008637BF" w:rsidRPr="008637BF" w14:paraId="2CF43D8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85FD5D"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5D371"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209D7D28"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CA_n1A-n258A/G/H/I</w:t>
            </w:r>
          </w:p>
          <w:p w14:paraId="54D7189C"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5AD7F1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59FE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964C26"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1EF1D14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E910ED"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B265E"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3BCE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7E076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EFDCAE" w14:textId="77777777" w:rsidR="008637BF" w:rsidRPr="008637BF" w:rsidRDefault="008637BF" w:rsidP="008637BF">
            <w:pPr>
              <w:keepNext/>
              <w:keepLines/>
              <w:spacing w:after="0"/>
              <w:jc w:val="center"/>
              <w:rPr>
                <w:rFonts w:ascii="Arial" w:eastAsia="MS Mincho" w:hAnsi="Arial"/>
                <w:sz w:val="18"/>
              </w:rPr>
            </w:pPr>
          </w:p>
        </w:tc>
      </w:tr>
      <w:tr w:rsidR="008637BF" w:rsidRPr="008637BF" w14:paraId="511EBA7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F5A6D8"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0E8C74"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2F0B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E33E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F243C6"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203B4E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E3BE79"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EE2A1"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CA_n1A-n28A</w:t>
            </w:r>
          </w:p>
          <w:p w14:paraId="5418F694"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CA_n1A-n258A/G/H/I</w:t>
            </w:r>
          </w:p>
          <w:p w14:paraId="5CB87F87"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2D0150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FE0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DB5C9" w14:textId="77777777" w:rsidR="008637BF" w:rsidRPr="008637BF" w:rsidRDefault="008637BF" w:rsidP="008637BF">
            <w:pPr>
              <w:keepNext/>
              <w:keepLines/>
              <w:spacing w:after="0"/>
              <w:jc w:val="center"/>
              <w:rPr>
                <w:rFonts w:ascii="Arial" w:eastAsia="MS Mincho" w:hAnsi="Arial"/>
                <w:sz w:val="18"/>
              </w:rPr>
            </w:pPr>
            <w:r w:rsidRPr="008637BF">
              <w:rPr>
                <w:rFonts w:ascii="Arial" w:eastAsia="MS Mincho" w:hAnsi="Arial"/>
                <w:sz w:val="18"/>
              </w:rPr>
              <w:t>0</w:t>
            </w:r>
          </w:p>
        </w:tc>
      </w:tr>
      <w:tr w:rsidR="008637BF" w:rsidRPr="008637BF" w14:paraId="7DA992C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404721"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F599D4"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1B26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1814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E85249"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EF2A99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7101CF"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F457B" w14:textId="77777777" w:rsidR="008637BF" w:rsidRPr="008637BF" w:rsidRDefault="008637BF" w:rsidP="008637BF">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F94D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0F10D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051B3B" w14:textId="77777777" w:rsidR="008637BF" w:rsidRPr="008637BF" w:rsidRDefault="008637BF" w:rsidP="008637BF">
            <w:pPr>
              <w:keepNext/>
              <w:keepLines/>
              <w:spacing w:after="0"/>
              <w:jc w:val="center"/>
              <w:rPr>
                <w:rFonts w:ascii="Arial" w:eastAsia="MS Mincho" w:hAnsi="Arial"/>
                <w:sz w:val="18"/>
              </w:rPr>
            </w:pPr>
          </w:p>
        </w:tc>
      </w:tr>
      <w:tr w:rsidR="008637BF" w:rsidRPr="008637BF" w14:paraId="108E8A1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5FA7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C9B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right w:val="single" w:sz="4" w:space="0" w:color="auto"/>
            </w:tcBorders>
            <w:vAlign w:val="center"/>
          </w:tcPr>
          <w:p w14:paraId="0C9FE0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735E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FFCE0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1679966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3DDF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76DEC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64DBC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495C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C64EA3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34729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8B81C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F588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F449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344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776A4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50FC6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1DEE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6366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36D2C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43E3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7BB81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4841F8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EEE26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70D9C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6020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BD74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32EC68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DF0527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BA9E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E110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BFEC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50B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36CA0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6153EE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9891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1B2E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right w:val="single" w:sz="4" w:space="0" w:color="auto"/>
            </w:tcBorders>
            <w:vAlign w:val="center"/>
          </w:tcPr>
          <w:p w14:paraId="64D9FC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A6BB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7A2CC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5334A5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1A6DD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3E59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BB6C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3EA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76C66C3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70B569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B787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822E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C013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C05F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16782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0D72C9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04C4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F63B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right w:val="single" w:sz="4" w:space="0" w:color="auto"/>
            </w:tcBorders>
            <w:vAlign w:val="center"/>
          </w:tcPr>
          <w:p w14:paraId="3F5C5A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1632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9ACDD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30D267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D73A6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E88A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4179E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28BA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A978D1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8FA46B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888A8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372FD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331A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97C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8D4D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A8410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7802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78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24781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0E4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CCB0D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230750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D29F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41A16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5DA9B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80F4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4245DD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27E661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06F7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093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3A95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8BE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09EAB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EB2B59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1E70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C015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right w:val="single" w:sz="4" w:space="0" w:color="auto"/>
            </w:tcBorders>
            <w:vAlign w:val="center"/>
          </w:tcPr>
          <w:p w14:paraId="5C1315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3455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B2E2C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3041F6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EC94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0DCDB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9A6D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5D1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F32982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20ABAD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36A4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5AE7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43BE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ABE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911CC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B5616F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AF9A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CE02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94B09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52B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0DF5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CFE9D1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BB67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EAA0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4E03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74B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F13285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0FFD0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DD6A4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41EC7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1A96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08FE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1A613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2B1EA7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9E5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768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17F85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CE3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EF057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FAB055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7CCC9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C0C1C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D5AB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2FBB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B33DCD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9BDD45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F86BB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828A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A4CC0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39C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289A8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3C088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7BB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6DE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A2E63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AF9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9A50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BADCC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1F21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54B67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AE7D4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E6A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BD168C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31BB53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8175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9644F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E17E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726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18CA7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6915A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038F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AF20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16D88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1512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608F6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6BE0B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6FFE2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762C9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9A1B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21F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426920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7DA8E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C1E91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71D1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EC32A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53D6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5F138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C22562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C522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CB28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1CE66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EF8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F42AF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E8AFDB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4FBD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2BA54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7181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91F3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5, 10, 15, 20, 25, 30, 40, 50,</w:t>
            </w:r>
            <w:r w:rsidRPr="008637BF">
              <w:rPr>
                <w:rFonts w:ascii="Arial" w:eastAsia="宋体" w:hAnsi="Arial" w:hint="eastAsia"/>
                <w:sz w:val="18"/>
                <w:lang w:val="en-US" w:bidi="ar"/>
              </w:rPr>
              <w:t xml:space="preserve"> </w:t>
            </w:r>
            <w:r w:rsidRPr="008637BF">
              <w:rPr>
                <w:rFonts w:ascii="Arial" w:eastAsia="宋体"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232B65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CE85E3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34B0A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698F3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A92D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44F6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A7DD7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E3F8FC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728C16"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n41</w:t>
            </w:r>
            <w:r w:rsidRPr="008637BF">
              <w:rPr>
                <w:rFonts w:ascii="Arial" w:eastAsia="宋体" w:hAnsi="Arial"/>
                <w:sz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525B8"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CA_n1A-n41A</w:t>
            </w:r>
          </w:p>
          <w:p w14:paraId="2B34FC1B"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w:t>
            </w:r>
          </w:p>
          <w:p w14:paraId="2AB85FBE"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lang w:val="sv-SE"/>
              </w:rPr>
              <w:t>CA_n41A-n257A</w:t>
            </w:r>
          </w:p>
        </w:tc>
        <w:tc>
          <w:tcPr>
            <w:tcW w:w="1144" w:type="dxa"/>
            <w:tcBorders>
              <w:left w:val="single" w:sz="4" w:space="0" w:color="auto"/>
              <w:right w:val="single" w:sz="4" w:space="0" w:color="auto"/>
            </w:tcBorders>
            <w:vAlign w:val="center"/>
          </w:tcPr>
          <w:p w14:paraId="7E3DBDE2"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A7A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244388"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17E9BB4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7B70D5"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A43CF3"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8C2F824"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649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3FFD6B" w14:textId="77777777" w:rsidR="008637BF" w:rsidRPr="008637BF" w:rsidRDefault="008637BF" w:rsidP="008637BF">
            <w:pPr>
              <w:keepNext/>
              <w:keepLines/>
              <w:spacing w:after="0"/>
              <w:jc w:val="center"/>
              <w:rPr>
                <w:rFonts w:ascii="Arial" w:eastAsia="MS Mincho" w:hAnsi="Arial"/>
                <w:sz w:val="18"/>
              </w:rPr>
            </w:pPr>
          </w:p>
        </w:tc>
      </w:tr>
      <w:tr w:rsidR="008637BF" w:rsidRPr="008637BF" w14:paraId="7ED875A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C3531C"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846B7"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119DC9E7"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75A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2FABA3" w14:textId="77777777" w:rsidR="008637BF" w:rsidRPr="008637BF" w:rsidRDefault="008637BF" w:rsidP="008637BF">
            <w:pPr>
              <w:keepNext/>
              <w:keepLines/>
              <w:spacing w:after="0"/>
              <w:jc w:val="center"/>
              <w:rPr>
                <w:rFonts w:ascii="Arial" w:eastAsia="MS Mincho" w:hAnsi="Arial"/>
                <w:sz w:val="18"/>
              </w:rPr>
            </w:pPr>
          </w:p>
        </w:tc>
      </w:tr>
      <w:tr w:rsidR="008637BF" w:rsidRPr="008637BF" w14:paraId="7452DDA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25DDDB"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n41</w:t>
            </w:r>
            <w:r w:rsidRPr="008637BF">
              <w:rPr>
                <w:rFonts w:ascii="Arial" w:eastAsia="宋体" w:hAnsi="Arial"/>
                <w:sz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D0D46"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CA_n257G</w:t>
            </w:r>
          </w:p>
          <w:p w14:paraId="53B313CA"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CA_n1A-n41A</w:t>
            </w:r>
          </w:p>
          <w:p w14:paraId="180B12AA"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w:t>
            </w:r>
          </w:p>
          <w:p w14:paraId="7BD7B4E8"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CA_n41A-n257A/G</w:t>
            </w:r>
          </w:p>
          <w:p w14:paraId="1D442E7B" w14:textId="77777777" w:rsidR="008637BF" w:rsidRPr="008637BF" w:rsidRDefault="008637BF" w:rsidP="008637BF">
            <w:pPr>
              <w:keepNext/>
              <w:keepLines/>
              <w:spacing w:after="0"/>
              <w:jc w:val="center"/>
              <w:rPr>
                <w:rFonts w:ascii="Arial" w:eastAsia="宋体" w:hAnsi="Arial"/>
                <w:sz w:val="18"/>
                <w:lang w:val="sv-SE"/>
              </w:rPr>
            </w:pPr>
          </w:p>
        </w:tc>
        <w:tc>
          <w:tcPr>
            <w:tcW w:w="1144" w:type="dxa"/>
            <w:tcBorders>
              <w:left w:val="single" w:sz="4" w:space="0" w:color="auto"/>
              <w:right w:val="single" w:sz="4" w:space="0" w:color="auto"/>
            </w:tcBorders>
            <w:vAlign w:val="center"/>
          </w:tcPr>
          <w:p w14:paraId="5BB7E472"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3D9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766022"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04BAE1D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E3FB0"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AE0BB0"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3036D73"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AC1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2294FF" w14:textId="77777777" w:rsidR="008637BF" w:rsidRPr="008637BF" w:rsidRDefault="008637BF" w:rsidP="008637BF">
            <w:pPr>
              <w:keepNext/>
              <w:keepLines/>
              <w:spacing w:after="0"/>
              <w:jc w:val="center"/>
              <w:rPr>
                <w:rFonts w:ascii="Arial" w:eastAsia="MS Mincho" w:hAnsi="Arial"/>
                <w:sz w:val="18"/>
              </w:rPr>
            </w:pPr>
          </w:p>
        </w:tc>
      </w:tr>
      <w:tr w:rsidR="008637BF" w:rsidRPr="008637BF" w14:paraId="66F0864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75C70D"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61F313"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5B6DFF7"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BAEC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039ED1"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F4210D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5D11AA"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n41</w:t>
            </w:r>
            <w:r w:rsidRPr="008637BF">
              <w:rPr>
                <w:rFonts w:ascii="Arial" w:eastAsia="宋体" w:hAnsi="Arial"/>
                <w:sz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7B6A7E" w14:textId="77777777" w:rsidR="008637BF" w:rsidRPr="008637BF" w:rsidRDefault="008637BF" w:rsidP="008637BF">
            <w:pPr>
              <w:keepNext/>
              <w:keepLines/>
              <w:spacing w:after="0"/>
              <w:jc w:val="center"/>
              <w:rPr>
                <w:rFonts w:ascii="Arial" w:eastAsia="宋体" w:hAnsi="Arial" w:cstheme="minorBidi"/>
                <w:kern w:val="2"/>
                <w:sz w:val="18"/>
              </w:rPr>
            </w:pPr>
            <w:r w:rsidRPr="008637BF">
              <w:rPr>
                <w:rFonts w:ascii="Arial" w:eastAsia="宋体" w:hAnsi="Arial"/>
                <w:sz w:val="18"/>
              </w:rPr>
              <w:t>CA_n257G/H</w:t>
            </w:r>
          </w:p>
          <w:p w14:paraId="26B14568"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CA_n1A-n41A</w:t>
            </w:r>
          </w:p>
          <w:p w14:paraId="79C07454"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w:t>
            </w:r>
          </w:p>
          <w:p w14:paraId="673BBAA4"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CA_n41A-n257A/G/H</w:t>
            </w:r>
          </w:p>
          <w:p w14:paraId="797416CB"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59B5531"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2024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54FC4"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2F8F912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8C942B"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D18D3"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74E4361"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7B82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57E23F" w14:textId="77777777" w:rsidR="008637BF" w:rsidRPr="008637BF" w:rsidRDefault="008637BF" w:rsidP="008637BF">
            <w:pPr>
              <w:keepNext/>
              <w:keepLines/>
              <w:spacing w:after="0"/>
              <w:jc w:val="center"/>
              <w:rPr>
                <w:rFonts w:ascii="Arial" w:eastAsia="MS Mincho" w:hAnsi="Arial"/>
                <w:sz w:val="18"/>
              </w:rPr>
            </w:pPr>
          </w:p>
        </w:tc>
      </w:tr>
      <w:tr w:rsidR="008637BF" w:rsidRPr="008637BF" w14:paraId="7A5E1A0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C0988E"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A93E14"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BBF4B7A"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F42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1C8B9" w14:textId="77777777" w:rsidR="008637BF" w:rsidRPr="008637BF" w:rsidRDefault="008637BF" w:rsidP="008637BF">
            <w:pPr>
              <w:keepNext/>
              <w:keepLines/>
              <w:spacing w:after="0"/>
              <w:jc w:val="center"/>
              <w:rPr>
                <w:rFonts w:ascii="Arial" w:eastAsia="MS Mincho" w:hAnsi="Arial"/>
                <w:sz w:val="18"/>
              </w:rPr>
            </w:pPr>
          </w:p>
        </w:tc>
      </w:tr>
      <w:tr w:rsidR="008637BF" w:rsidRPr="008637BF" w14:paraId="6BBF18F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186611"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CA_n1</w:t>
            </w:r>
            <w:r w:rsidRPr="008637BF">
              <w:rPr>
                <w:rFonts w:ascii="Arial" w:eastAsia="宋体" w:hAnsi="Arial"/>
                <w:sz w:val="18"/>
                <w:lang w:val="sv-SE"/>
              </w:rPr>
              <w:t>A-</w:t>
            </w:r>
            <w:r w:rsidRPr="008637BF">
              <w:rPr>
                <w:rFonts w:ascii="Arial" w:eastAsia="宋体" w:hAnsi="Arial"/>
                <w:sz w:val="18"/>
              </w:rPr>
              <w:t>n41</w:t>
            </w:r>
            <w:r w:rsidRPr="008637BF">
              <w:rPr>
                <w:rFonts w:ascii="Arial" w:eastAsia="宋体" w:hAnsi="Arial"/>
                <w:sz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05B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CA_n257G/H/I</w:t>
            </w:r>
          </w:p>
          <w:p w14:paraId="64967949"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CA_n1A-n41A</w:t>
            </w:r>
          </w:p>
          <w:p w14:paraId="7BB7BFA8"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CA_n1A-n257A/G/H/I</w:t>
            </w:r>
          </w:p>
          <w:p w14:paraId="53407D93"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lang w:val="sv-SE"/>
              </w:rPr>
              <w:t>CA_n41A-n257A/G/H/I</w:t>
            </w:r>
            <w:r w:rsidRPr="008637BF" w:rsidDel="00410C94">
              <w:rPr>
                <w:rFonts w:ascii="Arial" w:eastAsia="宋体" w:hAnsi="Arial"/>
                <w:sz w:val="18"/>
              </w:rPr>
              <w:t xml:space="preserve"> </w:t>
            </w:r>
          </w:p>
        </w:tc>
        <w:tc>
          <w:tcPr>
            <w:tcW w:w="1144" w:type="dxa"/>
            <w:tcBorders>
              <w:left w:val="single" w:sz="4" w:space="0" w:color="auto"/>
              <w:right w:val="single" w:sz="4" w:space="0" w:color="auto"/>
            </w:tcBorders>
            <w:vAlign w:val="center"/>
          </w:tcPr>
          <w:p w14:paraId="6C1E5FD1"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ED8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5BE37"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0</w:t>
            </w:r>
          </w:p>
        </w:tc>
      </w:tr>
      <w:tr w:rsidR="008637BF" w:rsidRPr="008637BF" w14:paraId="162D9F1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2CFB5F"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B41DF0"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5ED6364"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AE0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421BB4" w14:textId="77777777" w:rsidR="008637BF" w:rsidRPr="008637BF" w:rsidRDefault="008637BF" w:rsidP="008637BF">
            <w:pPr>
              <w:keepNext/>
              <w:keepLines/>
              <w:spacing w:after="0"/>
              <w:jc w:val="center"/>
              <w:rPr>
                <w:rFonts w:ascii="Arial" w:eastAsia="MS Mincho" w:hAnsi="Arial"/>
                <w:sz w:val="18"/>
              </w:rPr>
            </w:pPr>
          </w:p>
        </w:tc>
      </w:tr>
      <w:tr w:rsidR="008637BF" w:rsidRPr="008637BF" w14:paraId="08A399C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3CC889" w14:textId="77777777" w:rsidR="008637BF" w:rsidRPr="008637BF" w:rsidRDefault="008637BF" w:rsidP="008637BF">
            <w:pPr>
              <w:keepNext/>
              <w:keepLines/>
              <w:spacing w:after="0"/>
              <w:jc w:val="center"/>
              <w:rPr>
                <w:rFonts w:ascii="Arial" w:eastAsia="MS Mincho"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E61CCB" w14:textId="77777777" w:rsidR="008637BF" w:rsidRPr="008637BF" w:rsidRDefault="008637BF" w:rsidP="008637BF">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BEB564F" w14:textId="77777777" w:rsidR="008637BF" w:rsidRPr="008637BF" w:rsidRDefault="008637BF" w:rsidP="008637BF">
            <w:pPr>
              <w:keepNext/>
              <w:keepLines/>
              <w:spacing w:after="0"/>
              <w:jc w:val="center"/>
              <w:rPr>
                <w:rFonts w:ascii="Arial" w:eastAsia="MS Mincho"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5B08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57E972" w14:textId="77777777" w:rsidR="008637BF" w:rsidRPr="008637BF" w:rsidRDefault="008637BF" w:rsidP="008637BF">
            <w:pPr>
              <w:keepNext/>
              <w:keepLines/>
              <w:spacing w:after="0"/>
              <w:jc w:val="center"/>
              <w:rPr>
                <w:rFonts w:ascii="Arial" w:eastAsia="MS Mincho" w:hAnsi="Arial"/>
                <w:sz w:val="18"/>
              </w:rPr>
            </w:pPr>
          </w:p>
        </w:tc>
      </w:tr>
      <w:tr w:rsidR="008637BF" w:rsidRPr="008637BF" w14:paraId="59C1968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5009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918CD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7ED417D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w:t>
            </w:r>
          </w:p>
          <w:p w14:paraId="29A4C0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CA_n77A-n257A</w:t>
            </w:r>
          </w:p>
        </w:tc>
        <w:tc>
          <w:tcPr>
            <w:tcW w:w="1144" w:type="dxa"/>
            <w:tcBorders>
              <w:left w:val="single" w:sz="4" w:space="0" w:color="auto"/>
              <w:right w:val="single" w:sz="4" w:space="0" w:color="auto"/>
            </w:tcBorders>
            <w:vAlign w:val="center"/>
          </w:tcPr>
          <w:p w14:paraId="306948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08BD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9CBF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075D61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B942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AC9D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82EC5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6E6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D62C7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34676C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A3BF1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E5F9B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A9DC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6F11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0E365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18C67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4770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E389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w:t>
            </w:r>
          </w:p>
          <w:p w14:paraId="22BDB12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6241024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w:t>
            </w:r>
          </w:p>
          <w:p w14:paraId="7301159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CA_n77A-n257A/G</w:t>
            </w:r>
          </w:p>
          <w:p w14:paraId="0BA70E3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DA0A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D9A5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B6F66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C030DB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8250F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6810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51E9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80E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12097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2CF25B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32621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95F8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B01F6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52B1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76A61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5B335A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E800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87DB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w:t>
            </w:r>
          </w:p>
          <w:p w14:paraId="737B5B0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5E5FDFF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w:t>
            </w:r>
          </w:p>
          <w:p w14:paraId="1F1F675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CA_n77A-n257A/G/H</w:t>
            </w:r>
          </w:p>
          <w:p w14:paraId="12CC23F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8C66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41C6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6430D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77D1F0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1CFC7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E23B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7C1B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A2A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74736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D60ECE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1CF24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6EB8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0759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088A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A801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51604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6D10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EC74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CA_n257G/H/I</w:t>
            </w:r>
          </w:p>
          <w:p w14:paraId="1EA0130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7E07201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w:t>
            </w:r>
          </w:p>
          <w:p w14:paraId="72676B7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CA_n77A-n257A/G/H/I</w:t>
            </w:r>
          </w:p>
          <w:p w14:paraId="0493D04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A96E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F4E4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F7A3B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2AC91C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75CB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DD631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2EB4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D09D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26C04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1CC4A2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162766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6472A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9058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993D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CD874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D222C5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4652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D6F0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DB2AD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060F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DAC9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5385E7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0AD9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4C6DF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2E96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104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F1258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BA7F1A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8BDEB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B8E8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C6F9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59C4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C6AB5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C49C2C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EEBE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FDFA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B8E2A6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DB9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B3658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806653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C23F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1D6B6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AE4BD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0A0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2F5CC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3992B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6556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1D6A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55200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BB3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DA27E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522EC2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BE99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00C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68FEDF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AA34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E2CA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B0221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C9D7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7B7B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FF0FA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8CB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64259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2D0B4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C4DA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4CAF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EAB26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CB09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32F6A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920594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15AB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BAD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D24B97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B34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47875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10B216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0E64A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38C67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22B4F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8584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29DCD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2B4DB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0DC78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BA49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4F61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198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7A701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01033E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514F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55832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3196153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w:t>
            </w:r>
          </w:p>
          <w:p w14:paraId="65B7A2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0F4818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8F1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E937D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F158C6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A42E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92780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1375D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9C96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233FA4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6F53E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B802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4A227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194E2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811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36553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1A4A08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F29E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4B3514C" w14:textId="77777777" w:rsidR="008637BF" w:rsidRDefault="008637BF" w:rsidP="008637BF">
            <w:pPr>
              <w:keepNext/>
              <w:keepLines/>
              <w:spacing w:after="0"/>
              <w:jc w:val="center"/>
              <w:rPr>
                <w:ins w:id="3" w:author="qingxiang dong/Advanced Solution Research Lab /SRC-Beijing/Engineer/Samsung Electronics" w:date="2024-04-22T11:49:00Z"/>
                <w:rFonts w:ascii="Arial" w:eastAsia="宋体" w:hAnsi="Arial"/>
                <w:sz w:val="18"/>
              </w:rPr>
            </w:pPr>
            <w:r w:rsidRPr="008637BF">
              <w:rPr>
                <w:rFonts w:ascii="Arial" w:eastAsia="宋体" w:hAnsi="Arial"/>
                <w:sz w:val="18"/>
              </w:rPr>
              <w:t>CA_n1A-n77A</w:t>
            </w:r>
          </w:p>
          <w:p w14:paraId="06B1AA71" w14:textId="77777777" w:rsidR="0050709C" w:rsidRDefault="0050709C" w:rsidP="008637BF">
            <w:pPr>
              <w:keepNext/>
              <w:keepLines/>
              <w:spacing w:after="0"/>
              <w:jc w:val="center"/>
              <w:rPr>
                <w:ins w:id="4" w:author="qingxiang dong/Advanced Solution Research Lab /SRC-Beijing/Engineer/Samsung Electronics" w:date="2024-04-22T11:50:00Z"/>
                <w:rFonts w:ascii="Arial" w:eastAsia="宋体" w:hAnsi="Arial"/>
                <w:sz w:val="18"/>
              </w:rPr>
            </w:pPr>
            <w:ins w:id="5" w:author="qingxiang dong/Advanced Solution Research Lab /SRC-Beijing/Engineer/Samsung Electronics" w:date="2024-04-22T11:49:00Z">
              <w:r w:rsidRPr="0050709C">
                <w:rPr>
                  <w:rFonts w:ascii="Arial" w:eastAsia="宋体" w:hAnsi="Arial"/>
                  <w:sz w:val="18"/>
                </w:rPr>
                <w:t>CA_n1A-n257A/G</w:t>
              </w:r>
            </w:ins>
          </w:p>
          <w:p w14:paraId="14BB8A69" w14:textId="03F4E0BE" w:rsidR="0050709C" w:rsidRPr="008637BF" w:rsidRDefault="0050709C" w:rsidP="008637BF">
            <w:pPr>
              <w:keepNext/>
              <w:keepLines/>
              <w:spacing w:after="0"/>
              <w:jc w:val="center"/>
              <w:rPr>
                <w:rFonts w:ascii="Arial" w:eastAsia="宋体" w:hAnsi="Arial"/>
                <w:sz w:val="18"/>
              </w:rPr>
            </w:pPr>
            <w:ins w:id="6" w:author="qingxiang dong/Advanced Solution Research Lab /SRC-Beijing/Engineer/Samsung Electronics" w:date="2024-04-22T11:50:00Z">
              <w:r w:rsidRPr="0050709C">
                <w:rPr>
                  <w:rFonts w:ascii="Arial" w:eastAsia="宋体" w:hAnsi="Arial"/>
                  <w:sz w:val="18"/>
                </w:rPr>
                <w:t>CA_n</w:t>
              </w:r>
              <w:r>
                <w:rPr>
                  <w:rFonts w:ascii="Arial" w:eastAsia="宋体" w:hAnsi="Arial"/>
                  <w:sz w:val="18"/>
                </w:rPr>
                <w:t>77</w:t>
              </w:r>
              <w:r w:rsidRPr="0050709C">
                <w:rPr>
                  <w:rFonts w:ascii="Arial" w:eastAsia="宋体" w:hAnsi="Arial"/>
                  <w:sz w:val="18"/>
                </w:rPr>
                <w:t>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79B9996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3F44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464A7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EBEDF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AF7CD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E5417A0" w14:textId="397145D5" w:rsidR="008637BF" w:rsidRPr="008637BF" w:rsidRDefault="008637BF" w:rsidP="008637BF">
            <w:pPr>
              <w:keepNext/>
              <w:keepLines/>
              <w:spacing w:after="0"/>
              <w:jc w:val="center"/>
              <w:rPr>
                <w:rFonts w:ascii="Arial" w:eastAsia="宋体" w:hAnsi="Arial"/>
                <w:sz w:val="18"/>
              </w:rPr>
            </w:pPr>
            <w:del w:id="7" w:author="qingxiang dong/Advanced Solution Research Lab /SRC-Beijing/Engineer/Samsung Electronics" w:date="2024-04-22T11:49:00Z">
              <w:r w:rsidRPr="008637BF" w:rsidDel="0050709C">
                <w:rPr>
                  <w:rFonts w:ascii="Arial" w:eastAsia="宋体" w:hAnsi="Arial"/>
                  <w:sz w:val="18"/>
                </w:rPr>
                <w:delText>CA_n1A-n257A/G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1B1B0ED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15D2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84589A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6C18CB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96D99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52754F9" w14:textId="31B53615" w:rsidR="008637BF" w:rsidRPr="008637BF" w:rsidRDefault="008637BF" w:rsidP="008637BF">
            <w:pPr>
              <w:keepNext/>
              <w:keepLines/>
              <w:spacing w:after="0"/>
              <w:jc w:val="center"/>
              <w:rPr>
                <w:rFonts w:ascii="Arial" w:eastAsia="宋体" w:hAnsi="Arial"/>
                <w:sz w:val="18"/>
              </w:rPr>
            </w:pPr>
            <w:del w:id="8" w:author="qingxiang dong/Advanced Solution Research Lab /SRC-Beijing/Engineer/Samsung Electronics" w:date="2024-04-22T11:49:00Z">
              <w:r w:rsidRPr="008637BF" w:rsidDel="0050709C">
                <w:rPr>
                  <w:rFonts w:ascii="Arial" w:eastAsia="宋体" w:hAnsi="Arial"/>
                  <w:sz w:val="18"/>
                </w:rPr>
                <w:delText>CA_n1A-n257G</w:delText>
              </w:r>
            </w:del>
          </w:p>
        </w:tc>
        <w:tc>
          <w:tcPr>
            <w:tcW w:w="1144" w:type="dxa"/>
            <w:tcBorders>
              <w:top w:val="single" w:sz="4" w:space="0" w:color="auto"/>
              <w:left w:val="single" w:sz="4" w:space="0" w:color="auto"/>
              <w:bottom w:val="single" w:sz="4" w:space="0" w:color="auto"/>
              <w:right w:val="single" w:sz="4" w:space="0" w:color="auto"/>
            </w:tcBorders>
            <w:vAlign w:val="center"/>
          </w:tcPr>
          <w:p w14:paraId="50F38E6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A9E2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5E4D1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B194D4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FCB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2C52134" w14:textId="77777777" w:rsidR="008637BF" w:rsidRDefault="008637BF" w:rsidP="008637BF">
            <w:pPr>
              <w:keepNext/>
              <w:keepLines/>
              <w:spacing w:after="0"/>
              <w:jc w:val="center"/>
              <w:rPr>
                <w:ins w:id="9" w:author="qingxiang dong/Advanced Solution Research Lab /SRC-Beijing/Engineer/Samsung Electronics" w:date="2024-04-22T11:51:00Z"/>
                <w:rFonts w:ascii="Arial" w:eastAsia="宋体" w:hAnsi="Arial"/>
                <w:sz w:val="18"/>
              </w:rPr>
            </w:pPr>
            <w:del w:id="10" w:author="qingxiang dong/Advanced Solution Research Lab /SRC-Beijing/Engineer/Samsung Electronics" w:date="2024-04-22T11:51:00Z">
              <w:r w:rsidRPr="008637BF" w:rsidDel="0050709C">
                <w:rPr>
                  <w:rFonts w:ascii="Arial" w:eastAsia="宋体" w:hAnsi="Arial"/>
                  <w:sz w:val="18"/>
                </w:rPr>
                <w:delText>CA_n77A-n257A/G</w:delText>
              </w:r>
            </w:del>
            <w:ins w:id="11" w:author="qingxiang dong/Advanced Solution Research Lab /SRC-Beijing/Engineer/Samsung Electronics" w:date="2024-04-22T11:51:00Z">
              <w:r w:rsidR="0050709C">
                <w:t xml:space="preserve"> </w:t>
              </w:r>
              <w:r w:rsidR="0050709C" w:rsidRPr="0050709C">
                <w:rPr>
                  <w:rFonts w:ascii="Arial" w:eastAsia="宋体" w:hAnsi="Arial"/>
                  <w:sz w:val="18"/>
                </w:rPr>
                <w:t>CA_n1A-n77A</w:t>
              </w:r>
            </w:ins>
          </w:p>
          <w:p w14:paraId="456012B0" w14:textId="310DE249" w:rsidR="0050709C" w:rsidRDefault="0050709C" w:rsidP="0050709C">
            <w:pPr>
              <w:keepNext/>
              <w:keepLines/>
              <w:spacing w:after="0"/>
              <w:jc w:val="center"/>
              <w:rPr>
                <w:ins w:id="12" w:author="qingxiang dong/Advanced Solution Research Lab /SRC-Beijing/Engineer/Samsung Electronics" w:date="2024-04-22T11:51:00Z"/>
                <w:rFonts w:ascii="Arial" w:eastAsia="宋体" w:hAnsi="Arial"/>
                <w:sz w:val="18"/>
              </w:rPr>
            </w:pPr>
            <w:ins w:id="13" w:author="qingxiang dong/Advanced Solution Research Lab /SRC-Beijing/Engineer/Samsung Electronics" w:date="2024-04-22T11:51:00Z">
              <w:r w:rsidRPr="0050709C">
                <w:rPr>
                  <w:rFonts w:ascii="Arial" w:eastAsia="宋体" w:hAnsi="Arial"/>
                  <w:sz w:val="18"/>
                </w:rPr>
                <w:t>CA_n1A-n257A/G</w:t>
              </w:r>
              <w:r>
                <w:rPr>
                  <w:rFonts w:ascii="Arial" w:eastAsia="宋体" w:hAnsi="Arial"/>
                  <w:sz w:val="18"/>
                </w:rPr>
                <w:t>/H</w:t>
              </w:r>
            </w:ins>
          </w:p>
          <w:p w14:paraId="0C70CB39" w14:textId="57E3C3FD" w:rsidR="0050709C" w:rsidRPr="008637BF" w:rsidRDefault="0050709C" w:rsidP="0050709C">
            <w:pPr>
              <w:keepNext/>
              <w:keepLines/>
              <w:spacing w:after="0"/>
              <w:jc w:val="center"/>
              <w:rPr>
                <w:rFonts w:ascii="Arial" w:eastAsia="宋体" w:hAnsi="Arial"/>
                <w:sz w:val="18"/>
                <w:lang w:eastAsia="zh-CN"/>
              </w:rPr>
            </w:pPr>
            <w:ins w:id="14" w:author="qingxiang dong/Advanced Solution Research Lab /SRC-Beijing/Engineer/Samsung Electronics" w:date="2024-04-22T11:51:00Z">
              <w:r w:rsidRPr="0050709C">
                <w:rPr>
                  <w:rFonts w:ascii="Arial" w:eastAsia="宋体" w:hAnsi="Arial"/>
                  <w:sz w:val="18"/>
                </w:rPr>
                <w:t>CA_n</w:t>
              </w:r>
              <w:r>
                <w:rPr>
                  <w:rFonts w:ascii="Arial" w:eastAsia="宋体" w:hAnsi="Arial"/>
                  <w:sz w:val="18"/>
                </w:rPr>
                <w:t>77</w:t>
              </w:r>
              <w:r w:rsidRPr="0050709C">
                <w:rPr>
                  <w:rFonts w:ascii="Arial" w:eastAsia="宋体" w:hAnsi="Arial"/>
                  <w:sz w:val="18"/>
                </w:rPr>
                <w:t>A-n257A/G</w:t>
              </w:r>
              <w:r>
                <w:rPr>
                  <w:rFonts w:ascii="Arial" w:eastAsia="宋体" w:hAnsi="Arial"/>
                  <w:sz w:val="18"/>
                </w:rPr>
                <w:t>/H</w:t>
              </w:r>
            </w:ins>
          </w:p>
        </w:tc>
        <w:tc>
          <w:tcPr>
            <w:tcW w:w="1144" w:type="dxa"/>
            <w:tcBorders>
              <w:top w:val="single" w:sz="4" w:space="0" w:color="auto"/>
              <w:left w:val="single" w:sz="4" w:space="0" w:color="auto"/>
              <w:bottom w:val="single" w:sz="4" w:space="0" w:color="auto"/>
              <w:right w:val="single" w:sz="4" w:space="0" w:color="auto"/>
            </w:tcBorders>
            <w:vAlign w:val="center"/>
          </w:tcPr>
          <w:p w14:paraId="5E310BD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A12C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311C5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6CA741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B5CF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2172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0104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9C98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A804B0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17D715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D4E44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45978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D246D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4A6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A5962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1D72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70F7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504B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1322679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w:t>
            </w:r>
          </w:p>
          <w:p w14:paraId="29ED3C5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CA_n77A-n257A/G/H/I</w:t>
            </w:r>
          </w:p>
          <w:p w14:paraId="0D2F99D7" w14:textId="77777777" w:rsidR="008637BF" w:rsidRPr="008637BF" w:rsidRDefault="008637BF" w:rsidP="008637BF">
            <w:pPr>
              <w:keepNext/>
              <w:keepLines/>
              <w:spacing w:after="0"/>
              <w:jc w:val="center"/>
              <w:rPr>
                <w:rFonts w:ascii="Arial" w:eastAsia="宋体"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62D793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0F2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B2F99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FB14ED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C3C92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09CE1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3517A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D982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06361F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E878A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2A7B5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AFF1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A8F58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E177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F6DE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C3D9B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6AA0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A6A58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E29A8A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6E7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A86D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0847BE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844C1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68364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6D11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FC8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7047E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009CA0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161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DC65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8F38A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7C02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5BCD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64966F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989D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0559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6101AF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E6FD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87941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7F56FF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FFCA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F82B8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A67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CDA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97350F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DDD8A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D6247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419DC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DDB9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EF02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3E15F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5933E2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CC9D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B9E81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09582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889B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F7FB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AF647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C48A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3876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DA52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587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06AC43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F0F0B3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0F913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43B14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F3F5F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0A9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83A3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C1B8E5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2DA9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DA3E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2E47EA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DA87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7D0AF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3271BE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31425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CA615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6065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D7A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0BA38F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10364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66B9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F48B9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9B8D2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81CE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E4A80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4833A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7CFEC1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C235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CA_n1A-n77A</w:t>
            </w:r>
          </w:p>
          <w:p w14:paraId="07F56AE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w:t>
            </w:r>
          </w:p>
          <w:p w14:paraId="6D12B1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128B63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E2E4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51983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C3AEB6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55F2777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DDFC5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26E6A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B8C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7F34F6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B784EC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B66A4D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CEA9B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50C02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E730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39337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E98A2F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73B7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2F54CA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2F9BCD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CF512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697AC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123CD8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50B1138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4462F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0387005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254A3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A9E2CA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AD1123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459052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CC3EE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13AD719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EB610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F64C1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1759C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61B409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2D16E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785117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FC47A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56368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D7A616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07EE7B2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2F64D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1DFF375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A03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C70C67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78132C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AF874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88CE93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DABB4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4FF2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152D8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2B6358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tcPr>
          <w:p w14:paraId="12868B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CA_n1A-n77</w:t>
            </w:r>
            <w:r w:rsidRPr="008637BF">
              <w:rPr>
                <w:rFonts w:ascii="Arial" w:eastAsia="宋体" w:hAnsi="Arial" w:hint="eastAsia"/>
                <w:sz w:val="18"/>
                <w:lang w:eastAsia="zh-CN"/>
              </w:rPr>
              <w:t>(</w:t>
            </w:r>
            <w:r w:rsidRPr="008637BF">
              <w:rPr>
                <w:rFonts w:ascii="Arial" w:eastAsia="宋体" w:hAnsi="Arial"/>
                <w:sz w:val="18"/>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4EB22E4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A6425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4B062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38C3A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1FF947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2F88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18BF3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710ED17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878C5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B20BD0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1D4E38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EEC5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71736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30A5617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854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FF651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E332B1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29FE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2768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CA_n1A-n78A</w:t>
            </w:r>
          </w:p>
          <w:p w14:paraId="27D2AA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CA_n1A-n257A</w:t>
            </w:r>
          </w:p>
          <w:p w14:paraId="57DF36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CA_n78A-n257A</w:t>
            </w:r>
          </w:p>
        </w:tc>
        <w:tc>
          <w:tcPr>
            <w:tcW w:w="1144" w:type="dxa"/>
            <w:tcBorders>
              <w:left w:val="single" w:sz="4" w:space="0" w:color="auto"/>
              <w:right w:val="single" w:sz="4" w:space="0" w:color="auto"/>
            </w:tcBorders>
            <w:vAlign w:val="center"/>
          </w:tcPr>
          <w:p w14:paraId="2944A3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3E0B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5684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2F7CC6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09A68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45EB8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A6937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8E1E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34A70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6AA5C1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69224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49A5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3B1DD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41A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9BBE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B3C1B41"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509CC48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CA_n1A-n78A-n257</w:t>
            </w:r>
            <w:r w:rsidRPr="008637BF">
              <w:rPr>
                <w:rFonts w:ascii="Arial" w:eastAsia="宋体" w:hAnsi="Arial" w:hint="eastAsia"/>
                <w:sz w:val="18"/>
                <w:lang w:eastAsia="zh-CN"/>
              </w:rPr>
              <w:t>D</w:t>
            </w:r>
          </w:p>
        </w:tc>
        <w:tc>
          <w:tcPr>
            <w:tcW w:w="3238" w:type="dxa"/>
            <w:tcBorders>
              <w:left w:val="single" w:sz="4" w:space="0" w:color="auto"/>
              <w:bottom w:val="nil"/>
              <w:right w:val="single" w:sz="4" w:space="0" w:color="auto"/>
            </w:tcBorders>
            <w:shd w:val="clear" w:color="auto" w:fill="auto"/>
            <w:vAlign w:val="center"/>
          </w:tcPr>
          <w:p w14:paraId="292BB8B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cs="Arial" w:hint="eastAsia"/>
                <w:sz w:val="18"/>
                <w:lang w:eastAsia="zh-CN"/>
              </w:rPr>
              <w:t>-</w:t>
            </w:r>
          </w:p>
        </w:tc>
        <w:tc>
          <w:tcPr>
            <w:tcW w:w="1155" w:type="dxa"/>
            <w:gridSpan w:val="2"/>
            <w:tcBorders>
              <w:left w:val="single" w:sz="4" w:space="0" w:color="auto"/>
              <w:right w:val="single" w:sz="4" w:space="0" w:color="auto"/>
            </w:tcBorders>
            <w:vAlign w:val="center"/>
          </w:tcPr>
          <w:p w14:paraId="0D5A50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2CA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DB671E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C84747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EE8E3D"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9D39D4B"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664605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530B5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E5F8B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6C61BC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746167"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C98F67"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1E8F13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A275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C4A3A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68DECF8"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19235A7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CA_n1A-n78A-n257E</w:t>
            </w:r>
          </w:p>
        </w:tc>
        <w:tc>
          <w:tcPr>
            <w:tcW w:w="3238" w:type="dxa"/>
            <w:tcBorders>
              <w:left w:val="single" w:sz="4" w:space="0" w:color="auto"/>
              <w:bottom w:val="nil"/>
              <w:right w:val="single" w:sz="4" w:space="0" w:color="auto"/>
            </w:tcBorders>
            <w:shd w:val="clear" w:color="auto" w:fill="auto"/>
            <w:vAlign w:val="center"/>
          </w:tcPr>
          <w:p w14:paraId="7C512B5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cs="Arial" w:hint="eastAsia"/>
                <w:sz w:val="18"/>
                <w:lang w:eastAsia="zh-CN"/>
              </w:rPr>
              <w:t>-</w:t>
            </w:r>
          </w:p>
        </w:tc>
        <w:tc>
          <w:tcPr>
            <w:tcW w:w="1155" w:type="dxa"/>
            <w:gridSpan w:val="2"/>
            <w:tcBorders>
              <w:left w:val="single" w:sz="4" w:space="0" w:color="auto"/>
              <w:right w:val="single" w:sz="4" w:space="0" w:color="auto"/>
            </w:tcBorders>
            <w:vAlign w:val="center"/>
          </w:tcPr>
          <w:p w14:paraId="50F797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8916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71E0AB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29EB5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C89B71"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400247A"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48441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C20A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E34D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EB9721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AA0BC4"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926632"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2E6780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9591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CC327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169E69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B5A112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CA_n1A-n78A-n257F</w:t>
            </w:r>
          </w:p>
        </w:tc>
        <w:tc>
          <w:tcPr>
            <w:tcW w:w="3238" w:type="dxa"/>
            <w:tcBorders>
              <w:left w:val="single" w:sz="4" w:space="0" w:color="auto"/>
              <w:bottom w:val="nil"/>
              <w:right w:val="single" w:sz="4" w:space="0" w:color="auto"/>
            </w:tcBorders>
            <w:shd w:val="clear" w:color="auto" w:fill="auto"/>
            <w:vAlign w:val="center"/>
          </w:tcPr>
          <w:p w14:paraId="494FEAB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cs="Arial" w:hint="eastAsia"/>
                <w:sz w:val="18"/>
                <w:lang w:eastAsia="zh-CN"/>
              </w:rPr>
              <w:t>-</w:t>
            </w:r>
          </w:p>
        </w:tc>
        <w:tc>
          <w:tcPr>
            <w:tcW w:w="1155" w:type="dxa"/>
            <w:gridSpan w:val="2"/>
            <w:tcBorders>
              <w:left w:val="single" w:sz="4" w:space="0" w:color="auto"/>
              <w:right w:val="single" w:sz="4" w:space="0" w:color="auto"/>
            </w:tcBorders>
            <w:vAlign w:val="center"/>
          </w:tcPr>
          <w:p w14:paraId="19ED47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CC8BC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81A3B8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BA8051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C0B63A"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A1BBAD1"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44DAC5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D40CB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F7709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F85FD7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7D8E759" w14:textId="77777777" w:rsidR="008637BF" w:rsidRPr="008637BF" w:rsidRDefault="008637BF" w:rsidP="008637B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303BFD" w14:textId="77777777" w:rsidR="008637BF" w:rsidRPr="008637BF" w:rsidRDefault="008637BF" w:rsidP="008637BF">
            <w:pPr>
              <w:keepNext/>
              <w:keepLines/>
              <w:spacing w:after="0"/>
              <w:jc w:val="center"/>
              <w:rPr>
                <w:rFonts w:ascii="Arial" w:eastAsia="宋体" w:hAnsi="Arial"/>
                <w:sz w:val="18"/>
                <w:lang w:eastAsia="zh-CN"/>
              </w:rPr>
            </w:pPr>
          </w:p>
        </w:tc>
        <w:tc>
          <w:tcPr>
            <w:tcW w:w="1155" w:type="dxa"/>
            <w:gridSpan w:val="2"/>
            <w:tcBorders>
              <w:left w:val="single" w:sz="4" w:space="0" w:color="auto"/>
              <w:right w:val="single" w:sz="4" w:space="0" w:color="auto"/>
            </w:tcBorders>
            <w:vAlign w:val="center"/>
          </w:tcPr>
          <w:p w14:paraId="707A40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F96A6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73C62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3A2605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58BD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C761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w:t>
            </w:r>
          </w:p>
          <w:p w14:paraId="632B987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CA_n1A-n78A</w:t>
            </w:r>
          </w:p>
          <w:p w14:paraId="1A85D37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w:t>
            </w:r>
          </w:p>
          <w:p w14:paraId="1B0E773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CA_n78A-n257A/G</w:t>
            </w:r>
          </w:p>
          <w:p w14:paraId="14FF490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0A23E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4B73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9DAA7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212D87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5D4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BD5AE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554D8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E15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8F71F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B3DB7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07CDC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E6F7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DB6DA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F222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34E6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CD4A3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F890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5D2E1F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w:t>
            </w:r>
          </w:p>
          <w:p w14:paraId="56328AB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w:t>
            </w:r>
          </w:p>
          <w:p w14:paraId="6C00F9E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CA_n78A-n257A/G/H</w:t>
            </w:r>
          </w:p>
          <w:p w14:paraId="7C80082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C6B0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7CEF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6EE5F5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3A97EE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A56BE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A9A0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162B4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A951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A9082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ABDFAD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7738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23B8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422F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B58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E1065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33AAEB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4D21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1B00E2C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CA_n257G/H/I</w:t>
            </w:r>
          </w:p>
          <w:p w14:paraId="0C098A7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CA_n1A-n78A</w:t>
            </w:r>
          </w:p>
          <w:p w14:paraId="6511053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w:t>
            </w:r>
          </w:p>
          <w:p w14:paraId="5900F11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CA_n78A-n257A/G/H/I</w:t>
            </w:r>
          </w:p>
          <w:p w14:paraId="142E7D8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91E9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D19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9B2963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96FB6B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DE61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81F0D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401C0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5117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02908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2E57B3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C0F6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F4CE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BF6E1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628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AA21F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3AAC431" w14:textId="77777777" w:rsidTr="00311992">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28B3A97F"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sz w:val="18"/>
              </w:rPr>
              <w:t>CA_n1A-n78A-n257</w:t>
            </w:r>
            <w:r w:rsidRPr="008637BF">
              <w:rPr>
                <w:rFonts w:ascii="Arial" w:eastAsia="宋体" w:hAnsi="Arial" w:hint="eastAsia"/>
                <w:sz w:val="18"/>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0F7A247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CA_n257G/H/I/J</w:t>
            </w:r>
          </w:p>
          <w:p w14:paraId="5BD4921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CA_n1A-n78A</w:t>
            </w:r>
          </w:p>
          <w:p w14:paraId="04F6299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CA_n1A-n257A/G/H/I/J</w:t>
            </w:r>
          </w:p>
          <w:p w14:paraId="72A5810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CA_n78A-n257A/G/H/I/J</w:t>
            </w:r>
          </w:p>
          <w:p w14:paraId="525301B1"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5574C6B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F8CF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1331942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p w14:paraId="700D27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2A3850" w14:textId="77777777" w:rsidTr="00311992">
        <w:trPr>
          <w:trHeight w:val="187"/>
          <w:jc w:val="center"/>
        </w:trPr>
        <w:tc>
          <w:tcPr>
            <w:tcW w:w="2535" w:type="dxa"/>
            <w:vMerge/>
            <w:tcBorders>
              <w:left w:val="single" w:sz="4" w:space="0" w:color="auto"/>
              <w:right w:val="single" w:sz="4" w:space="0" w:color="auto"/>
            </w:tcBorders>
            <w:shd w:val="clear" w:color="auto" w:fill="auto"/>
            <w:vAlign w:val="center"/>
          </w:tcPr>
          <w:p w14:paraId="09355D40"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5F4724BC"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47591AE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6941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20F30C4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77BDC85" w14:textId="77777777" w:rsidTr="00311992">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19BF23F7"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4D37878"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4FC1873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CE0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41EDB66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9FC40E4" w14:textId="77777777" w:rsidTr="00311992">
        <w:trPr>
          <w:trHeight w:val="187"/>
          <w:jc w:val="center"/>
        </w:trPr>
        <w:tc>
          <w:tcPr>
            <w:tcW w:w="2535" w:type="dxa"/>
            <w:vMerge w:val="restart"/>
            <w:tcBorders>
              <w:top w:val="single" w:sz="4" w:space="0" w:color="auto"/>
              <w:left w:val="single" w:sz="4" w:space="0" w:color="auto"/>
              <w:right w:val="single" w:sz="4" w:space="0" w:color="auto"/>
            </w:tcBorders>
            <w:shd w:val="clear" w:color="auto" w:fill="auto"/>
            <w:vAlign w:val="center"/>
          </w:tcPr>
          <w:p w14:paraId="45C7B641"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sz w:val="18"/>
              </w:rPr>
              <w:t>CA_n1A-n78A-n257</w:t>
            </w:r>
            <w:r w:rsidRPr="008637BF">
              <w:rPr>
                <w:rFonts w:ascii="Arial" w:eastAsia="宋体" w:hAnsi="Arial" w:hint="eastAsia"/>
                <w:sz w:val="18"/>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19A7B09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CA_n257G/H/I/J/K</w:t>
            </w:r>
          </w:p>
          <w:p w14:paraId="512E1D3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CA_n1A-n78A</w:t>
            </w:r>
          </w:p>
          <w:p w14:paraId="7123C60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CA_n1A-n257A/G/H/I/J/K</w:t>
            </w:r>
          </w:p>
          <w:p w14:paraId="047209B1"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sz w:val="18"/>
                <w:lang w:eastAsia="zh-CN"/>
              </w:rPr>
              <w:t>CA_n78A-n257A/G/H/I/J/K</w:t>
            </w:r>
          </w:p>
        </w:tc>
        <w:tc>
          <w:tcPr>
            <w:tcW w:w="1144" w:type="dxa"/>
            <w:tcBorders>
              <w:left w:val="single" w:sz="4" w:space="0" w:color="auto"/>
              <w:right w:val="single" w:sz="4" w:space="0" w:color="auto"/>
            </w:tcBorders>
            <w:vAlign w:val="center"/>
          </w:tcPr>
          <w:p w14:paraId="25EA6F7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C404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53E7A06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p w14:paraId="7802441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2CB851D" w14:textId="77777777" w:rsidTr="00311992">
        <w:trPr>
          <w:trHeight w:val="187"/>
          <w:jc w:val="center"/>
        </w:trPr>
        <w:tc>
          <w:tcPr>
            <w:tcW w:w="2535" w:type="dxa"/>
            <w:vMerge/>
            <w:tcBorders>
              <w:left w:val="single" w:sz="4" w:space="0" w:color="auto"/>
              <w:right w:val="single" w:sz="4" w:space="0" w:color="auto"/>
            </w:tcBorders>
            <w:shd w:val="clear" w:color="auto" w:fill="auto"/>
            <w:vAlign w:val="center"/>
          </w:tcPr>
          <w:p w14:paraId="2D522666"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vMerge/>
            <w:tcBorders>
              <w:left w:val="single" w:sz="4" w:space="0" w:color="auto"/>
              <w:right w:val="single" w:sz="4" w:space="0" w:color="auto"/>
            </w:tcBorders>
            <w:shd w:val="clear" w:color="auto" w:fill="auto"/>
            <w:vAlign w:val="center"/>
          </w:tcPr>
          <w:p w14:paraId="4397DA0A"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3949A4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099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372B4A3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66F2CA1" w14:textId="77777777" w:rsidTr="00311992">
        <w:trPr>
          <w:trHeight w:val="187"/>
          <w:jc w:val="center"/>
        </w:trPr>
        <w:tc>
          <w:tcPr>
            <w:tcW w:w="2535" w:type="dxa"/>
            <w:vMerge/>
            <w:tcBorders>
              <w:left w:val="single" w:sz="4" w:space="0" w:color="auto"/>
              <w:bottom w:val="single" w:sz="4" w:space="0" w:color="auto"/>
              <w:right w:val="single" w:sz="4" w:space="0" w:color="auto"/>
            </w:tcBorders>
            <w:shd w:val="clear" w:color="auto" w:fill="auto"/>
            <w:vAlign w:val="center"/>
          </w:tcPr>
          <w:p w14:paraId="24BE6E8C"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38A3AF80"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7A9095A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C9B4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300F4FA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F42784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100578"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sz w:val="18"/>
              </w:rPr>
              <w:t>CA_n1A-n78A-n257</w:t>
            </w:r>
            <w:r w:rsidRPr="008637BF">
              <w:rPr>
                <w:rFonts w:ascii="Arial" w:eastAsia="宋体" w:hAnsi="Arial" w:hint="eastAsia"/>
                <w:sz w:val="18"/>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E6C10"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2D7486B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620B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549E1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850A78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0E23E6"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84070C"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0D0F1EB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943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31A9E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1E592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373232"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D6755"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3CC1E01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E1B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35056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BD7842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4F013C"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sz w:val="18"/>
              </w:rPr>
              <w:t>CA_n1A-n78A-n257</w:t>
            </w:r>
            <w:r w:rsidRPr="008637BF">
              <w:rPr>
                <w:rFonts w:ascii="Arial" w:eastAsia="宋体" w:hAnsi="Arial" w:hint="eastAsia"/>
                <w:sz w:val="18"/>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EF535A"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hint="eastAsia"/>
                <w:sz w:val="18"/>
                <w:lang w:eastAsia="zh-CN"/>
              </w:rPr>
              <w:t>-</w:t>
            </w:r>
          </w:p>
        </w:tc>
        <w:tc>
          <w:tcPr>
            <w:tcW w:w="1144" w:type="dxa"/>
            <w:tcBorders>
              <w:left w:val="single" w:sz="4" w:space="0" w:color="auto"/>
              <w:right w:val="single" w:sz="4" w:space="0" w:color="auto"/>
            </w:tcBorders>
            <w:vAlign w:val="center"/>
          </w:tcPr>
          <w:p w14:paraId="615DADF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6AE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D357A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6C25C0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5B31F"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E575EA"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66E9810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8B1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7D3E0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0EB8BB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505FB1" w14:textId="77777777" w:rsidR="008637BF" w:rsidRPr="008637BF" w:rsidRDefault="008637BF" w:rsidP="008637BF">
            <w:pPr>
              <w:keepNext/>
              <w:keepLines/>
              <w:spacing w:after="0"/>
              <w:jc w:val="center"/>
              <w:rPr>
                <w:rFonts w:ascii="Arial" w:eastAsia="宋体" w:hAnsi="Arial" w:cs="Arial"/>
                <w:sz w:val="18"/>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73CE2A" w14:textId="77777777" w:rsidR="008637BF" w:rsidRPr="008637BF" w:rsidRDefault="008637BF" w:rsidP="008637BF">
            <w:pPr>
              <w:keepNext/>
              <w:keepLines/>
              <w:spacing w:after="0"/>
              <w:jc w:val="center"/>
              <w:rPr>
                <w:rFonts w:ascii="Arial" w:eastAsia="宋体" w:hAnsi="Arial" w:cs="Arial"/>
                <w:sz w:val="18"/>
                <w:szCs w:val="18"/>
              </w:rPr>
            </w:pPr>
          </w:p>
        </w:tc>
        <w:tc>
          <w:tcPr>
            <w:tcW w:w="1144" w:type="dxa"/>
            <w:tcBorders>
              <w:left w:val="single" w:sz="4" w:space="0" w:color="auto"/>
              <w:right w:val="single" w:sz="4" w:space="0" w:color="auto"/>
            </w:tcBorders>
            <w:vAlign w:val="center"/>
          </w:tcPr>
          <w:p w14:paraId="74B8D1F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5BA6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19129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BAE87B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5BC9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46059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451F0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2C1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36BAF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CAE0F8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A55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DC26C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C926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C733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04D6B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16AB6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97BC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686D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405F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A104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960E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D0585A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BB28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601151D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37CAF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6FE1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1E2F3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7F7D28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E628F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BF8EB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6D3A2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1C70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E1E358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1A642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54937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ABB1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D725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C6DE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44025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90D23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7FF3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129AE70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B9DB3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0421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85801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7D64CA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DD87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745D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42FBD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684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1A0FB5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60CDDC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46C6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A330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C490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93D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EDC78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9ED4BC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459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2A0D778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1AE69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1430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8E9B6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B7048F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8137C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45E4B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3646A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1C2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771FFD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6C5B54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AC53F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D3C7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A460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091B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294D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A3C195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C955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4BD13DF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54265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4736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9F8D62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BC9AB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A4042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124B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2954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7D0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4026AD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F98B8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6F3D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85AB7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40EDF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9576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EFF79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94847D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6AC5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4415C1F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1BDDB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9E34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F3EDA4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686393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F97E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7C2A8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07750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68B1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77D8C9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D21532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4DE91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3153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98158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E68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5E2E4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A6EE44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7FA2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459C70A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D9A2E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EE26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45B64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EDDFC6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39AA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3E930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19ABA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F97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DA2853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68AC94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28634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48B6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713EF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914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1CB8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0F16A8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584F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67E46B5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0F5D6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43D7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FB1540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DEBBE0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90C31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99217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A5F5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BF61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71A102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4B65F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6F6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9AD14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85ACC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73CA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362C3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89983F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92A3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578F5EC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323476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BF57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96CF3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89A264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67AF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4EAD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57201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9F9D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360834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FD6EC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BB043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DF2E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7D17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E888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C21DC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FB80F5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8EA7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40BF747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BE4C1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D450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916188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7D3DD3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179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FE295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84AF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5BB9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2EB4C1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11CCE3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DA30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45C9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CB14B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AEFE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58435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8266DD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F7A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779A4AC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75333F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1EE7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EA12C1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EC3527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509D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A42FA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C47F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515C9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25AC1A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84F0F9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3EBD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EB549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17F8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A5E8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E2A13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CCC9EC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1633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2AD4DE0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CA_n1A-n79A</w:t>
            </w:r>
          </w:p>
          <w:p w14:paraId="4356951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w:t>
            </w:r>
          </w:p>
          <w:p w14:paraId="6BA1CE4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sz w:val="18"/>
                <w:lang w:eastAsia="zh-CN"/>
              </w:rPr>
              <w:t>CA_n79A-n257A</w:t>
            </w:r>
          </w:p>
        </w:tc>
        <w:tc>
          <w:tcPr>
            <w:tcW w:w="1144" w:type="dxa"/>
            <w:tcBorders>
              <w:left w:val="single" w:sz="4" w:space="0" w:color="auto"/>
              <w:right w:val="single" w:sz="4" w:space="0" w:color="auto"/>
            </w:tcBorders>
            <w:vAlign w:val="center"/>
          </w:tcPr>
          <w:p w14:paraId="39731B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4E1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A9CCF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6FB7A6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F3BFE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1721E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C7C21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E77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18E7FDA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73AEC8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9400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655C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F7669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866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1E8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B7046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8FF2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7F623F1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w:t>
            </w:r>
          </w:p>
          <w:p w14:paraId="771B648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CA_n1A-n79A</w:t>
            </w:r>
          </w:p>
          <w:p w14:paraId="70ED06D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w:t>
            </w:r>
          </w:p>
          <w:p w14:paraId="502BE73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CA_n79A-n257A/G</w:t>
            </w:r>
          </w:p>
          <w:p w14:paraId="3F5291C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AF8D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C905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4D71C9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35728D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4172E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2157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5E07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270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B8C604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C536FF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C682C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4728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4FB45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AC7E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84664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A9107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AC1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49D0C30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w:t>
            </w:r>
          </w:p>
          <w:p w14:paraId="68D6661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CA_n1A-n79A</w:t>
            </w:r>
          </w:p>
          <w:p w14:paraId="041760F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w:t>
            </w:r>
          </w:p>
          <w:p w14:paraId="0FEEB63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CA_n79A-n257A/G/H</w:t>
            </w:r>
          </w:p>
          <w:p w14:paraId="53D0824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12340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AC6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26B2E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10A80E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EA98C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F4C0F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9AE0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2C1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AB085D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E81BFE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FF55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9F6C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CC06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54C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E1C64F" w14:textId="77777777" w:rsidR="008637BF" w:rsidRPr="008637BF" w:rsidRDefault="008637BF" w:rsidP="008637BF">
            <w:pPr>
              <w:keepNext/>
              <w:keepLines/>
              <w:spacing w:after="0"/>
              <w:jc w:val="center"/>
              <w:rPr>
                <w:rFonts w:ascii="Arial" w:eastAsia="宋体" w:hAnsi="Arial"/>
                <w:sz w:val="18"/>
              </w:rPr>
            </w:pPr>
          </w:p>
        </w:tc>
      </w:tr>
      <w:tr w:rsidR="008637BF" w:rsidRPr="008637BF" w14:paraId="785E4D7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AB0C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5701FA9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CA_n257G/H/I</w:t>
            </w:r>
          </w:p>
          <w:p w14:paraId="01F68E8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CA_n1A-n79A</w:t>
            </w:r>
          </w:p>
          <w:p w14:paraId="6AC6A29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CA_n1A-n257A/G/H/I</w:t>
            </w:r>
          </w:p>
          <w:p w14:paraId="6157602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CA_n79A-n257A/G/H/I</w:t>
            </w:r>
          </w:p>
          <w:p w14:paraId="700FBF7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730D3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3A59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48F4BD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398186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CE31C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57B86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14AAB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A7E3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BDA5FB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B38E3D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ECDE1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1EF4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91644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60E2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E9539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E1268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8A29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9292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CA_n1A-n105A</w:t>
            </w:r>
          </w:p>
          <w:p w14:paraId="2A8CF6F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CA_n1A-n257A</w:t>
            </w:r>
          </w:p>
          <w:p w14:paraId="7CEC3F3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sz w:val="18"/>
                <w:lang w:eastAsia="zh-CN"/>
              </w:rPr>
              <w:t>CA_n105A-n257A</w:t>
            </w:r>
          </w:p>
        </w:tc>
        <w:tc>
          <w:tcPr>
            <w:tcW w:w="1144" w:type="dxa"/>
            <w:tcBorders>
              <w:left w:val="single" w:sz="4" w:space="0" w:color="auto"/>
              <w:right w:val="single" w:sz="4" w:space="0" w:color="auto"/>
            </w:tcBorders>
            <w:vAlign w:val="center"/>
          </w:tcPr>
          <w:p w14:paraId="0E41419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E5BB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91E3E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3E06C1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8EF9E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6FBD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C88C4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933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CFDE8F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B40548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A0301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62760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3565B1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20A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BEF8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F4B9D3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F679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2D86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CA_n1A-n105A</w:t>
            </w:r>
          </w:p>
          <w:p w14:paraId="1384142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CA_n1A-n258A</w:t>
            </w:r>
          </w:p>
          <w:p w14:paraId="4D06BD6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sz w:val="18"/>
                <w:lang w:eastAsia="zh-CN"/>
              </w:rPr>
              <w:t>CA_n105A-n258A</w:t>
            </w:r>
          </w:p>
        </w:tc>
        <w:tc>
          <w:tcPr>
            <w:tcW w:w="1144" w:type="dxa"/>
            <w:tcBorders>
              <w:left w:val="single" w:sz="4" w:space="0" w:color="auto"/>
              <w:right w:val="single" w:sz="4" w:space="0" w:color="auto"/>
            </w:tcBorders>
            <w:vAlign w:val="center"/>
          </w:tcPr>
          <w:p w14:paraId="169C844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n1</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DD8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60453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485450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DBA2E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05097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F486DF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CF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156310B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14363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B4E8E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574F2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83E98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2A48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EA9C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6F9B08"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D70F7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CA_n2A-n5A-n260A</w:t>
            </w:r>
          </w:p>
        </w:tc>
        <w:tc>
          <w:tcPr>
            <w:tcW w:w="3249" w:type="dxa"/>
            <w:gridSpan w:val="2"/>
            <w:tcBorders>
              <w:left w:val="single" w:sz="4" w:space="0" w:color="auto"/>
              <w:bottom w:val="nil"/>
              <w:right w:val="single" w:sz="4" w:space="0" w:color="auto"/>
            </w:tcBorders>
            <w:shd w:val="clear" w:color="auto" w:fill="auto"/>
            <w:vAlign w:val="center"/>
          </w:tcPr>
          <w:p w14:paraId="21C0DA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7E8935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70DB69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w:t>
            </w:r>
          </w:p>
        </w:tc>
        <w:tc>
          <w:tcPr>
            <w:tcW w:w="1144" w:type="dxa"/>
            <w:tcBorders>
              <w:left w:val="single" w:sz="4" w:space="0" w:color="auto"/>
              <w:right w:val="single" w:sz="4" w:space="0" w:color="auto"/>
            </w:tcBorders>
            <w:vAlign w:val="center"/>
          </w:tcPr>
          <w:p w14:paraId="2C5C28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83A0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2BE23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1EE1D9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9B40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80F0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3472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A84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686B6D" w14:textId="77777777" w:rsidR="008637BF" w:rsidRPr="008637BF" w:rsidRDefault="008637BF" w:rsidP="008637BF">
            <w:pPr>
              <w:keepNext/>
              <w:keepLines/>
              <w:spacing w:after="0"/>
              <w:jc w:val="center"/>
              <w:rPr>
                <w:rFonts w:ascii="Arial" w:eastAsia="宋体" w:hAnsi="Arial"/>
                <w:sz w:val="18"/>
              </w:rPr>
            </w:pPr>
          </w:p>
        </w:tc>
      </w:tr>
      <w:tr w:rsidR="008637BF" w:rsidRPr="008637BF" w14:paraId="765D106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F1563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620B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BA24C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718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2A5DCA" w14:textId="77777777" w:rsidR="008637BF" w:rsidRPr="008637BF" w:rsidRDefault="008637BF" w:rsidP="008637BF">
            <w:pPr>
              <w:keepNext/>
              <w:keepLines/>
              <w:spacing w:after="0"/>
              <w:jc w:val="center"/>
              <w:rPr>
                <w:rFonts w:ascii="Arial" w:eastAsia="宋体" w:hAnsi="Arial"/>
                <w:sz w:val="18"/>
              </w:rPr>
            </w:pPr>
          </w:p>
        </w:tc>
      </w:tr>
      <w:tr w:rsidR="008637BF" w:rsidRPr="008637BF" w14:paraId="1EF8C9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B4A5F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2DAC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3632F9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5C8F75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w:t>
            </w:r>
          </w:p>
          <w:p w14:paraId="06A1EDE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3157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F83D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4ACF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D743CA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50790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3FCF6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0424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AF8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E4F411" w14:textId="77777777" w:rsidR="008637BF" w:rsidRPr="008637BF" w:rsidRDefault="008637BF" w:rsidP="008637BF">
            <w:pPr>
              <w:keepNext/>
              <w:keepLines/>
              <w:spacing w:after="0"/>
              <w:jc w:val="center"/>
              <w:rPr>
                <w:rFonts w:ascii="Arial" w:eastAsia="宋体" w:hAnsi="Arial"/>
                <w:sz w:val="18"/>
              </w:rPr>
            </w:pPr>
          </w:p>
        </w:tc>
      </w:tr>
      <w:tr w:rsidR="008637BF" w:rsidRPr="008637BF" w14:paraId="7390EE0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4835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3DBF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65AC0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9D1D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85AED5" w14:textId="77777777" w:rsidR="008637BF" w:rsidRPr="008637BF" w:rsidRDefault="008637BF" w:rsidP="008637BF">
            <w:pPr>
              <w:keepNext/>
              <w:keepLines/>
              <w:spacing w:after="0"/>
              <w:jc w:val="center"/>
              <w:rPr>
                <w:rFonts w:ascii="Arial" w:eastAsia="宋体" w:hAnsi="Arial"/>
                <w:sz w:val="18"/>
              </w:rPr>
            </w:pPr>
          </w:p>
        </w:tc>
      </w:tr>
      <w:tr w:rsidR="008637BF" w:rsidRPr="008637BF" w14:paraId="4D7D053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087B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157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46FC7F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5FBDB2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w:t>
            </w:r>
          </w:p>
          <w:p w14:paraId="0B6C48B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2EA4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60B4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F386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17FF91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3D175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B47B8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F4DD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E0E0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A1BA46E" w14:textId="77777777" w:rsidR="008637BF" w:rsidRPr="008637BF" w:rsidRDefault="008637BF" w:rsidP="008637BF">
            <w:pPr>
              <w:keepNext/>
              <w:keepLines/>
              <w:spacing w:after="0"/>
              <w:jc w:val="center"/>
              <w:rPr>
                <w:rFonts w:ascii="Arial" w:eastAsia="宋体" w:hAnsi="Arial"/>
                <w:sz w:val="18"/>
              </w:rPr>
            </w:pPr>
          </w:p>
        </w:tc>
      </w:tr>
      <w:tr w:rsidR="008637BF" w:rsidRPr="008637BF" w14:paraId="24961B6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8394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ED9A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D219D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AC1D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E5E530" w14:textId="77777777" w:rsidR="008637BF" w:rsidRPr="008637BF" w:rsidRDefault="008637BF" w:rsidP="008637BF">
            <w:pPr>
              <w:keepNext/>
              <w:keepLines/>
              <w:spacing w:after="0"/>
              <w:jc w:val="center"/>
              <w:rPr>
                <w:rFonts w:ascii="Arial" w:eastAsia="宋体" w:hAnsi="Arial"/>
                <w:sz w:val="18"/>
              </w:rPr>
            </w:pPr>
          </w:p>
        </w:tc>
      </w:tr>
      <w:tr w:rsidR="008637BF" w:rsidRPr="008637BF" w14:paraId="5CA546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A55A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3B5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46DB57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7CAC2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CA_n5A-n260A/G/H/I</w:t>
            </w:r>
          </w:p>
          <w:p w14:paraId="689B2AC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C617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7B7E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C383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C49EDE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93D2E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0DB84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663AB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165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892A17D" w14:textId="77777777" w:rsidR="008637BF" w:rsidRPr="008637BF" w:rsidRDefault="008637BF" w:rsidP="008637BF">
            <w:pPr>
              <w:keepNext/>
              <w:keepLines/>
              <w:spacing w:after="0"/>
              <w:jc w:val="center"/>
              <w:rPr>
                <w:rFonts w:ascii="Arial" w:eastAsia="宋体" w:hAnsi="Arial"/>
                <w:sz w:val="18"/>
              </w:rPr>
            </w:pPr>
          </w:p>
        </w:tc>
      </w:tr>
      <w:tr w:rsidR="008637BF" w:rsidRPr="008637BF" w14:paraId="51767CD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38D1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F843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D1084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B358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6568E8" w14:textId="77777777" w:rsidR="008637BF" w:rsidRPr="008637BF" w:rsidRDefault="008637BF" w:rsidP="008637BF">
            <w:pPr>
              <w:keepNext/>
              <w:keepLines/>
              <w:spacing w:after="0"/>
              <w:jc w:val="center"/>
              <w:rPr>
                <w:rFonts w:ascii="Arial" w:eastAsia="宋体" w:hAnsi="Arial"/>
                <w:sz w:val="18"/>
              </w:rPr>
            </w:pPr>
          </w:p>
        </w:tc>
      </w:tr>
      <w:tr w:rsidR="008637BF" w:rsidRPr="008637BF" w14:paraId="218E4C9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9F7D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A7F3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74255F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w:t>
            </w:r>
          </w:p>
          <w:p w14:paraId="58D30F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CA_n5A-n260A/G/H/I/J</w:t>
            </w:r>
          </w:p>
          <w:p w14:paraId="3412748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0C5F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C49E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FEC3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B86ADF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1D793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0724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5ECB6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3297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EE2824" w14:textId="77777777" w:rsidR="008637BF" w:rsidRPr="008637BF" w:rsidRDefault="008637BF" w:rsidP="008637BF">
            <w:pPr>
              <w:keepNext/>
              <w:keepLines/>
              <w:spacing w:after="0"/>
              <w:jc w:val="center"/>
              <w:rPr>
                <w:rFonts w:ascii="Arial" w:eastAsia="宋体" w:hAnsi="Arial"/>
                <w:sz w:val="18"/>
              </w:rPr>
            </w:pPr>
          </w:p>
        </w:tc>
      </w:tr>
      <w:tr w:rsidR="008637BF" w:rsidRPr="008637BF" w14:paraId="3655492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CCC21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F7CD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8A642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5385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37F8ED" w14:textId="77777777" w:rsidR="008637BF" w:rsidRPr="008637BF" w:rsidRDefault="008637BF" w:rsidP="008637BF">
            <w:pPr>
              <w:keepNext/>
              <w:keepLines/>
              <w:spacing w:after="0"/>
              <w:jc w:val="center"/>
              <w:rPr>
                <w:rFonts w:ascii="Arial" w:eastAsia="宋体" w:hAnsi="Arial"/>
                <w:sz w:val="18"/>
              </w:rPr>
            </w:pPr>
          </w:p>
        </w:tc>
      </w:tr>
      <w:tr w:rsidR="008637BF" w:rsidRPr="008637BF" w14:paraId="1261506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0E357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4FB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6A88B0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w:t>
            </w:r>
          </w:p>
          <w:p w14:paraId="18D61C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CA_n5A-n260A/G/H/I/J/K</w:t>
            </w:r>
          </w:p>
          <w:p w14:paraId="690F565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C6F9E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F46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D2F0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3502A6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55E9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5CB1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7CDE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6C5C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118E683" w14:textId="77777777" w:rsidR="008637BF" w:rsidRPr="008637BF" w:rsidRDefault="008637BF" w:rsidP="008637BF">
            <w:pPr>
              <w:keepNext/>
              <w:keepLines/>
              <w:spacing w:after="0"/>
              <w:jc w:val="center"/>
              <w:rPr>
                <w:rFonts w:ascii="Arial" w:eastAsia="宋体" w:hAnsi="Arial"/>
                <w:sz w:val="18"/>
              </w:rPr>
            </w:pPr>
          </w:p>
        </w:tc>
      </w:tr>
      <w:tr w:rsidR="008637BF" w:rsidRPr="008637BF" w14:paraId="4883DAD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759C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D0A0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359D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F5BE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894E0B" w14:textId="77777777" w:rsidR="008637BF" w:rsidRPr="008637BF" w:rsidRDefault="008637BF" w:rsidP="008637BF">
            <w:pPr>
              <w:keepNext/>
              <w:keepLines/>
              <w:spacing w:after="0"/>
              <w:jc w:val="center"/>
              <w:rPr>
                <w:rFonts w:ascii="Arial" w:eastAsia="宋体" w:hAnsi="Arial"/>
                <w:sz w:val="18"/>
              </w:rPr>
            </w:pPr>
          </w:p>
        </w:tc>
      </w:tr>
      <w:tr w:rsidR="008637BF" w:rsidRPr="008637BF" w14:paraId="76AD520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6FDB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E26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642A96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w:t>
            </w:r>
          </w:p>
          <w:p w14:paraId="50D75A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CA_n5A-n260A/G/H/I/J/K/L</w:t>
            </w:r>
          </w:p>
          <w:p w14:paraId="70A996D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0D14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D803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16F4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EC2931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306D0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D345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1F88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877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BDD5E0" w14:textId="77777777" w:rsidR="008637BF" w:rsidRPr="008637BF" w:rsidRDefault="008637BF" w:rsidP="008637BF">
            <w:pPr>
              <w:keepNext/>
              <w:keepLines/>
              <w:spacing w:after="0"/>
              <w:jc w:val="center"/>
              <w:rPr>
                <w:rFonts w:ascii="Arial" w:eastAsia="宋体" w:hAnsi="Arial"/>
                <w:sz w:val="18"/>
              </w:rPr>
            </w:pPr>
          </w:p>
        </w:tc>
      </w:tr>
      <w:tr w:rsidR="008637BF" w:rsidRPr="008637BF" w14:paraId="439793D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92CE3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D4E5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B476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2619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AA414A" w14:textId="77777777" w:rsidR="008637BF" w:rsidRPr="008637BF" w:rsidRDefault="008637BF" w:rsidP="008637BF">
            <w:pPr>
              <w:keepNext/>
              <w:keepLines/>
              <w:spacing w:after="0"/>
              <w:jc w:val="center"/>
              <w:rPr>
                <w:rFonts w:ascii="Arial" w:eastAsia="宋体" w:hAnsi="Arial"/>
                <w:sz w:val="18"/>
              </w:rPr>
            </w:pPr>
          </w:p>
        </w:tc>
      </w:tr>
      <w:tr w:rsidR="008637BF" w:rsidRPr="008637BF" w14:paraId="4B2B64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1079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953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CA_n2A-n5A</w:t>
            </w:r>
          </w:p>
          <w:p w14:paraId="18C838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CA_n2A-n260A/G/H/I/J/K/L/M</w:t>
            </w:r>
          </w:p>
          <w:p w14:paraId="54396E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CA_n5A-n260A/G/H/I/J/K/L/M</w:t>
            </w:r>
          </w:p>
          <w:p w14:paraId="3A43335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158F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8E8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347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EC0C31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C7098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C55FF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EFEDA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097A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0ABED70" w14:textId="77777777" w:rsidR="008637BF" w:rsidRPr="008637BF" w:rsidRDefault="008637BF" w:rsidP="008637BF">
            <w:pPr>
              <w:keepNext/>
              <w:keepLines/>
              <w:spacing w:after="0"/>
              <w:jc w:val="center"/>
              <w:rPr>
                <w:rFonts w:ascii="Arial" w:eastAsia="宋体" w:hAnsi="Arial"/>
                <w:sz w:val="18"/>
              </w:rPr>
            </w:pPr>
          </w:p>
        </w:tc>
      </w:tr>
      <w:tr w:rsidR="008637BF" w:rsidRPr="008637BF" w14:paraId="639C41E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094E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1B3BD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D301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F5B1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9DFA68" w14:textId="77777777" w:rsidR="008637BF" w:rsidRPr="008637BF" w:rsidRDefault="008637BF" w:rsidP="008637BF">
            <w:pPr>
              <w:keepNext/>
              <w:keepLines/>
              <w:spacing w:after="0"/>
              <w:jc w:val="center"/>
              <w:rPr>
                <w:rFonts w:ascii="Arial" w:eastAsia="宋体" w:hAnsi="Arial"/>
                <w:sz w:val="18"/>
              </w:rPr>
            </w:pPr>
          </w:p>
        </w:tc>
      </w:tr>
      <w:tr w:rsidR="008637BF" w:rsidRPr="008637BF" w14:paraId="25CF0B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99C1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11D47" w14:textId="77777777" w:rsidR="008637BF" w:rsidRPr="008637BF" w:rsidRDefault="008637BF" w:rsidP="008637BF">
            <w:pPr>
              <w:spacing w:after="0"/>
              <w:jc w:val="center"/>
              <w:textAlignment w:val="center"/>
              <w:rPr>
                <w:rFonts w:ascii="Arial" w:eastAsia="宋体" w:hAnsi="Arial" w:cs="Arial"/>
                <w:color w:val="000000"/>
                <w:sz w:val="18"/>
                <w:szCs w:val="18"/>
                <w:lang w:val="en-US" w:eastAsia="zh-CN" w:bidi="ar"/>
              </w:rPr>
            </w:pPr>
            <w:r w:rsidRPr="008637BF">
              <w:rPr>
                <w:rFonts w:ascii="Arial" w:eastAsia="宋体" w:hAnsi="Arial" w:cs="Arial"/>
                <w:color w:val="000000"/>
                <w:sz w:val="18"/>
                <w:szCs w:val="18"/>
                <w:lang w:val="en-US" w:eastAsia="zh-CN" w:bidi="ar"/>
              </w:rPr>
              <w:t>CA_n2A-n5A</w:t>
            </w:r>
          </w:p>
          <w:p w14:paraId="72BCFC97" w14:textId="77777777" w:rsidR="008637BF" w:rsidRPr="008637BF" w:rsidRDefault="008637BF" w:rsidP="008637BF">
            <w:pPr>
              <w:spacing w:after="0"/>
              <w:jc w:val="center"/>
              <w:textAlignment w:val="center"/>
              <w:rPr>
                <w:rFonts w:ascii="Arial" w:eastAsia="宋体" w:hAnsi="Arial" w:cs="Arial"/>
                <w:color w:val="000000"/>
                <w:sz w:val="18"/>
                <w:szCs w:val="18"/>
                <w:lang w:val="en-US" w:eastAsia="zh-CN" w:bidi="ar"/>
              </w:rPr>
            </w:pPr>
            <w:r w:rsidRPr="008637BF">
              <w:rPr>
                <w:rFonts w:ascii="Arial" w:eastAsia="宋体" w:hAnsi="Arial" w:cs="Arial"/>
                <w:color w:val="000000"/>
                <w:sz w:val="18"/>
                <w:szCs w:val="18"/>
                <w:lang w:val="en-US" w:eastAsia="zh-CN" w:bidi="ar"/>
              </w:rPr>
              <w:t>CA_n2A-n261A</w:t>
            </w:r>
          </w:p>
          <w:p w14:paraId="573317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5E26EE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A0F1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612B8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88A9E5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2F9B95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49330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3657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C3BA1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C63276" w14:textId="77777777" w:rsidR="008637BF" w:rsidRPr="008637BF" w:rsidRDefault="008637BF" w:rsidP="008637BF">
            <w:pPr>
              <w:keepNext/>
              <w:keepLines/>
              <w:spacing w:after="0"/>
              <w:jc w:val="center"/>
              <w:rPr>
                <w:rFonts w:ascii="Arial" w:eastAsia="宋体" w:hAnsi="Arial"/>
                <w:sz w:val="18"/>
              </w:rPr>
            </w:pPr>
          </w:p>
        </w:tc>
      </w:tr>
      <w:tr w:rsidR="008637BF" w:rsidRPr="008637BF" w14:paraId="508E61E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E8BE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4FBB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299E9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B2331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5F3C05" w14:textId="77777777" w:rsidR="008637BF" w:rsidRPr="008637BF" w:rsidRDefault="008637BF" w:rsidP="008637BF">
            <w:pPr>
              <w:keepNext/>
              <w:keepLines/>
              <w:spacing w:after="0"/>
              <w:jc w:val="center"/>
              <w:rPr>
                <w:rFonts w:ascii="Arial" w:eastAsia="宋体" w:hAnsi="Arial"/>
                <w:sz w:val="18"/>
              </w:rPr>
            </w:pPr>
          </w:p>
        </w:tc>
      </w:tr>
      <w:tr w:rsidR="008637BF" w:rsidRPr="008637BF" w14:paraId="5869C4C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4EF6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w:t>
            </w:r>
            <w:r w:rsidRPr="008637BF">
              <w:rPr>
                <w:rFonts w:ascii="Arial" w:eastAsia="宋体" w:hAnsi="Arial" w:cs="Arial"/>
                <w:sz w:val="18"/>
                <w:szCs w:val="18"/>
                <w:lang w:val="en-US"/>
              </w:rPr>
              <w:t>1</w:t>
            </w:r>
            <w:r w:rsidRPr="008637BF">
              <w:rPr>
                <w:rFonts w:ascii="Arial" w:eastAsia="宋体" w:hAnsi="Arial" w:cs="Arial"/>
                <w:sz w:val="18"/>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6B73F"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CF0CDB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2D11DFD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w:t>
            </w:r>
          </w:p>
          <w:p w14:paraId="21C62C6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A337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8985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C248A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AA7418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AEA9C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B547C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C8FBE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BE9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4B73D4" w14:textId="77777777" w:rsidR="008637BF" w:rsidRPr="008637BF" w:rsidRDefault="008637BF" w:rsidP="008637BF">
            <w:pPr>
              <w:keepNext/>
              <w:keepLines/>
              <w:spacing w:after="0"/>
              <w:jc w:val="center"/>
              <w:rPr>
                <w:rFonts w:ascii="Arial" w:eastAsia="宋体" w:hAnsi="Arial"/>
                <w:sz w:val="18"/>
              </w:rPr>
            </w:pPr>
          </w:p>
        </w:tc>
      </w:tr>
      <w:tr w:rsidR="008637BF" w:rsidRPr="008637BF" w14:paraId="37AB499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8932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497D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F25E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18D9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232FF" w14:textId="77777777" w:rsidR="008637BF" w:rsidRPr="008637BF" w:rsidRDefault="008637BF" w:rsidP="008637BF">
            <w:pPr>
              <w:keepNext/>
              <w:keepLines/>
              <w:spacing w:after="0"/>
              <w:jc w:val="center"/>
              <w:rPr>
                <w:rFonts w:ascii="Arial" w:eastAsia="宋体" w:hAnsi="Arial"/>
                <w:sz w:val="18"/>
              </w:rPr>
            </w:pPr>
          </w:p>
        </w:tc>
      </w:tr>
      <w:tr w:rsidR="008637BF" w:rsidRPr="008637BF" w14:paraId="5AB299F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33D1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w:t>
            </w:r>
            <w:r w:rsidRPr="008637BF">
              <w:rPr>
                <w:rFonts w:ascii="Arial" w:eastAsia="宋体" w:hAnsi="Arial" w:cs="Arial"/>
                <w:sz w:val="18"/>
                <w:szCs w:val="18"/>
                <w:lang w:val="en-US"/>
              </w:rPr>
              <w:t>1</w:t>
            </w:r>
            <w:r w:rsidRPr="008637BF">
              <w:rPr>
                <w:rFonts w:ascii="Arial" w:eastAsia="宋体" w:hAnsi="Arial" w:cs="Arial"/>
                <w:sz w:val="18"/>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71693"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36F9F8F1"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2ED012FD"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w:t>
            </w:r>
          </w:p>
          <w:p w14:paraId="7F753AC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F5D51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FEB25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0D5CE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12B5DD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CA20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52904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762B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704F7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2A5E412" w14:textId="77777777" w:rsidR="008637BF" w:rsidRPr="008637BF" w:rsidRDefault="008637BF" w:rsidP="008637BF">
            <w:pPr>
              <w:keepNext/>
              <w:keepLines/>
              <w:spacing w:after="0"/>
              <w:jc w:val="center"/>
              <w:rPr>
                <w:rFonts w:ascii="Arial" w:eastAsia="宋体" w:hAnsi="Arial"/>
                <w:sz w:val="18"/>
              </w:rPr>
            </w:pPr>
          </w:p>
        </w:tc>
      </w:tr>
      <w:tr w:rsidR="008637BF" w:rsidRPr="008637BF" w14:paraId="4D01BC7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BB7F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FC5C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223E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C86A5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A487FD" w14:textId="77777777" w:rsidR="008637BF" w:rsidRPr="008637BF" w:rsidRDefault="008637BF" w:rsidP="008637BF">
            <w:pPr>
              <w:keepNext/>
              <w:keepLines/>
              <w:spacing w:after="0"/>
              <w:jc w:val="center"/>
              <w:rPr>
                <w:rFonts w:ascii="Arial" w:eastAsia="宋体" w:hAnsi="Arial"/>
                <w:sz w:val="18"/>
              </w:rPr>
            </w:pPr>
          </w:p>
        </w:tc>
      </w:tr>
      <w:tr w:rsidR="008637BF" w:rsidRPr="008637BF" w14:paraId="5F83646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A80C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w:t>
            </w:r>
            <w:r w:rsidRPr="008637BF">
              <w:rPr>
                <w:rFonts w:ascii="Arial" w:eastAsia="宋体" w:hAnsi="Arial" w:cs="Arial"/>
                <w:sz w:val="18"/>
                <w:szCs w:val="18"/>
                <w:lang w:val="en-US"/>
              </w:rPr>
              <w:t>1</w:t>
            </w:r>
            <w:r w:rsidRPr="008637BF">
              <w:rPr>
                <w:rFonts w:ascii="Arial" w:eastAsia="宋体" w:hAnsi="Arial" w:cs="Arial"/>
                <w:sz w:val="18"/>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06B44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043FD3E1"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w:t>
            </w:r>
            <w:r w:rsidRPr="008637BF">
              <w:rPr>
                <w:rFonts w:ascii="Arial" w:eastAsia="宋体" w:hAnsi="Arial" w:cs="Arial" w:hint="eastAsia"/>
                <w:sz w:val="18"/>
                <w:szCs w:val="18"/>
                <w:lang w:eastAsia="zh-CN"/>
              </w:rPr>
              <w:t>/</w:t>
            </w:r>
            <w:r w:rsidRPr="008637BF">
              <w:rPr>
                <w:rFonts w:ascii="Arial" w:eastAsia="宋体" w:hAnsi="Arial" w:cs="Arial"/>
                <w:sz w:val="18"/>
                <w:szCs w:val="18"/>
                <w:lang w:eastAsia="zh-CN"/>
              </w:rPr>
              <w:t>G/H/I</w:t>
            </w:r>
          </w:p>
          <w:p w14:paraId="1FB0136A"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w:t>
            </w:r>
            <w:r w:rsidRPr="008637BF">
              <w:rPr>
                <w:rFonts w:ascii="Arial" w:eastAsia="宋体" w:hAnsi="Arial" w:cs="Arial" w:hint="eastAsia"/>
                <w:sz w:val="18"/>
                <w:szCs w:val="18"/>
                <w:lang w:eastAsia="zh-CN"/>
              </w:rPr>
              <w:t>/</w:t>
            </w:r>
            <w:r w:rsidRPr="008637BF">
              <w:rPr>
                <w:rFonts w:ascii="Arial" w:eastAsia="宋体" w:hAnsi="Arial" w:cs="Arial"/>
                <w:sz w:val="18"/>
                <w:szCs w:val="18"/>
                <w:lang w:eastAsia="zh-CN"/>
              </w:rPr>
              <w:t>G/H/I</w:t>
            </w:r>
          </w:p>
          <w:p w14:paraId="40E597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2F513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F291E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D4C48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640EF1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0821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7B73A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11FD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41A92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0288A5" w14:textId="77777777" w:rsidR="008637BF" w:rsidRPr="008637BF" w:rsidRDefault="008637BF" w:rsidP="008637BF">
            <w:pPr>
              <w:keepNext/>
              <w:keepLines/>
              <w:spacing w:after="0"/>
              <w:jc w:val="center"/>
              <w:rPr>
                <w:rFonts w:ascii="Arial" w:eastAsia="宋体" w:hAnsi="Arial"/>
                <w:sz w:val="18"/>
              </w:rPr>
            </w:pPr>
          </w:p>
        </w:tc>
      </w:tr>
      <w:tr w:rsidR="008637BF" w:rsidRPr="008637BF" w14:paraId="02F9046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222F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8FD6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9D74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81279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D9C21E" w14:textId="77777777" w:rsidR="008637BF" w:rsidRPr="008637BF" w:rsidRDefault="008637BF" w:rsidP="008637BF">
            <w:pPr>
              <w:keepNext/>
              <w:keepLines/>
              <w:spacing w:after="0"/>
              <w:jc w:val="center"/>
              <w:rPr>
                <w:rFonts w:ascii="Arial" w:eastAsia="宋体" w:hAnsi="Arial"/>
                <w:sz w:val="18"/>
              </w:rPr>
            </w:pPr>
          </w:p>
        </w:tc>
      </w:tr>
      <w:tr w:rsidR="008637BF" w:rsidRPr="008637BF" w14:paraId="387748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2B38B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C898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3EA4A283"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4CFB4458"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5E79CC1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19887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86688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647F5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65BE1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2A68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0A683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4D93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28F67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883763D" w14:textId="77777777" w:rsidR="008637BF" w:rsidRPr="008637BF" w:rsidRDefault="008637BF" w:rsidP="008637BF">
            <w:pPr>
              <w:keepNext/>
              <w:keepLines/>
              <w:spacing w:after="0"/>
              <w:jc w:val="center"/>
              <w:rPr>
                <w:rFonts w:ascii="Arial" w:eastAsia="宋体" w:hAnsi="Arial"/>
                <w:sz w:val="18"/>
              </w:rPr>
            </w:pPr>
          </w:p>
        </w:tc>
      </w:tr>
      <w:tr w:rsidR="008637BF" w:rsidRPr="008637BF" w14:paraId="6D8B0FA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E8741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AE4C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E7B6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52C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5F815" w14:textId="77777777" w:rsidR="008637BF" w:rsidRPr="008637BF" w:rsidRDefault="008637BF" w:rsidP="008637BF">
            <w:pPr>
              <w:keepNext/>
              <w:keepLines/>
              <w:spacing w:after="0"/>
              <w:jc w:val="center"/>
              <w:rPr>
                <w:rFonts w:ascii="Arial" w:eastAsia="宋体" w:hAnsi="Arial"/>
                <w:sz w:val="18"/>
              </w:rPr>
            </w:pPr>
          </w:p>
        </w:tc>
      </w:tr>
      <w:tr w:rsidR="008637BF" w:rsidRPr="008637BF" w14:paraId="083ABC9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E535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A8D9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45279B99"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1B891513"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74FA413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FA571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568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8CC1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DD545F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60C6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3E6E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9DD82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EF17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C5A4350" w14:textId="77777777" w:rsidR="008637BF" w:rsidRPr="008637BF" w:rsidRDefault="008637BF" w:rsidP="008637BF">
            <w:pPr>
              <w:keepNext/>
              <w:keepLines/>
              <w:spacing w:after="0"/>
              <w:jc w:val="center"/>
              <w:rPr>
                <w:rFonts w:ascii="Arial" w:eastAsia="宋体" w:hAnsi="Arial"/>
                <w:sz w:val="18"/>
              </w:rPr>
            </w:pPr>
          </w:p>
        </w:tc>
      </w:tr>
      <w:tr w:rsidR="008637BF" w:rsidRPr="008637BF" w14:paraId="7CF8256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E97F1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CE92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492A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E4C6B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A8FCD4" w14:textId="77777777" w:rsidR="008637BF" w:rsidRPr="008637BF" w:rsidRDefault="008637BF" w:rsidP="008637BF">
            <w:pPr>
              <w:keepNext/>
              <w:keepLines/>
              <w:spacing w:after="0"/>
              <w:jc w:val="center"/>
              <w:rPr>
                <w:rFonts w:ascii="Arial" w:eastAsia="宋体" w:hAnsi="Arial"/>
                <w:sz w:val="18"/>
              </w:rPr>
            </w:pPr>
          </w:p>
        </w:tc>
      </w:tr>
      <w:tr w:rsidR="008637BF" w:rsidRPr="008637BF" w14:paraId="5CC8A7D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BF0E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A2AFE0"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4E422AF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5B76687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6891B1C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5E33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F339E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0B91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94DC60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B440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CF25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78F5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69551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1F118B5" w14:textId="77777777" w:rsidR="008637BF" w:rsidRPr="008637BF" w:rsidRDefault="008637BF" w:rsidP="008637BF">
            <w:pPr>
              <w:keepNext/>
              <w:keepLines/>
              <w:spacing w:after="0"/>
              <w:jc w:val="center"/>
              <w:rPr>
                <w:rFonts w:ascii="Arial" w:eastAsia="宋体" w:hAnsi="Arial"/>
                <w:sz w:val="18"/>
              </w:rPr>
            </w:pPr>
          </w:p>
        </w:tc>
      </w:tr>
      <w:tr w:rsidR="008637BF" w:rsidRPr="008637BF" w14:paraId="79CDCA5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B3A2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71215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C19FA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BC1F8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12582F" w14:textId="77777777" w:rsidR="008637BF" w:rsidRPr="008637BF" w:rsidRDefault="008637BF" w:rsidP="008637BF">
            <w:pPr>
              <w:keepNext/>
              <w:keepLines/>
              <w:spacing w:after="0"/>
              <w:jc w:val="center"/>
              <w:rPr>
                <w:rFonts w:ascii="Arial" w:eastAsia="宋体" w:hAnsi="Arial"/>
                <w:sz w:val="18"/>
              </w:rPr>
            </w:pPr>
          </w:p>
        </w:tc>
      </w:tr>
      <w:tr w:rsidR="008637BF" w:rsidRPr="008637BF" w14:paraId="038D66E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D7EE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EF2DDF"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66BF69A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5844000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43C1213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2543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C837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6D060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C520F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B096E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99517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D620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3A1F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E598BB9" w14:textId="77777777" w:rsidR="008637BF" w:rsidRPr="008637BF" w:rsidRDefault="008637BF" w:rsidP="008637BF">
            <w:pPr>
              <w:keepNext/>
              <w:keepLines/>
              <w:spacing w:after="0"/>
              <w:jc w:val="center"/>
              <w:rPr>
                <w:rFonts w:ascii="Arial" w:eastAsia="宋体" w:hAnsi="Arial"/>
                <w:sz w:val="18"/>
              </w:rPr>
            </w:pPr>
          </w:p>
        </w:tc>
      </w:tr>
      <w:tr w:rsidR="008637BF" w:rsidRPr="008637BF" w14:paraId="1BA930F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37CBC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1957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1FDF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DF78D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CC5B3" w14:textId="77777777" w:rsidR="008637BF" w:rsidRPr="008637BF" w:rsidRDefault="008637BF" w:rsidP="008637BF">
            <w:pPr>
              <w:keepNext/>
              <w:keepLines/>
              <w:spacing w:after="0"/>
              <w:jc w:val="center"/>
              <w:rPr>
                <w:rFonts w:ascii="Arial" w:eastAsia="宋体" w:hAnsi="Arial"/>
                <w:sz w:val="18"/>
              </w:rPr>
            </w:pPr>
          </w:p>
        </w:tc>
      </w:tr>
      <w:tr w:rsidR="008637BF" w:rsidRPr="008637BF" w14:paraId="11D9F84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C8D5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CA_n2A-n5A-n261(</w:t>
            </w:r>
            <w:r w:rsidRPr="008637BF">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5E0FB"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4784FE0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54136F79"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w:t>
            </w:r>
          </w:p>
          <w:p w14:paraId="08A84FA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0358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193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7197D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8CC139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1797D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28BBD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BC06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A528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4BB784" w14:textId="77777777" w:rsidR="008637BF" w:rsidRPr="008637BF" w:rsidRDefault="008637BF" w:rsidP="008637BF">
            <w:pPr>
              <w:keepNext/>
              <w:keepLines/>
              <w:spacing w:after="0"/>
              <w:jc w:val="center"/>
              <w:rPr>
                <w:rFonts w:ascii="Arial" w:eastAsia="宋体" w:hAnsi="Arial"/>
                <w:sz w:val="18"/>
              </w:rPr>
            </w:pPr>
          </w:p>
        </w:tc>
      </w:tr>
      <w:tr w:rsidR="008637BF" w:rsidRPr="008637BF" w14:paraId="6C464C7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17D95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F926C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51BA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6C6C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9BDBA5" w14:textId="77777777" w:rsidR="008637BF" w:rsidRPr="008637BF" w:rsidRDefault="008637BF" w:rsidP="008637BF">
            <w:pPr>
              <w:keepNext/>
              <w:keepLines/>
              <w:spacing w:after="0"/>
              <w:jc w:val="center"/>
              <w:rPr>
                <w:rFonts w:ascii="Arial" w:eastAsia="宋体" w:hAnsi="Arial"/>
                <w:sz w:val="18"/>
              </w:rPr>
            </w:pPr>
          </w:p>
        </w:tc>
      </w:tr>
      <w:tr w:rsidR="008637BF" w:rsidRPr="008637BF" w14:paraId="4030979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EF5C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CA_n2A-n5A-n26</w:t>
            </w:r>
            <w:r w:rsidRPr="008637BF">
              <w:rPr>
                <w:rFonts w:ascii="Arial" w:eastAsia="宋体" w:hAnsi="Arial" w:cs="Arial"/>
                <w:sz w:val="18"/>
                <w:szCs w:val="18"/>
                <w:lang w:val="en-US"/>
              </w:rPr>
              <w:t>1</w:t>
            </w:r>
            <w:r w:rsidRPr="008637BF">
              <w:rPr>
                <w:rFonts w:ascii="Arial" w:eastAsia="宋体" w:hAnsi="Arial" w:cs="Arial"/>
                <w:sz w:val="18"/>
                <w:szCs w:val="18"/>
              </w:rPr>
              <w:t>(</w:t>
            </w:r>
            <w:r w:rsidRPr="008637BF">
              <w:rPr>
                <w:rFonts w:ascii="Arial" w:eastAsia="宋体" w:hAnsi="Arial" w:cs="Arial"/>
                <w:sz w:val="18"/>
                <w:szCs w:val="18"/>
                <w:lang w:val="en-US"/>
              </w:rPr>
              <w:t>G-H</w:t>
            </w:r>
            <w:r w:rsidRPr="008637BF">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BC5F0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6197A401"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117BA7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CA_n5A-n261A/G/H</w:t>
            </w:r>
          </w:p>
        </w:tc>
        <w:tc>
          <w:tcPr>
            <w:tcW w:w="1144" w:type="dxa"/>
            <w:tcBorders>
              <w:left w:val="single" w:sz="4" w:space="0" w:color="auto"/>
              <w:right w:val="single" w:sz="4" w:space="0" w:color="auto"/>
            </w:tcBorders>
            <w:vAlign w:val="center"/>
          </w:tcPr>
          <w:p w14:paraId="4FD13F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7C31B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8BF48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43971B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35413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2E8D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97C4D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8A55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C7D0BC6" w14:textId="77777777" w:rsidR="008637BF" w:rsidRPr="008637BF" w:rsidRDefault="008637BF" w:rsidP="008637BF">
            <w:pPr>
              <w:keepNext/>
              <w:keepLines/>
              <w:spacing w:after="0"/>
              <w:jc w:val="center"/>
              <w:rPr>
                <w:rFonts w:ascii="Arial" w:eastAsia="宋体" w:hAnsi="Arial"/>
                <w:sz w:val="18"/>
              </w:rPr>
            </w:pPr>
          </w:p>
        </w:tc>
      </w:tr>
      <w:tr w:rsidR="008637BF" w:rsidRPr="008637BF" w14:paraId="5913684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CD2C1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12C5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FAE27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3F46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8C2925" w14:textId="77777777" w:rsidR="008637BF" w:rsidRPr="008637BF" w:rsidRDefault="008637BF" w:rsidP="008637BF">
            <w:pPr>
              <w:keepNext/>
              <w:keepLines/>
              <w:spacing w:after="0"/>
              <w:jc w:val="center"/>
              <w:rPr>
                <w:rFonts w:ascii="Arial" w:eastAsia="宋体" w:hAnsi="Arial"/>
                <w:sz w:val="18"/>
              </w:rPr>
            </w:pPr>
          </w:p>
        </w:tc>
      </w:tr>
      <w:tr w:rsidR="008637BF" w:rsidRPr="008637BF" w14:paraId="172BD8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934A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8E7BAC"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662B401C"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24476F14"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w:t>
            </w:r>
          </w:p>
          <w:p w14:paraId="637D243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E407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EFAE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084AD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4D0814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0A2C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6676A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E333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4308A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AF07F1" w14:textId="77777777" w:rsidR="008637BF" w:rsidRPr="008637BF" w:rsidRDefault="008637BF" w:rsidP="008637BF">
            <w:pPr>
              <w:keepNext/>
              <w:keepLines/>
              <w:spacing w:after="0"/>
              <w:jc w:val="center"/>
              <w:rPr>
                <w:rFonts w:ascii="Arial" w:eastAsia="宋体" w:hAnsi="Arial"/>
                <w:sz w:val="18"/>
              </w:rPr>
            </w:pPr>
          </w:p>
        </w:tc>
      </w:tr>
      <w:tr w:rsidR="008637BF" w:rsidRPr="008637BF" w14:paraId="25DDC1B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FBE9F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A8D0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B1134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185F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202FFD" w14:textId="77777777" w:rsidR="008637BF" w:rsidRPr="008637BF" w:rsidRDefault="008637BF" w:rsidP="008637BF">
            <w:pPr>
              <w:keepNext/>
              <w:keepLines/>
              <w:spacing w:after="0"/>
              <w:jc w:val="center"/>
              <w:rPr>
                <w:rFonts w:ascii="Arial" w:eastAsia="宋体" w:hAnsi="Arial"/>
                <w:sz w:val="18"/>
              </w:rPr>
            </w:pPr>
          </w:p>
        </w:tc>
      </w:tr>
      <w:tr w:rsidR="008637BF" w:rsidRPr="008637BF" w14:paraId="10EEBED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5C99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3AE59"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44C4645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3D4B7AC3"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w:t>
            </w:r>
          </w:p>
          <w:p w14:paraId="13B1540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F215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333BC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8895F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A4C64C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BEC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A9AF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2F72C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7C9EE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AE83BD7" w14:textId="77777777" w:rsidR="008637BF" w:rsidRPr="008637BF" w:rsidRDefault="008637BF" w:rsidP="008637BF">
            <w:pPr>
              <w:keepNext/>
              <w:keepLines/>
              <w:spacing w:after="0"/>
              <w:jc w:val="center"/>
              <w:rPr>
                <w:rFonts w:ascii="Arial" w:eastAsia="宋体" w:hAnsi="Arial"/>
                <w:sz w:val="18"/>
              </w:rPr>
            </w:pPr>
          </w:p>
        </w:tc>
      </w:tr>
      <w:tr w:rsidR="008637BF" w:rsidRPr="008637BF" w14:paraId="355005C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C2C63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AEDF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C904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E9F8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2AC838" w14:textId="77777777" w:rsidR="008637BF" w:rsidRPr="008637BF" w:rsidRDefault="008637BF" w:rsidP="008637BF">
            <w:pPr>
              <w:keepNext/>
              <w:keepLines/>
              <w:spacing w:after="0"/>
              <w:jc w:val="center"/>
              <w:rPr>
                <w:rFonts w:ascii="Arial" w:eastAsia="宋体" w:hAnsi="Arial"/>
                <w:sz w:val="18"/>
              </w:rPr>
            </w:pPr>
          </w:p>
        </w:tc>
      </w:tr>
      <w:tr w:rsidR="008637BF" w:rsidRPr="008637BF" w14:paraId="3FFBFEA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9FB74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488A3"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91AA816"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7EAF29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CA_n5A-n261A/G/H</w:t>
            </w:r>
          </w:p>
        </w:tc>
        <w:tc>
          <w:tcPr>
            <w:tcW w:w="1144" w:type="dxa"/>
            <w:tcBorders>
              <w:left w:val="single" w:sz="4" w:space="0" w:color="auto"/>
              <w:right w:val="single" w:sz="4" w:space="0" w:color="auto"/>
            </w:tcBorders>
            <w:vAlign w:val="center"/>
          </w:tcPr>
          <w:p w14:paraId="20E2DD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674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DD9DD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C31339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65B24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7409B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FA531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6D6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6DCBD3" w14:textId="77777777" w:rsidR="008637BF" w:rsidRPr="008637BF" w:rsidRDefault="008637BF" w:rsidP="008637BF">
            <w:pPr>
              <w:keepNext/>
              <w:keepLines/>
              <w:spacing w:after="0"/>
              <w:jc w:val="center"/>
              <w:rPr>
                <w:rFonts w:ascii="Arial" w:eastAsia="宋体" w:hAnsi="Arial"/>
                <w:sz w:val="18"/>
              </w:rPr>
            </w:pPr>
          </w:p>
        </w:tc>
      </w:tr>
      <w:tr w:rsidR="008637BF" w:rsidRPr="008637BF" w14:paraId="39431BB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95352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5A27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FD776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ED6F4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1AF68" w14:textId="77777777" w:rsidR="008637BF" w:rsidRPr="008637BF" w:rsidRDefault="008637BF" w:rsidP="008637BF">
            <w:pPr>
              <w:keepNext/>
              <w:keepLines/>
              <w:spacing w:after="0"/>
              <w:jc w:val="center"/>
              <w:rPr>
                <w:rFonts w:ascii="Arial" w:eastAsia="宋体" w:hAnsi="Arial"/>
                <w:sz w:val="18"/>
              </w:rPr>
            </w:pPr>
          </w:p>
        </w:tc>
      </w:tr>
      <w:tr w:rsidR="008637BF" w:rsidRPr="008637BF" w14:paraId="551A979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8B54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69017"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3C7274A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0DF1402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7B35B3D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641ED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1BEB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D48B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2BA83C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35C4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13A9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228E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B41D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FEEAEF2" w14:textId="77777777" w:rsidR="008637BF" w:rsidRPr="008637BF" w:rsidRDefault="008637BF" w:rsidP="008637BF">
            <w:pPr>
              <w:keepNext/>
              <w:keepLines/>
              <w:spacing w:after="0"/>
              <w:jc w:val="center"/>
              <w:rPr>
                <w:rFonts w:ascii="Arial" w:eastAsia="宋体" w:hAnsi="Arial"/>
                <w:sz w:val="18"/>
              </w:rPr>
            </w:pPr>
          </w:p>
        </w:tc>
      </w:tr>
      <w:tr w:rsidR="008637BF" w:rsidRPr="008637BF" w14:paraId="46D0575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5E71E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3F05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678F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F3121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09BE25" w14:textId="77777777" w:rsidR="008637BF" w:rsidRPr="008637BF" w:rsidRDefault="008637BF" w:rsidP="008637BF">
            <w:pPr>
              <w:keepNext/>
              <w:keepLines/>
              <w:spacing w:after="0"/>
              <w:jc w:val="center"/>
              <w:rPr>
                <w:rFonts w:ascii="Arial" w:eastAsia="宋体" w:hAnsi="Arial"/>
                <w:sz w:val="18"/>
              </w:rPr>
            </w:pPr>
          </w:p>
        </w:tc>
      </w:tr>
      <w:tr w:rsidR="008637BF" w:rsidRPr="008637BF" w14:paraId="5FEBD7B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3DD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3AE97D"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6B1C3E11"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35861454"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73C6A19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63339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20EE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7086B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2CB73B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C06A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C7EE8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162F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1C702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070804" w14:textId="77777777" w:rsidR="008637BF" w:rsidRPr="008637BF" w:rsidRDefault="008637BF" w:rsidP="008637BF">
            <w:pPr>
              <w:keepNext/>
              <w:keepLines/>
              <w:spacing w:after="0"/>
              <w:jc w:val="center"/>
              <w:rPr>
                <w:rFonts w:ascii="Arial" w:eastAsia="宋体" w:hAnsi="Arial"/>
                <w:sz w:val="18"/>
              </w:rPr>
            </w:pPr>
          </w:p>
        </w:tc>
      </w:tr>
      <w:tr w:rsidR="008637BF" w:rsidRPr="008637BF" w14:paraId="36CF48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2333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85721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77BE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C7466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E380C1" w14:textId="77777777" w:rsidR="008637BF" w:rsidRPr="008637BF" w:rsidRDefault="008637BF" w:rsidP="008637BF">
            <w:pPr>
              <w:keepNext/>
              <w:keepLines/>
              <w:spacing w:after="0"/>
              <w:jc w:val="center"/>
              <w:rPr>
                <w:rFonts w:ascii="Arial" w:eastAsia="宋体" w:hAnsi="Arial"/>
                <w:sz w:val="18"/>
              </w:rPr>
            </w:pPr>
          </w:p>
        </w:tc>
      </w:tr>
      <w:tr w:rsidR="008637BF" w:rsidRPr="008637BF" w14:paraId="7E996B3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2025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68FEB"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0DC2CE6"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39B33737"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w:t>
            </w:r>
          </w:p>
          <w:p w14:paraId="2B5A13A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B072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6EA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011BF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4FAE34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2796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E7C08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8D1D4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D8142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08A4EBA" w14:textId="77777777" w:rsidR="008637BF" w:rsidRPr="008637BF" w:rsidRDefault="008637BF" w:rsidP="008637BF">
            <w:pPr>
              <w:keepNext/>
              <w:keepLines/>
              <w:spacing w:after="0"/>
              <w:jc w:val="center"/>
              <w:rPr>
                <w:rFonts w:ascii="Arial" w:eastAsia="宋体" w:hAnsi="Arial"/>
                <w:sz w:val="18"/>
              </w:rPr>
            </w:pPr>
          </w:p>
        </w:tc>
      </w:tr>
      <w:tr w:rsidR="008637BF" w:rsidRPr="008637BF" w14:paraId="43ABBE8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EDEC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A989B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1509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F9E1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306552" w14:textId="77777777" w:rsidR="008637BF" w:rsidRPr="008637BF" w:rsidRDefault="008637BF" w:rsidP="008637BF">
            <w:pPr>
              <w:keepNext/>
              <w:keepLines/>
              <w:spacing w:after="0"/>
              <w:jc w:val="center"/>
              <w:rPr>
                <w:rFonts w:ascii="Arial" w:eastAsia="宋体" w:hAnsi="Arial"/>
                <w:sz w:val="18"/>
              </w:rPr>
            </w:pPr>
          </w:p>
        </w:tc>
      </w:tr>
      <w:tr w:rsidR="008637BF" w:rsidRPr="008637BF" w14:paraId="61A71F0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B8FC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B4568B"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6668BEED"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5B717F49"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w:t>
            </w:r>
          </w:p>
          <w:p w14:paraId="2C2CF0A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192E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1609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F875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FD245F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5EC3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6DFD0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790C2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52A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B7FF84" w14:textId="77777777" w:rsidR="008637BF" w:rsidRPr="008637BF" w:rsidRDefault="008637BF" w:rsidP="008637BF">
            <w:pPr>
              <w:keepNext/>
              <w:keepLines/>
              <w:spacing w:after="0"/>
              <w:jc w:val="center"/>
              <w:rPr>
                <w:rFonts w:ascii="Arial" w:eastAsia="宋体" w:hAnsi="Arial"/>
                <w:sz w:val="18"/>
              </w:rPr>
            </w:pPr>
          </w:p>
        </w:tc>
      </w:tr>
      <w:tr w:rsidR="008637BF" w:rsidRPr="008637BF" w14:paraId="4203B28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D3EF5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920D8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1D2E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999B5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E8E771" w14:textId="77777777" w:rsidR="008637BF" w:rsidRPr="008637BF" w:rsidRDefault="008637BF" w:rsidP="008637BF">
            <w:pPr>
              <w:keepNext/>
              <w:keepLines/>
              <w:spacing w:after="0"/>
              <w:jc w:val="center"/>
              <w:rPr>
                <w:rFonts w:ascii="Arial" w:eastAsia="宋体" w:hAnsi="Arial"/>
                <w:sz w:val="18"/>
              </w:rPr>
            </w:pPr>
          </w:p>
        </w:tc>
      </w:tr>
      <w:tr w:rsidR="008637BF" w:rsidRPr="008637BF" w14:paraId="01142A7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E545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4ACDB"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3E583B67"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59EBC33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CA_n5A-n261A/G/H/I</w:t>
            </w:r>
          </w:p>
          <w:p w14:paraId="44AC3AC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5756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A7227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E31E7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17A7FD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AD3D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35E9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20A3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235A0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4112C8" w14:textId="77777777" w:rsidR="008637BF" w:rsidRPr="008637BF" w:rsidRDefault="008637BF" w:rsidP="008637BF">
            <w:pPr>
              <w:keepNext/>
              <w:keepLines/>
              <w:spacing w:after="0"/>
              <w:jc w:val="center"/>
              <w:rPr>
                <w:rFonts w:ascii="Arial" w:eastAsia="宋体" w:hAnsi="Arial"/>
                <w:sz w:val="18"/>
              </w:rPr>
            </w:pPr>
          </w:p>
        </w:tc>
      </w:tr>
      <w:tr w:rsidR="008637BF" w:rsidRPr="008637BF" w14:paraId="5ECCC5D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881F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7A44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9A61E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22F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07CB3" w14:textId="77777777" w:rsidR="008637BF" w:rsidRPr="008637BF" w:rsidRDefault="008637BF" w:rsidP="008637BF">
            <w:pPr>
              <w:keepNext/>
              <w:keepLines/>
              <w:spacing w:after="0"/>
              <w:jc w:val="center"/>
              <w:rPr>
                <w:rFonts w:ascii="Arial" w:eastAsia="宋体" w:hAnsi="Arial"/>
                <w:sz w:val="18"/>
              </w:rPr>
            </w:pPr>
          </w:p>
        </w:tc>
      </w:tr>
      <w:tr w:rsidR="008637BF" w:rsidRPr="008637BF" w14:paraId="778828F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CE37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5284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2267B2B"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w:t>
            </w:r>
          </w:p>
          <w:p w14:paraId="394FD8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47322D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F9F1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A1640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3B8F65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97F78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FEC1D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5F34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7BE15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381C03E" w14:textId="77777777" w:rsidR="008637BF" w:rsidRPr="008637BF" w:rsidRDefault="008637BF" w:rsidP="008637BF">
            <w:pPr>
              <w:keepNext/>
              <w:keepLines/>
              <w:spacing w:after="0"/>
              <w:jc w:val="center"/>
              <w:rPr>
                <w:rFonts w:ascii="Arial" w:eastAsia="宋体" w:hAnsi="Arial"/>
                <w:sz w:val="18"/>
              </w:rPr>
            </w:pPr>
          </w:p>
        </w:tc>
      </w:tr>
      <w:tr w:rsidR="008637BF" w:rsidRPr="008637BF" w14:paraId="66320A6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CF766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EC8A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648A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12122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5064A6" w14:textId="77777777" w:rsidR="008637BF" w:rsidRPr="008637BF" w:rsidRDefault="008637BF" w:rsidP="008637BF">
            <w:pPr>
              <w:keepNext/>
              <w:keepLines/>
              <w:spacing w:after="0"/>
              <w:jc w:val="center"/>
              <w:rPr>
                <w:rFonts w:ascii="Arial" w:eastAsia="宋体" w:hAnsi="Arial"/>
                <w:sz w:val="18"/>
              </w:rPr>
            </w:pPr>
          </w:p>
        </w:tc>
      </w:tr>
      <w:tr w:rsidR="008637BF" w:rsidRPr="008637BF" w14:paraId="132CFF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C5B9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6D4A6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FCBC03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w:t>
            </w:r>
          </w:p>
          <w:p w14:paraId="3698AD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CA_n5A-n261A</w:t>
            </w:r>
          </w:p>
        </w:tc>
        <w:tc>
          <w:tcPr>
            <w:tcW w:w="1144" w:type="dxa"/>
            <w:tcBorders>
              <w:left w:val="single" w:sz="4" w:space="0" w:color="auto"/>
              <w:right w:val="single" w:sz="4" w:space="0" w:color="auto"/>
            </w:tcBorders>
            <w:vAlign w:val="center"/>
          </w:tcPr>
          <w:p w14:paraId="1A4327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5FF22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D8FB4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823834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E44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8D4B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54EB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E840B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0698DF" w14:textId="77777777" w:rsidR="008637BF" w:rsidRPr="008637BF" w:rsidRDefault="008637BF" w:rsidP="008637BF">
            <w:pPr>
              <w:keepNext/>
              <w:keepLines/>
              <w:spacing w:after="0"/>
              <w:jc w:val="center"/>
              <w:rPr>
                <w:rFonts w:ascii="Arial" w:eastAsia="宋体" w:hAnsi="Arial"/>
                <w:sz w:val="18"/>
              </w:rPr>
            </w:pPr>
          </w:p>
        </w:tc>
      </w:tr>
      <w:tr w:rsidR="008637BF" w:rsidRPr="008637BF" w14:paraId="5FFB733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70BD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2C18A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B9ED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42C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B3922D" w14:textId="77777777" w:rsidR="008637BF" w:rsidRPr="008637BF" w:rsidRDefault="008637BF" w:rsidP="008637BF">
            <w:pPr>
              <w:keepNext/>
              <w:keepLines/>
              <w:spacing w:after="0"/>
              <w:jc w:val="center"/>
              <w:rPr>
                <w:rFonts w:ascii="Arial" w:eastAsia="宋体" w:hAnsi="Arial"/>
                <w:sz w:val="18"/>
              </w:rPr>
            </w:pPr>
          </w:p>
        </w:tc>
      </w:tr>
      <w:tr w:rsidR="008637BF" w:rsidRPr="008637BF" w14:paraId="6D03380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7F8E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EFB1D"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26747768"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5D158B86"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w:t>
            </w:r>
          </w:p>
          <w:p w14:paraId="1E967D1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4A3E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3CC48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4D716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33D756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8961A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4EA8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5574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5266C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D3E89E9" w14:textId="77777777" w:rsidR="008637BF" w:rsidRPr="008637BF" w:rsidRDefault="008637BF" w:rsidP="008637BF">
            <w:pPr>
              <w:keepNext/>
              <w:keepLines/>
              <w:spacing w:after="0"/>
              <w:jc w:val="center"/>
              <w:rPr>
                <w:rFonts w:ascii="Arial" w:eastAsia="宋体" w:hAnsi="Arial"/>
                <w:sz w:val="18"/>
              </w:rPr>
            </w:pPr>
          </w:p>
        </w:tc>
      </w:tr>
      <w:tr w:rsidR="008637BF" w:rsidRPr="008637BF" w14:paraId="103D0BF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CDCE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330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19D4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0FA0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541E1" w14:textId="77777777" w:rsidR="008637BF" w:rsidRPr="008637BF" w:rsidRDefault="008637BF" w:rsidP="008637BF">
            <w:pPr>
              <w:keepNext/>
              <w:keepLines/>
              <w:spacing w:after="0"/>
              <w:jc w:val="center"/>
              <w:rPr>
                <w:rFonts w:ascii="Arial" w:eastAsia="宋体" w:hAnsi="Arial"/>
                <w:sz w:val="18"/>
              </w:rPr>
            </w:pPr>
          </w:p>
        </w:tc>
      </w:tr>
      <w:tr w:rsidR="008637BF" w:rsidRPr="008637BF" w14:paraId="1C5CAF0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00B1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A4997"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540606D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0640350E"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w:t>
            </w:r>
          </w:p>
          <w:p w14:paraId="6840053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160D56"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0A9913" w14:textId="77777777" w:rsidR="008637BF" w:rsidRPr="008637BF" w:rsidRDefault="008637BF" w:rsidP="008637BF">
            <w:pPr>
              <w:keepNext/>
              <w:keepLines/>
              <w:spacing w:after="0"/>
              <w:jc w:val="center"/>
              <w:rPr>
                <w:rFonts w:ascii="Arial" w:eastAsia="宋体" w:hAnsi="Arial" w:cs="Arial"/>
                <w:sz w:val="18"/>
                <w:szCs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F39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zh-CN"/>
              </w:rPr>
              <w:t>0</w:t>
            </w:r>
          </w:p>
        </w:tc>
      </w:tr>
      <w:tr w:rsidR="008637BF" w:rsidRPr="008637BF" w14:paraId="00244D1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B4147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82AA9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D66E7F"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59AE3E" w14:textId="77777777" w:rsidR="008637BF" w:rsidRPr="008637BF" w:rsidRDefault="008637BF" w:rsidP="008637BF">
            <w:pPr>
              <w:keepNext/>
              <w:keepLines/>
              <w:spacing w:after="0"/>
              <w:jc w:val="center"/>
              <w:rPr>
                <w:rFonts w:ascii="Arial" w:eastAsia="宋体" w:hAnsi="Arial" w:cs="Arial"/>
                <w:sz w:val="18"/>
                <w:szCs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87E4B87" w14:textId="77777777" w:rsidR="008637BF" w:rsidRPr="008637BF" w:rsidRDefault="008637BF" w:rsidP="008637BF">
            <w:pPr>
              <w:keepNext/>
              <w:keepLines/>
              <w:spacing w:after="0"/>
              <w:jc w:val="center"/>
              <w:rPr>
                <w:rFonts w:ascii="Arial" w:eastAsia="宋体" w:hAnsi="Arial"/>
                <w:sz w:val="18"/>
              </w:rPr>
            </w:pPr>
          </w:p>
        </w:tc>
      </w:tr>
      <w:tr w:rsidR="008637BF" w:rsidRPr="008637BF" w14:paraId="562D655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AD42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E9F4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90FAF0"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F7B4D3" w14:textId="77777777" w:rsidR="008637BF" w:rsidRPr="008637BF" w:rsidRDefault="008637BF" w:rsidP="008637BF">
            <w:pPr>
              <w:keepNext/>
              <w:keepLines/>
              <w:spacing w:after="0"/>
              <w:jc w:val="center"/>
              <w:rPr>
                <w:rFonts w:ascii="Arial" w:eastAsia="宋体" w:hAnsi="Arial" w:cs="Arial"/>
                <w:sz w:val="18"/>
                <w:szCs w:val="18"/>
                <w:lang w:val="en-US" w:bidi="ar"/>
              </w:rPr>
            </w:pPr>
            <w:r w:rsidRPr="008637BF">
              <w:rPr>
                <w:rFonts w:ascii="Arial" w:eastAsia="宋体" w:hAnsi="Arial" w:cs="Arial"/>
                <w:sz w:val="18"/>
                <w:szCs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E0C689" w14:textId="77777777" w:rsidR="008637BF" w:rsidRPr="008637BF" w:rsidRDefault="008637BF" w:rsidP="008637BF">
            <w:pPr>
              <w:keepNext/>
              <w:keepLines/>
              <w:spacing w:after="0"/>
              <w:jc w:val="center"/>
              <w:rPr>
                <w:rFonts w:ascii="Arial" w:eastAsia="宋体" w:hAnsi="Arial"/>
                <w:sz w:val="18"/>
              </w:rPr>
            </w:pPr>
          </w:p>
        </w:tc>
      </w:tr>
      <w:tr w:rsidR="008637BF" w:rsidRPr="008637BF" w14:paraId="3D915B8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957F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90E8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038EEE58"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1D5A5A45"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CA_n5A-n261A/G/H</w:t>
            </w:r>
          </w:p>
          <w:p w14:paraId="2E45DAA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8E27E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0F7D0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3D73D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75F55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70A6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A01FE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1F514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2F7A9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7E03A9" w14:textId="77777777" w:rsidR="008637BF" w:rsidRPr="008637BF" w:rsidRDefault="008637BF" w:rsidP="008637BF">
            <w:pPr>
              <w:keepNext/>
              <w:keepLines/>
              <w:spacing w:after="0"/>
              <w:jc w:val="center"/>
              <w:rPr>
                <w:rFonts w:ascii="Arial" w:eastAsia="宋体" w:hAnsi="Arial"/>
                <w:sz w:val="18"/>
              </w:rPr>
            </w:pPr>
          </w:p>
        </w:tc>
      </w:tr>
      <w:tr w:rsidR="008637BF" w:rsidRPr="008637BF" w14:paraId="5FDAD1A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58FC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EE335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434DB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D3260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680D81" w14:textId="77777777" w:rsidR="008637BF" w:rsidRPr="008637BF" w:rsidRDefault="008637BF" w:rsidP="008637BF">
            <w:pPr>
              <w:keepNext/>
              <w:keepLines/>
              <w:spacing w:after="0"/>
              <w:jc w:val="center"/>
              <w:rPr>
                <w:rFonts w:ascii="Arial" w:eastAsia="宋体" w:hAnsi="Arial"/>
                <w:sz w:val="18"/>
              </w:rPr>
            </w:pPr>
          </w:p>
        </w:tc>
      </w:tr>
      <w:tr w:rsidR="008637BF" w:rsidRPr="008637BF" w14:paraId="565C22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AA9C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CA_n2A-n5A-n261(A-I)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32C158"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CA_n2A-n5A</w:t>
            </w:r>
          </w:p>
          <w:p w14:paraId="5A30468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090D8E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CA_n5A-n261A/G/H/I</w:t>
            </w:r>
          </w:p>
        </w:tc>
        <w:tc>
          <w:tcPr>
            <w:tcW w:w="1144" w:type="dxa"/>
            <w:tcBorders>
              <w:left w:val="single" w:sz="4" w:space="0" w:color="auto"/>
              <w:right w:val="single" w:sz="4" w:space="0" w:color="auto"/>
            </w:tcBorders>
            <w:vAlign w:val="center"/>
          </w:tcPr>
          <w:p w14:paraId="68198F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20F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FDC42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F54AB7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B0099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D782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A7E2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n5</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B9D8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0B15D4A" w14:textId="77777777" w:rsidR="008637BF" w:rsidRPr="008637BF" w:rsidRDefault="008637BF" w:rsidP="008637BF">
            <w:pPr>
              <w:keepNext/>
              <w:keepLines/>
              <w:spacing w:after="0"/>
              <w:jc w:val="center"/>
              <w:rPr>
                <w:rFonts w:ascii="Arial" w:eastAsia="宋体" w:hAnsi="Arial"/>
                <w:sz w:val="18"/>
              </w:rPr>
            </w:pPr>
          </w:p>
        </w:tc>
      </w:tr>
      <w:tr w:rsidR="008637BF" w:rsidRPr="008637BF" w14:paraId="5874A67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4398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3C5CE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0C4DD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7C657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E99F1" w14:textId="77777777" w:rsidR="008637BF" w:rsidRPr="008637BF" w:rsidRDefault="008637BF" w:rsidP="008637BF">
            <w:pPr>
              <w:keepNext/>
              <w:keepLines/>
              <w:spacing w:after="0"/>
              <w:jc w:val="center"/>
              <w:rPr>
                <w:rFonts w:ascii="Arial" w:eastAsia="宋体" w:hAnsi="Arial"/>
                <w:sz w:val="18"/>
              </w:rPr>
            </w:pPr>
          </w:p>
        </w:tc>
      </w:tr>
      <w:tr w:rsidR="008637BF" w:rsidRPr="008637BF" w14:paraId="43D4A57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22FD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36D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6E918A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60683D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w:t>
            </w:r>
          </w:p>
        </w:tc>
        <w:tc>
          <w:tcPr>
            <w:tcW w:w="1144" w:type="dxa"/>
            <w:tcBorders>
              <w:left w:val="single" w:sz="4" w:space="0" w:color="auto"/>
              <w:right w:val="single" w:sz="4" w:space="0" w:color="auto"/>
            </w:tcBorders>
            <w:vAlign w:val="center"/>
          </w:tcPr>
          <w:p w14:paraId="19FA08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EC0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919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05AF2E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DC370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37998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099A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12F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63EC011" w14:textId="77777777" w:rsidR="008637BF" w:rsidRPr="008637BF" w:rsidRDefault="008637BF" w:rsidP="008637BF">
            <w:pPr>
              <w:keepNext/>
              <w:keepLines/>
              <w:spacing w:after="0"/>
              <w:jc w:val="center"/>
              <w:rPr>
                <w:rFonts w:ascii="Arial" w:eastAsia="宋体" w:hAnsi="Arial"/>
                <w:sz w:val="18"/>
              </w:rPr>
            </w:pPr>
          </w:p>
        </w:tc>
      </w:tr>
      <w:tr w:rsidR="008637BF" w:rsidRPr="008637BF" w14:paraId="7E69154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25D15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DC40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9A66F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0C32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F2D885" w14:textId="77777777" w:rsidR="008637BF" w:rsidRPr="008637BF" w:rsidRDefault="008637BF" w:rsidP="008637BF">
            <w:pPr>
              <w:keepNext/>
              <w:keepLines/>
              <w:spacing w:after="0"/>
              <w:jc w:val="center"/>
              <w:rPr>
                <w:rFonts w:ascii="Arial" w:eastAsia="宋体" w:hAnsi="Arial"/>
                <w:sz w:val="18"/>
              </w:rPr>
            </w:pPr>
          </w:p>
        </w:tc>
      </w:tr>
      <w:tr w:rsidR="008637BF" w:rsidRPr="008637BF" w14:paraId="6C2A39B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62DA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8DA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6AD548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133D64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w:t>
            </w:r>
          </w:p>
        </w:tc>
        <w:tc>
          <w:tcPr>
            <w:tcW w:w="1144" w:type="dxa"/>
            <w:tcBorders>
              <w:left w:val="single" w:sz="4" w:space="0" w:color="auto"/>
              <w:right w:val="single" w:sz="4" w:space="0" w:color="auto"/>
            </w:tcBorders>
            <w:vAlign w:val="center"/>
          </w:tcPr>
          <w:p w14:paraId="3534DC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EA02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6B58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BB585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F5B9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DF820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8CEC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661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DD8A818" w14:textId="77777777" w:rsidR="008637BF" w:rsidRPr="008637BF" w:rsidRDefault="008637BF" w:rsidP="008637BF">
            <w:pPr>
              <w:keepNext/>
              <w:keepLines/>
              <w:spacing w:after="0"/>
              <w:jc w:val="center"/>
              <w:rPr>
                <w:rFonts w:ascii="Arial" w:eastAsia="宋体" w:hAnsi="Arial"/>
                <w:sz w:val="18"/>
              </w:rPr>
            </w:pPr>
          </w:p>
        </w:tc>
      </w:tr>
      <w:tr w:rsidR="008637BF" w:rsidRPr="008637BF" w14:paraId="0C6D26F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D4FE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391F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873B6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969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01D9E" w14:textId="77777777" w:rsidR="008637BF" w:rsidRPr="008637BF" w:rsidRDefault="008637BF" w:rsidP="008637BF">
            <w:pPr>
              <w:keepNext/>
              <w:keepLines/>
              <w:spacing w:after="0"/>
              <w:jc w:val="center"/>
              <w:rPr>
                <w:rFonts w:ascii="Arial" w:eastAsia="宋体" w:hAnsi="Arial"/>
                <w:sz w:val="18"/>
              </w:rPr>
            </w:pPr>
          </w:p>
        </w:tc>
      </w:tr>
      <w:tr w:rsidR="008637BF" w:rsidRPr="008637BF" w14:paraId="3F3EA0B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7BBE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36A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4B24F6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63FEA4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CA_n12A-n260A/G/H</w:t>
            </w:r>
          </w:p>
        </w:tc>
        <w:tc>
          <w:tcPr>
            <w:tcW w:w="1144" w:type="dxa"/>
            <w:tcBorders>
              <w:left w:val="single" w:sz="4" w:space="0" w:color="auto"/>
              <w:right w:val="single" w:sz="4" w:space="0" w:color="auto"/>
            </w:tcBorders>
            <w:vAlign w:val="center"/>
          </w:tcPr>
          <w:p w14:paraId="3B0488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FE8C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68D1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D34CDF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A98D0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938CD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E8E41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978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3479BE7" w14:textId="77777777" w:rsidR="008637BF" w:rsidRPr="008637BF" w:rsidRDefault="008637BF" w:rsidP="008637BF">
            <w:pPr>
              <w:keepNext/>
              <w:keepLines/>
              <w:spacing w:after="0"/>
              <w:jc w:val="center"/>
              <w:rPr>
                <w:rFonts w:ascii="Arial" w:eastAsia="宋体" w:hAnsi="Arial"/>
                <w:sz w:val="18"/>
              </w:rPr>
            </w:pPr>
          </w:p>
        </w:tc>
      </w:tr>
      <w:tr w:rsidR="008637BF" w:rsidRPr="008637BF" w14:paraId="7A0A200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DCDC5B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78AB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A00C0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F364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63859F" w14:textId="77777777" w:rsidR="008637BF" w:rsidRPr="008637BF" w:rsidRDefault="008637BF" w:rsidP="008637BF">
            <w:pPr>
              <w:keepNext/>
              <w:keepLines/>
              <w:spacing w:after="0"/>
              <w:jc w:val="center"/>
              <w:rPr>
                <w:rFonts w:ascii="Arial" w:eastAsia="宋体" w:hAnsi="Arial"/>
                <w:sz w:val="18"/>
              </w:rPr>
            </w:pPr>
          </w:p>
        </w:tc>
      </w:tr>
      <w:tr w:rsidR="008637BF" w:rsidRPr="008637BF" w14:paraId="47189CE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7B32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A80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457288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55F9F0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CA_n12A-n260A/G/H/I</w:t>
            </w:r>
          </w:p>
        </w:tc>
        <w:tc>
          <w:tcPr>
            <w:tcW w:w="1144" w:type="dxa"/>
            <w:tcBorders>
              <w:left w:val="single" w:sz="4" w:space="0" w:color="auto"/>
              <w:right w:val="single" w:sz="4" w:space="0" w:color="auto"/>
            </w:tcBorders>
            <w:vAlign w:val="center"/>
          </w:tcPr>
          <w:p w14:paraId="709DE3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2634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EB4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FC1EFA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4858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8401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0400D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480D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B2FB1BA" w14:textId="77777777" w:rsidR="008637BF" w:rsidRPr="008637BF" w:rsidRDefault="008637BF" w:rsidP="008637BF">
            <w:pPr>
              <w:keepNext/>
              <w:keepLines/>
              <w:spacing w:after="0"/>
              <w:jc w:val="center"/>
              <w:rPr>
                <w:rFonts w:ascii="Arial" w:eastAsia="宋体" w:hAnsi="Arial"/>
                <w:sz w:val="18"/>
              </w:rPr>
            </w:pPr>
          </w:p>
        </w:tc>
      </w:tr>
      <w:tr w:rsidR="008637BF" w:rsidRPr="008637BF" w14:paraId="32E3C98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12E3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05B8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3E526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F009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9F8CA6" w14:textId="77777777" w:rsidR="008637BF" w:rsidRPr="008637BF" w:rsidRDefault="008637BF" w:rsidP="008637BF">
            <w:pPr>
              <w:keepNext/>
              <w:keepLines/>
              <w:spacing w:after="0"/>
              <w:jc w:val="center"/>
              <w:rPr>
                <w:rFonts w:ascii="Arial" w:eastAsia="宋体" w:hAnsi="Arial"/>
                <w:sz w:val="18"/>
              </w:rPr>
            </w:pPr>
          </w:p>
        </w:tc>
      </w:tr>
      <w:tr w:rsidR="008637BF" w:rsidRPr="008637BF" w14:paraId="37B7DFE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B7C2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C61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633067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w:t>
            </w:r>
          </w:p>
          <w:p w14:paraId="52F835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CA_n12A-n260A/G/H/I/J</w:t>
            </w:r>
          </w:p>
        </w:tc>
        <w:tc>
          <w:tcPr>
            <w:tcW w:w="1144" w:type="dxa"/>
            <w:tcBorders>
              <w:left w:val="single" w:sz="4" w:space="0" w:color="auto"/>
              <w:right w:val="single" w:sz="4" w:space="0" w:color="auto"/>
            </w:tcBorders>
            <w:vAlign w:val="center"/>
          </w:tcPr>
          <w:p w14:paraId="171F42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44EE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870A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C46D58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1670A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ED4DB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CAB6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C26A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D8AAE20" w14:textId="77777777" w:rsidR="008637BF" w:rsidRPr="008637BF" w:rsidRDefault="008637BF" w:rsidP="008637BF">
            <w:pPr>
              <w:keepNext/>
              <w:keepLines/>
              <w:spacing w:after="0"/>
              <w:jc w:val="center"/>
              <w:rPr>
                <w:rFonts w:ascii="Arial" w:eastAsia="宋体" w:hAnsi="Arial"/>
                <w:sz w:val="18"/>
              </w:rPr>
            </w:pPr>
          </w:p>
        </w:tc>
      </w:tr>
      <w:tr w:rsidR="008637BF" w:rsidRPr="008637BF" w14:paraId="3868023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7B201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C0B0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18F9C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812F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069AA9" w14:textId="77777777" w:rsidR="008637BF" w:rsidRPr="008637BF" w:rsidRDefault="008637BF" w:rsidP="008637BF">
            <w:pPr>
              <w:keepNext/>
              <w:keepLines/>
              <w:spacing w:after="0"/>
              <w:jc w:val="center"/>
              <w:rPr>
                <w:rFonts w:ascii="Arial" w:eastAsia="宋体" w:hAnsi="Arial"/>
                <w:sz w:val="18"/>
              </w:rPr>
            </w:pPr>
          </w:p>
        </w:tc>
      </w:tr>
      <w:tr w:rsidR="008637BF" w:rsidRPr="008637BF" w14:paraId="0D4DA56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2AA4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F64B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5AB379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w:t>
            </w:r>
          </w:p>
          <w:p w14:paraId="32415E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CA_n12A-n260A/G/H/I/J/K</w:t>
            </w:r>
          </w:p>
        </w:tc>
        <w:tc>
          <w:tcPr>
            <w:tcW w:w="1144" w:type="dxa"/>
            <w:tcBorders>
              <w:left w:val="single" w:sz="4" w:space="0" w:color="auto"/>
              <w:right w:val="single" w:sz="4" w:space="0" w:color="auto"/>
            </w:tcBorders>
            <w:vAlign w:val="center"/>
          </w:tcPr>
          <w:p w14:paraId="10E1CA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2C59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6BD8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D886A5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CF18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FE811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AA5D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CD94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6CACF87" w14:textId="77777777" w:rsidR="008637BF" w:rsidRPr="008637BF" w:rsidRDefault="008637BF" w:rsidP="008637BF">
            <w:pPr>
              <w:keepNext/>
              <w:keepLines/>
              <w:spacing w:after="0"/>
              <w:jc w:val="center"/>
              <w:rPr>
                <w:rFonts w:ascii="Arial" w:eastAsia="宋体" w:hAnsi="Arial"/>
                <w:sz w:val="18"/>
              </w:rPr>
            </w:pPr>
          </w:p>
        </w:tc>
      </w:tr>
      <w:tr w:rsidR="008637BF" w:rsidRPr="008637BF" w14:paraId="6AA3374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64BF5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DFCE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ABBA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23A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4D8990" w14:textId="77777777" w:rsidR="008637BF" w:rsidRPr="008637BF" w:rsidRDefault="008637BF" w:rsidP="008637BF">
            <w:pPr>
              <w:keepNext/>
              <w:keepLines/>
              <w:spacing w:after="0"/>
              <w:jc w:val="center"/>
              <w:rPr>
                <w:rFonts w:ascii="Arial" w:eastAsia="宋体" w:hAnsi="Arial"/>
                <w:sz w:val="18"/>
              </w:rPr>
            </w:pPr>
          </w:p>
        </w:tc>
      </w:tr>
      <w:tr w:rsidR="008637BF" w:rsidRPr="008637BF" w14:paraId="480AFF8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8C49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5417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DDEE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1407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7D53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84F3A0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FA8F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B36D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95364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16A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165C54E" w14:textId="77777777" w:rsidR="008637BF" w:rsidRPr="008637BF" w:rsidRDefault="008637BF" w:rsidP="008637BF">
            <w:pPr>
              <w:keepNext/>
              <w:keepLines/>
              <w:spacing w:after="0"/>
              <w:jc w:val="center"/>
              <w:rPr>
                <w:rFonts w:ascii="Arial" w:eastAsia="宋体" w:hAnsi="Arial"/>
                <w:sz w:val="18"/>
              </w:rPr>
            </w:pPr>
          </w:p>
        </w:tc>
      </w:tr>
      <w:tr w:rsidR="008637BF" w:rsidRPr="008637BF" w14:paraId="616A5F2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72A9B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E6872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DDBFF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335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B6D731" w14:textId="77777777" w:rsidR="008637BF" w:rsidRPr="008637BF" w:rsidRDefault="008637BF" w:rsidP="008637BF">
            <w:pPr>
              <w:keepNext/>
              <w:keepLines/>
              <w:spacing w:after="0"/>
              <w:jc w:val="center"/>
              <w:rPr>
                <w:rFonts w:ascii="Arial" w:eastAsia="宋体" w:hAnsi="Arial"/>
                <w:sz w:val="18"/>
              </w:rPr>
            </w:pPr>
          </w:p>
        </w:tc>
      </w:tr>
      <w:tr w:rsidR="008637BF" w:rsidRPr="008637BF" w14:paraId="65350FA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D101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BF8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CA_n2A-n12A</w:t>
            </w:r>
          </w:p>
          <w:p w14:paraId="52EE3C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CA_n2A-n260A/G/H/I/J/K/L/M</w:t>
            </w:r>
          </w:p>
          <w:p w14:paraId="18A2A8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CA_n12A-n260A/G/H/I/J/K/L/M</w:t>
            </w:r>
          </w:p>
        </w:tc>
        <w:tc>
          <w:tcPr>
            <w:tcW w:w="1144" w:type="dxa"/>
            <w:tcBorders>
              <w:left w:val="single" w:sz="4" w:space="0" w:color="auto"/>
              <w:right w:val="single" w:sz="4" w:space="0" w:color="auto"/>
            </w:tcBorders>
            <w:vAlign w:val="center"/>
          </w:tcPr>
          <w:p w14:paraId="332FE6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B32A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6EEA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81CE1B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A56A2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E7469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E8D08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88D5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37C06C7" w14:textId="77777777" w:rsidR="008637BF" w:rsidRPr="008637BF" w:rsidRDefault="008637BF" w:rsidP="008637BF">
            <w:pPr>
              <w:keepNext/>
              <w:keepLines/>
              <w:spacing w:after="0"/>
              <w:jc w:val="center"/>
              <w:rPr>
                <w:rFonts w:ascii="Arial" w:eastAsia="宋体" w:hAnsi="Arial"/>
                <w:sz w:val="18"/>
              </w:rPr>
            </w:pPr>
          </w:p>
        </w:tc>
      </w:tr>
      <w:tr w:rsidR="008637BF" w:rsidRPr="008637BF" w14:paraId="51002F0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0B6E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ACB28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49B2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5B0A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A23E8" w14:textId="77777777" w:rsidR="008637BF" w:rsidRPr="008637BF" w:rsidRDefault="008637BF" w:rsidP="008637BF">
            <w:pPr>
              <w:keepNext/>
              <w:keepLines/>
              <w:spacing w:after="0"/>
              <w:jc w:val="center"/>
              <w:rPr>
                <w:rFonts w:ascii="Arial" w:eastAsia="宋体" w:hAnsi="Arial"/>
                <w:sz w:val="18"/>
              </w:rPr>
            </w:pPr>
          </w:p>
        </w:tc>
      </w:tr>
      <w:tr w:rsidR="008637BF" w:rsidRPr="008637BF" w14:paraId="278173A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1A19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624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3ECCF6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580DE6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w:t>
            </w:r>
          </w:p>
        </w:tc>
        <w:tc>
          <w:tcPr>
            <w:tcW w:w="1144" w:type="dxa"/>
            <w:tcBorders>
              <w:left w:val="single" w:sz="4" w:space="0" w:color="auto"/>
              <w:right w:val="single" w:sz="4" w:space="0" w:color="auto"/>
            </w:tcBorders>
            <w:vAlign w:val="center"/>
          </w:tcPr>
          <w:p w14:paraId="2852C2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F239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A095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F9A102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D8B4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6026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6820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B9C0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1095F4F" w14:textId="77777777" w:rsidR="008637BF" w:rsidRPr="008637BF" w:rsidRDefault="008637BF" w:rsidP="008637BF">
            <w:pPr>
              <w:keepNext/>
              <w:keepLines/>
              <w:spacing w:after="0"/>
              <w:jc w:val="center"/>
              <w:rPr>
                <w:rFonts w:ascii="Arial" w:eastAsia="宋体" w:hAnsi="Arial"/>
                <w:sz w:val="18"/>
              </w:rPr>
            </w:pPr>
          </w:p>
        </w:tc>
      </w:tr>
      <w:tr w:rsidR="008637BF" w:rsidRPr="008637BF" w14:paraId="4973968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6B43D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6A9F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A83ED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4A5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D04854" w14:textId="77777777" w:rsidR="008637BF" w:rsidRPr="008637BF" w:rsidRDefault="008637BF" w:rsidP="008637BF">
            <w:pPr>
              <w:keepNext/>
              <w:keepLines/>
              <w:spacing w:after="0"/>
              <w:jc w:val="center"/>
              <w:rPr>
                <w:rFonts w:ascii="Arial" w:eastAsia="宋体" w:hAnsi="Arial"/>
                <w:sz w:val="18"/>
              </w:rPr>
            </w:pPr>
          </w:p>
        </w:tc>
      </w:tr>
      <w:tr w:rsidR="008637BF" w:rsidRPr="008637BF" w14:paraId="2B3EECC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63AF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D6D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1C4FC8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3BCEFD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w:t>
            </w:r>
          </w:p>
        </w:tc>
        <w:tc>
          <w:tcPr>
            <w:tcW w:w="1144" w:type="dxa"/>
            <w:tcBorders>
              <w:left w:val="single" w:sz="4" w:space="0" w:color="auto"/>
              <w:right w:val="single" w:sz="4" w:space="0" w:color="auto"/>
            </w:tcBorders>
            <w:vAlign w:val="center"/>
          </w:tcPr>
          <w:p w14:paraId="0ECFD9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E8F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64B3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B86F2C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0E98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073E1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E5DC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4D27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2FEFEEF" w14:textId="77777777" w:rsidR="008637BF" w:rsidRPr="008637BF" w:rsidRDefault="008637BF" w:rsidP="008637BF">
            <w:pPr>
              <w:keepNext/>
              <w:keepLines/>
              <w:spacing w:after="0"/>
              <w:jc w:val="center"/>
              <w:rPr>
                <w:rFonts w:ascii="Arial" w:eastAsia="宋体" w:hAnsi="Arial"/>
                <w:sz w:val="18"/>
              </w:rPr>
            </w:pPr>
          </w:p>
        </w:tc>
      </w:tr>
      <w:tr w:rsidR="008637BF" w:rsidRPr="008637BF" w14:paraId="21D4585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1BF7D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E997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C5144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B7A8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C0479" w14:textId="77777777" w:rsidR="008637BF" w:rsidRPr="008637BF" w:rsidRDefault="008637BF" w:rsidP="008637BF">
            <w:pPr>
              <w:keepNext/>
              <w:keepLines/>
              <w:spacing w:after="0"/>
              <w:jc w:val="center"/>
              <w:rPr>
                <w:rFonts w:ascii="Arial" w:eastAsia="宋体" w:hAnsi="Arial"/>
                <w:sz w:val="18"/>
              </w:rPr>
            </w:pPr>
          </w:p>
        </w:tc>
      </w:tr>
      <w:tr w:rsidR="008637BF" w:rsidRPr="008637BF" w14:paraId="3B503D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4DFF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678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2380BB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1C9755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w:t>
            </w:r>
          </w:p>
        </w:tc>
        <w:tc>
          <w:tcPr>
            <w:tcW w:w="1144" w:type="dxa"/>
            <w:tcBorders>
              <w:left w:val="single" w:sz="4" w:space="0" w:color="auto"/>
              <w:right w:val="single" w:sz="4" w:space="0" w:color="auto"/>
            </w:tcBorders>
            <w:vAlign w:val="center"/>
          </w:tcPr>
          <w:p w14:paraId="74C177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04C2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B2E0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64EA85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10A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41B65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FC87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DFD6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D439F9A" w14:textId="77777777" w:rsidR="008637BF" w:rsidRPr="008637BF" w:rsidRDefault="008637BF" w:rsidP="008637BF">
            <w:pPr>
              <w:keepNext/>
              <w:keepLines/>
              <w:spacing w:after="0"/>
              <w:jc w:val="center"/>
              <w:rPr>
                <w:rFonts w:ascii="Arial" w:eastAsia="宋体" w:hAnsi="Arial"/>
                <w:sz w:val="18"/>
              </w:rPr>
            </w:pPr>
          </w:p>
        </w:tc>
      </w:tr>
      <w:tr w:rsidR="008637BF" w:rsidRPr="008637BF" w14:paraId="796F8A2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9C0F4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04020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CF50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5471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83B2D0" w14:textId="77777777" w:rsidR="008637BF" w:rsidRPr="008637BF" w:rsidRDefault="008637BF" w:rsidP="008637BF">
            <w:pPr>
              <w:keepNext/>
              <w:keepLines/>
              <w:spacing w:after="0"/>
              <w:jc w:val="center"/>
              <w:rPr>
                <w:rFonts w:ascii="Arial" w:eastAsia="宋体" w:hAnsi="Arial"/>
                <w:sz w:val="18"/>
              </w:rPr>
            </w:pPr>
          </w:p>
        </w:tc>
      </w:tr>
      <w:tr w:rsidR="008637BF" w:rsidRPr="008637BF" w14:paraId="2F1CEB0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1434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9BC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75244B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0C793E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CA_n14A-n260A/G/H/I</w:t>
            </w:r>
          </w:p>
        </w:tc>
        <w:tc>
          <w:tcPr>
            <w:tcW w:w="1144" w:type="dxa"/>
            <w:tcBorders>
              <w:left w:val="single" w:sz="4" w:space="0" w:color="auto"/>
              <w:right w:val="single" w:sz="4" w:space="0" w:color="auto"/>
            </w:tcBorders>
            <w:vAlign w:val="center"/>
          </w:tcPr>
          <w:p w14:paraId="225767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C83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84F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46E022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71AD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C5DB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14D0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381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50ED0D3" w14:textId="77777777" w:rsidR="008637BF" w:rsidRPr="008637BF" w:rsidRDefault="008637BF" w:rsidP="008637BF">
            <w:pPr>
              <w:keepNext/>
              <w:keepLines/>
              <w:spacing w:after="0"/>
              <w:jc w:val="center"/>
              <w:rPr>
                <w:rFonts w:ascii="Arial" w:eastAsia="宋体" w:hAnsi="Arial"/>
                <w:sz w:val="18"/>
              </w:rPr>
            </w:pPr>
          </w:p>
        </w:tc>
      </w:tr>
      <w:tr w:rsidR="008637BF" w:rsidRPr="008637BF" w14:paraId="050A866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5446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F151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7934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EC6D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26229B" w14:textId="77777777" w:rsidR="008637BF" w:rsidRPr="008637BF" w:rsidRDefault="008637BF" w:rsidP="008637BF">
            <w:pPr>
              <w:keepNext/>
              <w:keepLines/>
              <w:spacing w:after="0"/>
              <w:jc w:val="center"/>
              <w:rPr>
                <w:rFonts w:ascii="Arial" w:eastAsia="宋体" w:hAnsi="Arial"/>
                <w:sz w:val="18"/>
              </w:rPr>
            </w:pPr>
          </w:p>
        </w:tc>
      </w:tr>
      <w:tr w:rsidR="008637BF" w:rsidRPr="008637BF" w14:paraId="705A0B1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D3CF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F1B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535694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w:t>
            </w:r>
          </w:p>
          <w:p w14:paraId="3B7CF9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CA_n14A-n260A/G/H/I/J</w:t>
            </w:r>
          </w:p>
        </w:tc>
        <w:tc>
          <w:tcPr>
            <w:tcW w:w="1144" w:type="dxa"/>
            <w:tcBorders>
              <w:left w:val="single" w:sz="4" w:space="0" w:color="auto"/>
              <w:right w:val="single" w:sz="4" w:space="0" w:color="auto"/>
            </w:tcBorders>
            <w:vAlign w:val="center"/>
          </w:tcPr>
          <w:p w14:paraId="4471CD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EA96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CF3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B638E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687A5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299D7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F8BAE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ACD3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D2BFBB0" w14:textId="77777777" w:rsidR="008637BF" w:rsidRPr="008637BF" w:rsidRDefault="008637BF" w:rsidP="008637BF">
            <w:pPr>
              <w:keepNext/>
              <w:keepLines/>
              <w:spacing w:after="0"/>
              <w:jc w:val="center"/>
              <w:rPr>
                <w:rFonts w:ascii="Arial" w:eastAsia="宋体" w:hAnsi="Arial"/>
                <w:sz w:val="18"/>
              </w:rPr>
            </w:pPr>
          </w:p>
        </w:tc>
      </w:tr>
      <w:tr w:rsidR="008637BF" w:rsidRPr="008637BF" w14:paraId="00A9011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578B2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2F75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57B5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A66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B9095D" w14:textId="77777777" w:rsidR="008637BF" w:rsidRPr="008637BF" w:rsidRDefault="008637BF" w:rsidP="008637BF">
            <w:pPr>
              <w:keepNext/>
              <w:keepLines/>
              <w:spacing w:after="0"/>
              <w:jc w:val="center"/>
              <w:rPr>
                <w:rFonts w:ascii="Arial" w:eastAsia="宋体" w:hAnsi="Arial"/>
                <w:sz w:val="18"/>
              </w:rPr>
            </w:pPr>
          </w:p>
        </w:tc>
      </w:tr>
      <w:tr w:rsidR="008637BF" w:rsidRPr="008637BF" w14:paraId="4629BD3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9A99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44A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25D2DB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w:t>
            </w:r>
          </w:p>
          <w:p w14:paraId="253E05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CA_n14A-n260A/G/H/I/J/K</w:t>
            </w:r>
          </w:p>
        </w:tc>
        <w:tc>
          <w:tcPr>
            <w:tcW w:w="1144" w:type="dxa"/>
            <w:tcBorders>
              <w:left w:val="single" w:sz="4" w:space="0" w:color="auto"/>
              <w:right w:val="single" w:sz="4" w:space="0" w:color="auto"/>
            </w:tcBorders>
            <w:vAlign w:val="center"/>
          </w:tcPr>
          <w:p w14:paraId="576A64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93D9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FE0C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82E6E8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4D7E8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C428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D904E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051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A45A70" w14:textId="77777777" w:rsidR="008637BF" w:rsidRPr="008637BF" w:rsidRDefault="008637BF" w:rsidP="008637BF">
            <w:pPr>
              <w:keepNext/>
              <w:keepLines/>
              <w:spacing w:after="0"/>
              <w:jc w:val="center"/>
              <w:rPr>
                <w:rFonts w:ascii="Arial" w:eastAsia="宋体" w:hAnsi="Arial"/>
                <w:sz w:val="18"/>
              </w:rPr>
            </w:pPr>
          </w:p>
        </w:tc>
      </w:tr>
      <w:tr w:rsidR="008637BF" w:rsidRPr="008637BF" w14:paraId="77B7CC3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5303F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CCDDC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563C4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6C99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400977" w14:textId="77777777" w:rsidR="008637BF" w:rsidRPr="008637BF" w:rsidRDefault="008637BF" w:rsidP="008637BF">
            <w:pPr>
              <w:keepNext/>
              <w:keepLines/>
              <w:spacing w:after="0"/>
              <w:jc w:val="center"/>
              <w:rPr>
                <w:rFonts w:ascii="Arial" w:eastAsia="宋体" w:hAnsi="Arial"/>
                <w:sz w:val="18"/>
              </w:rPr>
            </w:pPr>
          </w:p>
        </w:tc>
      </w:tr>
      <w:tr w:rsidR="008637BF" w:rsidRPr="008637BF" w14:paraId="594A165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21ED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8E6B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0BB823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w:t>
            </w:r>
          </w:p>
          <w:p w14:paraId="324313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CA_n14A-n260A/G/H/I/J/K/L</w:t>
            </w:r>
          </w:p>
        </w:tc>
        <w:tc>
          <w:tcPr>
            <w:tcW w:w="1144" w:type="dxa"/>
            <w:tcBorders>
              <w:left w:val="single" w:sz="4" w:space="0" w:color="auto"/>
              <w:right w:val="single" w:sz="4" w:space="0" w:color="auto"/>
            </w:tcBorders>
            <w:vAlign w:val="center"/>
          </w:tcPr>
          <w:p w14:paraId="523D77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21AE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2A8C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D44841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48244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A4B0B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51CAF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9327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066A7EA" w14:textId="77777777" w:rsidR="008637BF" w:rsidRPr="008637BF" w:rsidRDefault="008637BF" w:rsidP="008637BF">
            <w:pPr>
              <w:keepNext/>
              <w:keepLines/>
              <w:spacing w:after="0"/>
              <w:jc w:val="center"/>
              <w:rPr>
                <w:rFonts w:ascii="Arial" w:eastAsia="宋体" w:hAnsi="Arial"/>
                <w:sz w:val="18"/>
              </w:rPr>
            </w:pPr>
          </w:p>
        </w:tc>
      </w:tr>
      <w:tr w:rsidR="008637BF" w:rsidRPr="008637BF" w14:paraId="14CD15E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8C36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6612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CA70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5591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81A13" w14:textId="77777777" w:rsidR="008637BF" w:rsidRPr="008637BF" w:rsidRDefault="008637BF" w:rsidP="008637BF">
            <w:pPr>
              <w:keepNext/>
              <w:keepLines/>
              <w:spacing w:after="0"/>
              <w:jc w:val="center"/>
              <w:rPr>
                <w:rFonts w:ascii="Arial" w:eastAsia="宋体" w:hAnsi="Arial"/>
                <w:sz w:val="18"/>
              </w:rPr>
            </w:pPr>
          </w:p>
        </w:tc>
      </w:tr>
      <w:tr w:rsidR="008637BF" w:rsidRPr="008637BF" w14:paraId="1788028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CE38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52C5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CA_n2A-n14A</w:t>
            </w:r>
          </w:p>
          <w:p w14:paraId="26775B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CA_n2A-n260A/G/H/I/J/K/L/M</w:t>
            </w:r>
          </w:p>
          <w:p w14:paraId="4BF12C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CA_n14A-n260A/G/H/I/J/K/L/M</w:t>
            </w:r>
          </w:p>
        </w:tc>
        <w:tc>
          <w:tcPr>
            <w:tcW w:w="1144" w:type="dxa"/>
            <w:tcBorders>
              <w:left w:val="single" w:sz="4" w:space="0" w:color="auto"/>
              <w:right w:val="single" w:sz="4" w:space="0" w:color="auto"/>
            </w:tcBorders>
            <w:vAlign w:val="center"/>
          </w:tcPr>
          <w:p w14:paraId="7E5481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C34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93B4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CABB07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D6DF0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6B00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0D29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n14</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F2B6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34EAF65" w14:textId="77777777" w:rsidR="008637BF" w:rsidRPr="008637BF" w:rsidRDefault="008637BF" w:rsidP="008637BF">
            <w:pPr>
              <w:keepNext/>
              <w:keepLines/>
              <w:spacing w:after="0"/>
              <w:jc w:val="center"/>
              <w:rPr>
                <w:rFonts w:ascii="Arial" w:eastAsia="宋体" w:hAnsi="Arial"/>
                <w:sz w:val="18"/>
              </w:rPr>
            </w:pPr>
          </w:p>
        </w:tc>
      </w:tr>
      <w:tr w:rsidR="008637BF" w:rsidRPr="008637BF" w14:paraId="1A84D07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9EED2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DA68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EB22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965F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CAB4BF" w14:textId="77777777" w:rsidR="008637BF" w:rsidRPr="008637BF" w:rsidRDefault="008637BF" w:rsidP="008637BF">
            <w:pPr>
              <w:keepNext/>
              <w:keepLines/>
              <w:spacing w:after="0"/>
              <w:jc w:val="center"/>
              <w:rPr>
                <w:rFonts w:ascii="Arial" w:eastAsia="宋体" w:hAnsi="Arial"/>
                <w:sz w:val="18"/>
              </w:rPr>
            </w:pPr>
          </w:p>
        </w:tc>
      </w:tr>
      <w:tr w:rsidR="008637BF" w:rsidRPr="008637BF" w14:paraId="40227F2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3F21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FDC0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05BB9B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09431C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w:t>
            </w:r>
          </w:p>
        </w:tc>
        <w:tc>
          <w:tcPr>
            <w:tcW w:w="1144" w:type="dxa"/>
            <w:tcBorders>
              <w:left w:val="single" w:sz="4" w:space="0" w:color="auto"/>
              <w:right w:val="single" w:sz="4" w:space="0" w:color="auto"/>
            </w:tcBorders>
            <w:vAlign w:val="center"/>
          </w:tcPr>
          <w:p w14:paraId="6E9D57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3278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533B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77958A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75C1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6A78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ED4E0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B914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24A4D03" w14:textId="77777777" w:rsidR="008637BF" w:rsidRPr="008637BF" w:rsidRDefault="008637BF" w:rsidP="008637BF">
            <w:pPr>
              <w:keepNext/>
              <w:keepLines/>
              <w:spacing w:after="0"/>
              <w:jc w:val="center"/>
              <w:rPr>
                <w:rFonts w:ascii="Arial" w:eastAsia="宋体" w:hAnsi="Arial"/>
                <w:sz w:val="18"/>
              </w:rPr>
            </w:pPr>
          </w:p>
        </w:tc>
      </w:tr>
      <w:tr w:rsidR="008637BF" w:rsidRPr="008637BF" w14:paraId="6E65E31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4B2CC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2936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DDDDB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B7A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9DD0F4" w14:textId="77777777" w:rsidR="008637BF" w:rsidRPr="008637BF" w:rsidRDefault="008637BF" w:rsidP="008637BF">
            <w:pPr>
              <w:keepNext/>
              <w:keepLines/>
              <w:spacing w:after="0"/>
              <w:jc w:val="center"/>
              <w:rPr>
                <w:rFonts w:ascii="Arial" w:eastAsia="宋体" w:hAnsi="Arial"/>
                <w:sz w:val="18"/>
              </w:rPr>
            </w:pPr>
          </w:p>
        </w:tc>
      </w:tr>
      <w:tr w:rsidR="008637BF" w:rsidRPr="008637BF" w14:paraId="263983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63A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C6F8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5C4038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26C3A2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w:t>
            </w:r>
          </w:p>
        </w:tc>
        <w:tc>
          <w:tcPr>
            <w:tcW w:w="1144" w:type="dxa"/>
            <w:tcBorders>
              <w:left w:val="single" w:sz="4" w:space="0" w:color="auto"/>
              <w:right w:val="single" w:sz="4" w:space="0" w:color="auto"/>
            </w:tcBorders>
            <w:vAlign w:val="center"/>
          </w:tcPr>
          <w:p w14:paraId="3A4842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2AEC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B74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E6436F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69DB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1EE62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713F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98A5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D180AD5" w14:textId="77777777" w:rsidR="008637BF" w:rsidRPr="008637BF" w:rsidRDefault="008637BF" w:rsidP="008637BF">
            <w:pPr>
              <w:keepNext/>
              <w:keepLines/>
              <w:spacing w:after="0"/>
              <w:jc w:val="center"/>
              <w:rPr>
                <w:rFonts w:ascii="Arial" w:eastAsia="宋体" w:hAnsi="Arial"/>
                <w:sz w:val="18"/>
              </w:rPr>
            </w:pPr>
          </w:p>
        </w:tc>
      </w:tr>
      <w:tr w:rsidR="008637BF" w:rsidRPr="008637BF" w14:paraId="34A4E7F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9D744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838E6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FAFC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C325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84F482" w14:textId="77777777" w:rsidR="008637BF" w:rsidRPr="008637BF" w:rsidRDefault="008637BF" w:rsidP="008637BF">
            <w:pPr>
              <w:keepNext/>
              <w:keepLines/>
              <w:spacing w:after="0"/>
              <w:jc w:val="center"/>
              <w:rPr>
                <w:rFonts w:ascii="Arial" w:eastAsia="宋体" w:hAnsi="Arial"/>
                <w:sz w:val="18"/>
              </w:rPr>
            </w:pPr>
          </w:p>
        </w:tc>
      </w:tr>
      <w:tr w:rsidR="008637BF" w:rsidRPr="008637BF" w14:paraId="2F1E163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6470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659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6506F2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5699AC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w:t>
            </w:r>
          </w:p>
        </w:tc>
        <w:tc>
          <w:tcPr>
            <w:tcW w:w="1144" w:type="dxa"/>
            <w:tcBorders>
              <w:left w:val="single" w:sz="4" w:space="0" w:color="auto"/>
              <w:right w:val="single" w:sz="4" w:space="0" w:color="auto"/>
            </w:tcBorders>
            <w:vAlign w:val="center"/>
          </w:tcPr>
          <w:p w14:paraId="60796F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A707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DED8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3D14A9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46ED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8304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70103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EACC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6A1AF5D" w14:textId="77777777" w:rsidR="008637BF" w:rsidRPr="008637BF" w:rsidRDefault="008637BF" w:rsidP="008637BF">
            <w:pPr>
              <w:keepNext/>
              <w:keepLines/>
              <w:spacing w:after="0"/>
              <w:jc w:val="center"/>
              <w:rPr>
                <w:rFonts w:ascii="Arial" w:eastAsia="宋体" w:hAnsi="Arial"/>
                <w:sz w:val="18"/>
              </w:rPr>
            </w:pPr>
          </w:p>
        </w:tc>
      </w:tr>
      <w:tr w:rsidR="008637BF" w:rsidRPr="008637BF" w14:paraId="371E2EB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2676F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EB6D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6A989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1A8D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AF38AE" w14:textId="77777777" w:rsidR="008637BF" w:rsidRPr="008637BF" w:rsidRDefault="008637BF" w:rsidP="008637BF">
            <w:pPr>
              <w:keepNext/>
              <w:keepLines/>
              <w:spacing w:after="0"/>
              <w:jc w:val="center"/>
              <w:rPr>
                <w:rFonts w:ascii="Arial" w:eastAsia="宋体" w:hAnsi="Arial"/>
                <w:sz w:val="18"/>
              </w:rPr>
            </w:pPr>
          </w:p>
        </w:tc>
      </w:tr>
      <w:tr w:rsidR="008637BF" w:rsidRPr="008637BF" w14:paraId="5AB8A9D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F33B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4F19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3E9860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76B835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CA_n30A-n260A/G/H/I</w:t>
            </w:r>
          </w:p>
        </w:tc>
        <w:tc>
          <w:tcPr>
            <w:tcW w:w="1144" w:type="dxa"/>
            <w:tcBorders>
              <w:left w:val="single" w:sz="4" w:space="0" w:color="auto"/>
              <w:right w:val="single" w:sz="4" w:space="0" w:color="auto"/>
            </w:tcBorders>
            <w:vAlign w:val="center"/>
          </w:tcPr>
          <w:p w14:paraId="13E38B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7BA8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FB8F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32D1FD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58BE6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8E383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0F36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AD7F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40B5E4B" w14:textId="77777777" w:rsidR="008637BF" w:rsidRPr="008637BF" w:rsidRDefault="008637BF" w:rsidP="008637BF">
            <w:pPr>
              <w:keepNext/>
              <w:keepLines/>
              <w:spacing w:after="0"/>
              <w:jc w:val="center"/>
              <w:rPr>
                <w:rFonts w:ascii="Arial" w:eastAsia="宋体" w:hAnsi="Arial"/>
                <w:sz w:val="18"/>
              </w:rPr>
            </w:pPr>
          </w:p>
        </w:tc>
      </w:tr>
      <w:tr w:rsidR="008637BF" w:rsidRPr="008637BF" w14:paraId="1C3DF6F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2C391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976FC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A86D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8EED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497C9B" w14:textId="77777777" w:rsidR="008637BF" w:rsidRPr="008637BF" w:rsidRDefault="008637BF" w:rsidP="008637BF">
            <w:pPr>
              <w:keepNext/>
              <w:keepLines/>
              <w:spacing w:after="0"/>
              <w:jc w:val="center"/>
              <w:rPr>
                <w:rFonts w:ascii="Arial" w:eastAsia="宋体" w:hAnsi="Arial"/>
                <w:sz w:val="18"/>
              </w:rPr>
            </w:pPr>
          </w:p>
        </w:tc>
      </w:tr>
      <w:tr w:rsidR="008637BF" w:rsidRPr="008637BF" w14:paraId="0BDD57A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372A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A58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1DDF3C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w:t>
            </w:r>
          </w:p>
          <w:p w14:paraId="182D22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CA_n30A-n260A/G/H/I/J</w:t>
            </w:r>
          </w:p>
        </w:tc>
        <w:tc>
          <w:tcPr>
            <w:tcW w:w="1144" w:type="dxa"/>
            <w:tcBorders>
              <w:left w:val="single" w:sz="4" w:space="0" w:color="auto"/>
              <w:right w:val="single" w:sz="4" w:space="0" w:color="auto"/>
            </w:tcBorders>
            <w:vAlign w:val="center"/>
          </w:tcPr>
          <w:p w14:paraId="169BE1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C37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4706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9EF081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79097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6E26D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FD456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10E5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33CAE14" w14:textId="77777777" w:rsidR="008637BF" w:rsidRPr="008637BF" w:rsidRDefault="008637BF" w:rsidP="008637BF">
            <w:pPr>
              <w:keepNext/>
              <w:keepLines/>
              <w:spacing w:after="0"/>
              <w:jc w:val="center"/>
              <w:rPr>
                <w:rFonts w:ascii="Arial" w:eastAsia="宋体" w:hAnsi="Arial"/>
                <w:sz w:val="18"/>
              </w:rPr>
            </w:pPr>
          </w:p>
        </w:tc>
      </w:tr>
      <w:tr w:rsidR="008637BF" w:rsidRPr="008637BF" w14:paraId="6866B74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151C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8765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CE12C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646C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97F38A" w14:textId="77777777" w:rsidR="008637BF" w:rsidRPr="008637BF" w:rsidRDefault="008637BF" w:rsidP="008637BF">
            <w:pPr>
              <w:keepNext/>
              <w:keepLines/>
              <w:spacing w:after="0"/>
              <w:jc w:val="center"/>
              <w:rPr>
                <w:rFonts w:ascii="Arial" w:eastAsia="宋体" w:hAnsi="Arial"/>
                <w:sz w:val="18"/>
              </w:rPr>
            </w:pPr>
          </w:p>
        </w:tc>
      </w:tr>
      <w:tr w:rsidR="008637BF" w:rsidRPr="008637BF" w14:paraId="5E3A5EE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92A0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372D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62E9CE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w:t>
            </w:r>
          </w:p>
          <w:p w14:paraId="3E9F9E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CA_n30A-n260A/G/H/I/J/K</w:t>
            </w:r>
          </w:p>
        </w:tc>
        <w:tc>
          <w:tcPr>
            <w:tcW w:w="1144" w:type="dxa"/>
            <w:tcBorders>
              <w:left w:val="single" w:sz="4" w:space="0" w:color="auto"/>
              <w:right w:val="single" w:sz="4" w:space="0" w:color="auto"/>
            </w:tcBorders>
            <w:vAlign w:val="center"/>
          </w:tcPr>
          <w:p w14:paraId="0C8BD7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C75D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648B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AFD2B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57D60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BAAC0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86648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E837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594DD5D" w14:textId="77777777" w:rsidR="008637BF" w:rsidRPr="008637BF" w:rsidRDefault="008637BF" w:rsidP="008637BF">
            <w:pPr>
              <w:keepNext/>
              <w:keepLines/>
              <w:spacing w:after="0"/>
              <w:jc w:val="center"/>
              <w:rPr>
                <w:rFonts w:ascii="Arial" w:eastAsia="宋体" w:hAnsi="Arial"/>
                <w:sz w:val="18"/>
              </w:rPr>
            </w:pPr>
          </w:p>
        </w:tc>
      </w:tr>
      <w:tr w:rsidR="008637BF" w:rsidRPr="008637BF" w14:paraId="46D7DD0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74EB1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6CCC6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DEAFB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C762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2C5C25" w14:textId="77777777" w:rsidR="008637BF" w:rsidRPr="008637BF" w:rsidRDefault="008637BF" w:rsidP="008637BF">
            <w:pPr>
              <w:keepNext/>
              <w:keepLines/>
              <w:spacing w:after="0"/>
              <w:jc w:val="center"/>
              <w:rPr>
                <w:rFonts w:ascii="Arial" w:eastAsia="宋体" w:hAnsi="Arial"/>
                <w:sz w:val="18"/>
              </w:rPr>
            </w:pPr>
          </w:p>
        </w:tc>
      </w:tr>
      <w:tr w:rsidR="008637BF" w:rsidRPr="008637BF" w14:paraId="05FBE87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47D4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B0F7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3809C1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w:t>
            </w:r>
          </w:p>
          <w:p w14:paraId="695E37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CA_n30A-n260A/G/H/I/J/K/L</w:t>
            </w:r>
          </w:p>
        </w:tc>
        <w:tc>
          <w:tcPr>
            <w:tcW w:w="1144" w:type="dxa"/>
            <w:tcBorders>
              <w:left w:val="single" w:sz="4" w:space="0" w:color="auto"/>
              <w:right w:val="single" w:sz="4" w:space="0" w:color="auto"/>
            </w:tcBorders>
            <w:vAlign w:val="center"/>
          </w:tcPr>
          <w:p w14:paraId="5E837C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93A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22ED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BF1A80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12AE3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B1832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00C0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0CE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82F5C38" w14:textId="77777777" w:rsidR="008637BF" w:rsidRPr="008637BF" w:rsidRDefault="008637BF" w:rsidP="008637BF">
            <w:pPr>
              <w:keepNext/>
              <w:keepLines/>
              <w:spacing w:after="0"/>
              <w:jc w:val="center"/>
              <w:rPr>
                <w:rFonts w:ascii="Arial" w:eastAsia="宋体" w:hAnsi="Arial"/>
                <w:sz w:val="18"/>
              </w:rPr>
            </w:pPr>
          </w:p>
        </w:tc>
      </w:tr>
      <w:tr w:rsidR="008637BF" w:rsidRPr="008637BF" w14:paraId="1DC9D21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C7427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EDFF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7F230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40C2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6D7261" w14:textId="77777777" w:rsidR="008637BF" w:rsidRPr="008637BF" w:rsidRDefault="008637BF" w:rsidP="008637BF">
            <w:pPr>
              <w:keepNext/>
              <w:keepLines/>
              <w:spacing w:after="0"/>
              <w:jc w:val="center"/>
              <w:rPr>
                <w:rFonts w:ascii="Arial" w:eastAsia="宋体" w:hAnsi="Arial"/>
                <w:sz w:val="18"/>
              </w:rPr>
            </w:pPr>
          </w:p>
        </w:tc>
      </w:tr>
      <w:tr w:rsidR="008637BF" w:rsidRPr="008637BF" w14:paraId="6A6F6D9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DE1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80C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CA_n2A-n30A</w:t>
            </w:r>
          </w:p>
          <w:p w14:paraId="67CADA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CA_n2A-n260A/G/H/I/J/K/L/M</w:t>
            </w:r>
          </w:p>
          <w:p w14:paraId="6C3025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CA_n30A-n260A/G/H/I/J/K/L/M</w:t>
            </w:r>
          </w:p>
        </w:tc>
        <w:tc>
          <w:tcPr>
            <w:tcW w:w="1144" w:type="dxa"/>
            <w:tcBorders>
              <w:left w:val="single" w:sz="4" w:space="0" w:color="auto"/>
              <w:right w:val="single" w:sz="4" w:space="0" w:color="auto"/>
            </w:tcBorders>
            <w:vAlign w:val="center"/>
          </w:tcPr>
          <w:p w14:paraId="0E27E3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103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337D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E93BB2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CCBEA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BBFE3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1458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59C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6DFB0EF" w14:textId="77777777" w:rsidR="008637BF" w:rsidRPr="008637BF" w:rsidRDefault="008637BF" w:rsidP="008637BF">
            <w:pPr>
              <w:keepNext/>
              <w:keepLines/>
              <w:spacing w:after="0"/>
              <w:jc w:val="center"/>
              <w:rPr>
                <w:rFonts w:ascii="Arial" w:eastAsia="宋体" w:hAnsi="Arial"/>
                <w:sz w:val="18"/>
              </w:rPr>
            </w:pPr>
          </w:p>
        </w:tc>
      </w:tr>
      <w:tr w:rsidR="008637BF" w:rsidRPr="008637BF" w14:paraId="406E202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80C5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0E2D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7AB52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FD1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6D915C" w14:textId="77777777" w:rsidR="008637BF" w:rsidRPr="008637BF" w:rsidRDefault="008637BF" w:rsidP="008637BF">
            <w:pPr>
              <w:keepNext/>
              <w:keepLines/>
              <w:spacing w:after="0"/>
              <w:jc w:val="center"/>
              <w:rPr>
                <w:rFonts w:ascii="Arial" w:eastAsia="宋体" w:hAnsi="Arial"/>
                <w:sz w:val="18"/>
              </w:rPr>
            </w:pPr>
          </w:p>
        </w:tc>
      </w:tr>
      <w:tr w:rsidR="008637BF" w:rsidRPr="008637BF" w14:paraId="5E05000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D47F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A91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50537B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DA3AB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7F2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E92A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1EF85E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DFF9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85739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B123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B2A0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CF4DFB" w14:textId="77777777" w:rsidR="008637BF" w:rsidRPr="008637BF" w:rsidRDefault="008637BF" w:rsidP="008637BF">
            <w:pPr>
              <w:keepNext/>
              <w:keepLines/>
              <w:spacing w:after="0"/>
              <w:jc w:val="center"/>
              <w:rPr>
                <w:rFonts w:ascii="Arial" w:eastAsia="宋体" w:hAnsi="Arial"/>
                <w:sz w:val="18"/>
              </w:rPr>
            </w:pPr>
          </w:p>
        </w:tc>
      </w:tr>
      <w:tr w:rsidR="008637BF" w:rsidRPr="008637BF" w14:paraId="3501E93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0C22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55978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A300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68E54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10E64" w14:textId="77777777" w:rsidR="008637BF" w:rsidRPr="008637BF" w:rsidRDefault="008637BF" w:rsidP="008637BF">
            <w:pPr>
              <w:keepNext/>
              <w:keepLines/>
              <w:spacing w:after="0"/>
              <w:jc w:val="center"/>
              <w:rPr>
                <w:rFonts w:ascii="Arial" w:eastAsia="宋体" w:hAnsi="Arial"/>
                <w:sz w:val="18"/>
              </w:rPr>
            </w:pPr>
          </w:p>
        </w:tc>
      </w:tr>
      <w:tr w:rsidR="008637BF" w:rsidRPr="008637BF" w14:paraId="541679E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55DE4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D97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0A8938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D4A9B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38FB7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13C2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4D2C23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0915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E5072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4F6A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AE331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E9C90D" w14:textId="77777777" w:rsidR="008637BF" w:rsidRPr="008637BF" w:rsidRDefault="008637BF" w:rsidP="008637BF">
            <w:pPr>
              <w:keepNext/>
              <w:keepLines/>
              <w:spacing w:after="0"/>
              <w:jc w:val="center"/>
              <w:rPr>
                <w:rFonts w:ascii="Arial" w:eastAsia="宋体" w:hAnsi="Arial"/>
                <w:sz w:val="18"/>
              </w:rPr>
            </w:pPr>
          </w:p>
        </w:tc>
      </w:tr>
      <w:tr w:rsidR="008637BF" w:rsidRPr="008637BF" w14:paraId="3EE09FA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710D7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F9B5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9799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F5DE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6A237F" w14:textId="77777777" w:rsidR="008637BF" w:rsidRPr="008637BF" w:rsidRDefault="008637BF" w:rsidP="008637BF">
            <w:pPr>
              <w:keepNext/>
              <w:keepLines/>
              <w:spacing w:after="0"/>
              <w:jc w:val="center"/>
              <w:rPr>
                <w:rFonts w:ascii="Arial" w:eastAsia="宋体" w:hAnsi="Arial"/>
                <w:sz w:val="18"/>
              </w:rPr>
            </w:pPr>
          </w:p>
        </w:tc>
      </w:tr>
      <w:tr w:rsidR="008637BF" w:rsidRPr="008637BF" w14:paraId="7104FE1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5954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E0B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7BA96A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D68A8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1A6F2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5E6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D7894C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93CD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458D0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4148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9762B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B316A6" w14:textId="77777777" w:rsidR="008637BF" w:rsidRPr="008637BF" w:rsidRDefault="008637BF" w:rsidP="008637BF">
            <w:pPr>
              <w:keepNext/>
              <w:keepLines/>
              <w:spacing w:after="0"/>
              <w:jc w:val="center"/>
              <w:rPr>
                <w:rFonts w:ascii="Arial" w:eastAsia="宋体" w:hAnsi="Arial"/>
                <w:sz w:val="18"/>
              </w:rPr>
            </w:pPr>
          </w:p>
        </w:tc>
      </w:tr>
      <w:tr w:rsidR="008637BF" w:rsidRPr="008637BF" w14:paraId="5B31CAF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F0722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8368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30DC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C71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F43F6B" w14:textId="77777777" w:rsidR="008637BF" w:rsidRPr="008637BF" w:rsidRDefault="008637BF" w:rsidP="008637BF">
            <w:pPr>
              <w:keepNext/>
              <w:keepLines/>
              <w:spacing w:after="0"/>
              <w:jc w:val="center"/>
              <w:rPr>
                <w:rFonts w:ascii="Arial" w:eastAsia="宋体" w:hAnsi="Arial"/>
                <w:sz w:val="18"/>
              </w:rPr>
            </w:pPr>
          </w:p>
        </w:tc>
      </w:tr>
      <w:tr w:rsidR="008637BF" w:rsidRPr="008637BF" w14:paraId="3851D7F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43DF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B1B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47C36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C3DD6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4BF1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8DC1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D69505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D681E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41979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604E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B7E54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E36367" w14:textId="77777777" w:rsidR="008637BF" w:rsidRPr="008637BF" w:rsidRDefault="008637BF" w:rsidP="008637BF">
            <w:pPr>
              <w:keepNext/>
              <w:keepLines/>
              <w:spacing w:after="0"/>
              <w:jc w:val="center"/>
              <w:rPr>
                <w:rFonts w:ascii="Arial" w:eastAsia="宋体" w:hAnsi="Arial"/>
                <w:sz w:val="18"/>
              </w:rPr>
            </w:pPr>
          </w:p>
        </w:tc>
      </w:tr>
      <w:tr w:rsidR="008637BF" w:rsidRPr="008637BF" w14:paraId="68D3D5B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C3CF9F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F68E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793C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09D35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FCC9BA" w14:textId="77777777" w:rsidR="008637BF" w:rsidRPr="008637BF" w:rsidRDefault="008637BF" w:rsidP="008637BF">
            <w:pPr>
              <w:keepNext/>
              <w:keepLines/>
              <w:spacing w:after="0"/>
              <w:jc w:val="center"/>
              <w:rPr>
                <w:rFonts w:ascii="Arial" w:eastAsia="宋体" w:hAnsi="Arial"/>
                <w:sz w:val="18"/>
              </w:rPr>
            </w:pPr>
          </w:p>
        </w:tc>
      </w:tr>
      <w:tr w:rsidR="008637BF" w:rsidRPr="008637BF" w14:paraId="009C461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BA8B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8A36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2D526A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DD4A5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D1A01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860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15AB9D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3A479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D90DC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F33B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372B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87086A" w14:textId="77777777" w:rsidR="008637BF" w:rsidRPr="008637BF" w:rsidRDefault="008637BF" w:rsidP="008637BF">
            <w:pPr>
              <w:keepNext/>
              <w:keepLines/>
              <w:spacing w:after="0"/>
              <w:jc w:val="center"/>
              <w:rPr>
                <w:rFonts w:ascii="Arial" w:eastAsia="宋体" w:hAnsi="Arial"/>
                <w:sz w:val="18"/>
              </w:rPr>
            </w:pPr>
          </w:p>
        </w:tc>
      </w:tr>
      <w:tr w:rsidR="008637BF" w:rsidRPr="008637BF" w14:paraId="0E82572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98B70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B2C21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CDB7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E5DA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45C2848" w14:textId="77777777" w:rsidR="008637BF" w:rsidRPr="008637BF" w:rsidRDefault="008637BF" w:rsidP="008637BF">
            <w:pPr>
              <w:keepNext/>
              <w:keepLines/>
              <w:spacing w:after="0"/>
              <w:jc w:val="center"/>
              <w:rPr>
                <w:rFonts w:ascii="Arial" w:eastAsia="宋体" w:hAnsi="Arial"/>
                <w:sz w:val="18"/>
              </w:rPr>
            </w:pPr>
          </w:p>
        </w:tc>
      </w:tr>
      <w:tr w:rsidR="008637BF" w:rsidRPr="008637BF" w14:paraId="6B0B4E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565C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67B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23F2E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CDEB7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3755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A20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2AD030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C9100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7803C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34D3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5FE7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20781F" w14:textId="77777777" w:rsidR="008637BF" w:rsidRPr="008637BF" w:rsidRDefault="008637BF" w:rsidP="008637BF">
            <w:pPr>
              <w:keepNext/>
              <w:keepLines/>
              <w:spacing w:after="0"/>
              <w:jc w:val="center"/>
              <w:rPr>
                <w:rFonts w:ascii="Arial" w:eastAsia="宋体" w:hAnsi="Arial"/>
                <w:sz w:val="18"/>
              </w:rPr>
            </w:pPr>
          </w:p>
        </w:tc>
      </w:tr>
      <w:tr w:rsidR="008637BF" w:rsidRPr="008637BF" w14:paraId="404B204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59B4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79079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2508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CE2A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72F653A" w14:textId="77777777" w:rsidR="008637BF" w:rsidRPr="008637BF" w:rsidRDefault="008637BF" w:rsidP="008637BF">
            <w:pPr>
              <w:keepNext/>
              <w:keepLines/>
              <w:spacing w:after="0"/>
              <w:jc w:val="center"/>
              <w:rPr>
                <w:rFonts w:ascii="Arial" w:eastAsia="宋体" w:hAnsi="Arial"/>
                <w:sz w:val="18"/>
              </w:rPr>
            </w:pPr>
          </w:p>
        </w:tc>
      </w:tr>
      <w:tr w:rsidR="008637BF" w:rsidRPr="008637BF" w14:paraId="6B80BDE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217B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9FA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A7ED4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EA487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F917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D39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39DFA4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01CE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6111F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FB06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447B3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371E9C" w14:textId="77777777" w:rsidR="008637BF" w:rsidRPr="008637BF" w:rsidRDefault="008637BF" w:rsidP="008637BF">
            <w:pPr>
              <w:keepNext/>
              <w:keepLines/>
              <w:spacing w:after="0"/>
              <w:jc w:val="center"/>
              <w:rPr>
                <w:rFonts w:ascii="Arial" w:eastAsia="宋体" w:hAnsi="Arial"/>
                <w:sz w:val="18"/>
              </w:rPr>
            </w:pPr>
          </w:p>
        </w:tc>
      </w:tr>
      <w:tr w:rsidR="008637BF" w:rsidRPr="008637BF" w14:paraId="5566D64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8153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2D67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9B6E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480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6F0F800" w14:textId="77777777" w:rsidR="008637BF" w:rsidRPr="008637BF" w:rsidRDefault="008637BF" w:rsidP="008637BF">
            <w:pPr>
              <w:keepNext/>
              <w:keepLines/>
              <w:spacing w:after="0"/>
              <w:jc w:val="center"/>
              <w:rPr>
                <w:rFonts w:ascii="Arial" w:eastAsia="宋体" w:hAnsi="Arial"/>
                <w:sz w:val="18"/>
              </w:rPr>
            </w:pPr>
          </w:p>
        </w:tc>
      </w:tr>
      <w:tr w:rsidR="008637BF" w:rsidRPr="008637BF" w14:paraId="333347A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36C6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64F1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18A1A2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BD7A8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659A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F759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C1EC88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5155F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5BE5A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8735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10E26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CB8E4C" w14:textId="77777777" w:rsidR="008637BF" w:rsidRPr="008637BF" w:rsidRDefault="008637BF" w:rsidP="008637BF">
            <w:pPr>
              <w:keepNext/>
              <w:keepLines/>
              <w:spacing w:after="0"/>
              <w:jc w:val="center"/>
              <w:rPr>
                <w:rFonts w:ascii="Arial" w:eastAsia="宋体" w:hAnsi="Arial"/>
                <w:sz w:val="18"/>
              </w:rPr>
            </w:pPr>
          </w:p>
        </w:tc>
      </w:tr>
      <w:tr w:rsidR="008637BF" w:rsidRPr="008637BF" w14:paraId="038C9EE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FF07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C9152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3C77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760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A060221" w14:textId="77777777" w:rsidR="008637BF" w:rsidRPr="008637BF" w:rsidRDefault="008637BF" w:rsidP="008637BF">
            <w:pPr>
              <w:keepNext/>
              <w:keepLines/>
              <w:spacing w:after="0"/>
              <w:jc w:val="center"/>
              <w:rPr>
                <w:rFonts w:ascii="Arial" w:eastAsia="宋体" w:hAnsi="Arial"/>
                <w:sz w:val="18"/>
              </w:rPr>
            </w:pPr>
          </w:p>
        </w:tc>
      </w:tr>
      <w:tr w:rsidR="008637BF" w:rsidRPr="008637BF" w14:paraId="1946DD0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B9DC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47B5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3F126C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0DFB1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A517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93CD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4169BC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9A850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EE207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5FE3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4D0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AA70278" w14:textId="77777777" w:rsidR="008637BF" w:rsidRPr="008637BF" w:rsidRDefault="008637BF" w:rsidP="008637BF">
            <w:pPr>
              <w:keepNext/>
              <w:keepLines/>
              <w:spacing w:after="0"/>
              <w:jc w:val="center"/>
              <w:rPr>
                <w:rFonts w:ascii="Arial" w:eastAsia="宋体" w:hAnsi="Arial"/>
                <w:sz w:val="18"/>
              </w:rPr>
            </w:pPr>
          </w:p>
        </w:tc>
      </w:tr>
      <w:tr w:rsidR="008637BF" w:rsidRPr="008637BF" w14:paraId="639C139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3B1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A35DF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5972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7FE13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DEF6253" w14:textId="77777777" w:rsidR="008637BF" w:rsidRPr="008637BF" w:rsidRDefault="008637BF" w:rsidP="008637BF">
            <w:pPr>
              <w:keepNext/>
              <w:keepLines/>
              <w:spacing w:after="0"/>
              <w:jc w:val="center"/>
              <w:rPr>
                <w:rFonts w:ascii="Arial" w:eastAsia="宋体" w:hAnsi="Arial"/>
                <w:sz w:val="18"/>
              </w:rPr>
            </w:pPr>
          </w:p>
        </w:tc>
      </w:tr>
      <w:tr w:rsidR="008637BF" w:rsidRPr="008637BF" w14:paraId="5DF2141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A7A6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BD7D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6F88E4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1A93A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3707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2434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2C1926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FA62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AF46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6FFE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9276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FD32866" w14:textId="77777777" w:rsidR="008637BF" w:rsidRPr="008637BF" w:rsidRDefault="008637BF" w:rsidP="008637BF">
            <w:pPr>
              <w:keepNext/>
              <w:keepLines/>
              <w:spacing w:after="0"/>
              <w:jc w:val="center"/>
              <w:rPr>
                <w:rFonts w:ascii="Arial" w:eastAsia="宋体" w:hAnsi="Arial"/>
                <w:sz w:val="18"/>
              </w:rPr>
            </w:pPr>
          </w:p>
        </w:tc>
      </w:tr>
      <w:tr w:rsidR="008637BF" w:rsidRPr="008637BF" w14:paraId="290E562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19EF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F8896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BD07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DFDCF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062DE09B" w14:textId="77777777" w:rsidR="008637BF" w:rsidRPr="008637BF" w:rsidRDefault="008637BF" w:rsidP="008637BF">
            <w:pPr>
              <w:keepNext/>
              <w:keepLines/>
              <w:spacing w:after="0"/>
              <w:jc w:val="center"/>
              <w:rPr>
                <w:rFonts w:ascii="Arial" w:eastAsia="宋体" w:hAnsi="Arial"/>
                <w:sz w:val="18"/>
              </w:rPr>
            </w:pPr>
          </w:p>
        </w:tc>
      </w:tr>
      <w:tr w:rsidR="008637BF" w:rsidRPr="008637BF" w14:paraId="0E793D5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0CDB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258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4A47DF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24BE8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4D99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ED02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2DA63F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33B1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1C86F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723E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C7D7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99BA374" w14:textId="77777777" w:rsidR="008637BF" w:rsidRPr="008637BF" w:rsidRDefault="008637BF" w:rsidP="008637BF">
            <w:pPr>
              <w:keepNext/>
              <w:keepLines/>
              <w:spacing w:after="0"/>
              <w:jc w:val="center"/>
              <w:rPr>
                <w:rFonts w:ascii="Arial" w:eastAsia="宋体" w:hAnsi="Arial"/>
                <w:sz w:val="18"/>
              </w:rPr>
            </w:pPr>
          </w:p>
        </w:tc>
      </w:tr>
      <w:tr w:rsidR="008637BF" w:rsidRPr="008637BF" w14:paraId="0606C2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3AF2B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7E68F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8DA9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B3BC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7657167D" w14:textId="77777777" w:rsidR="008637BF" w:rsidRPr="008637BF" w:rsidRDefault="008637BF" w:rsidP="008637BF">
            <w:pPr>
              <w:keepNext/>
              <w:keepLines/>
              <w:spacing w:after="0"/>
              <w:jc w:val="center"/>
              <w:rPr>
                <w:rFonts w:ascii="Arial" w:eastAsia="宋体" w:hAnsi="Arial"/>
                <w:sz w:val="18"/>
              </w:rPr>
            </w:pPr>
          </w:p>
        </w:tc>
      </w:tr>
      <w:tr w:rsidR="008637BF" w:rsidRPr="008637BF" w14:paraId="09B2A93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647E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4CB4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07C485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95147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B4B7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FC0E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64E225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125C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7FED2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BAF8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D9F51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A9D7995" w14:textId="77777777" w:rsidR="008637BF" w:rsidRPr="008637BF" w:rsidRDefault="008637BF" w:rsidP="008637BF">
            <w:pPr>
              <w:keepNext/>
              <w:keepLines/>
              <w:spacing w:after="0"/>
              <w:jc w:val="center"/>
              <w:rPr>
                <w:rFonts w:ascii="Arial" w:eastAsia="宋体" w:hAnsi="Arial"/>
                <w:sz w:val="18"/>
              </w:rPr>
            </w:pPr>
          </w:p>
        </w:tc>
      </w:tr>
      <w:tr w:rsidR="008637BF" w:rsidRPr="008637BF" w14:paraId="480FF13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8956C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3CA7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0B28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29E83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5EBE5D58" w14:textId="77777777" w:rsidR="008637BF" w:rsidRPr="008637BF" w:rsidRDefault="008637BF" w:rsidP="008637BF">
            <w:pPr>
              <w:keepNext/>
              <w:keepLines/>
              <w:spacing w:after="0"/>
              <w:jc w:val="center"/>
              <w:rPr>
                <w:rFonts w:ascii="Arial" w:eastAsia="宋体" w:hAnsi="Arial"/>
                <w:sz w:val="18"/>
              </w:rPr>
            </w:pPr>
          </w:p>
        </w:tc>
      </w:tr>
      <w:tr w:rsidR="008637BF" w:rsidRPr="008637BF" w14:paraId="3EA698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A62C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0D4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4AD243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F8642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B23EA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1A8D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155407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28728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E74C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9267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8F2F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60DFAA5" w14:textId="77777777" w:rsidR="008637BF" w:rsidRPr="008637BF" w:rsidRDefault="008637BF" w:rsidP="008637BF">
            <w:pPr>
              <w:keepNext/>
              <w:keepLines/>
              <w:spacing w:after="0"/>
              <w:jc w:val="center"/>
              <w:rPr>
                <w:rFonts w:ascii="Arial" w:eastAsia="宋体" w:hAnsi="Arial"/>
                <w:sz w:val="18"/>
              </w:rPr>
            </w:pPr>
          </w:p>
        </w:tc>
      </w:tr>
      <w:tr w:rsidR="008637BF" w:rsidRPr="008637BF" w14:paraId="6266ABD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E96FBB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4215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C073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1CE93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4F2BE7C1" w14:textId="77777777" w:rsidR="008637BF" w:rsidRPr="008637BF" w:rsidRDefault="008637BF" w:rsidP="008637BF">
            <w:pPr>
              <w:keepNext/>
              <w:keepLines/>
              <w:spacing w:after="0"/>
              <w:jc w:val="center"/>
              <w:rPr>
                <w:rFonts w:ascii="Arial" w:eastAsia="宋体" w:hAnsi="Arial"/>
                <w:sz w:val="18"/>
              </w:rPr>
            </w:pPr>
          </w:p>
        </w:tc>
      </w:tr>
      <w:tr w:rsidR="008637BF" w:rsidRPr="008637BF" w14:paraId="3AD3CE6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DBDB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17F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54402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D23BC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0F314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E185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B9D20C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A1B7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05EBE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785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F2ED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FB55C27" w14:textId="77777777" w:rsidR="008637BF" w:rsidRPr="008637BF" w:rsidRDefault="008637BF" w:rsidP="008637BF">
            <w:pPr>
              <w:keepNext/>
              <w:keepLines/>
              <w:spacing w:after="0"/>
              <w:jc w:val="center"/>
              <w:rPr>
                <w:rFonts w:ascii="Arial" w:eastAsia="宋体" w:hAnsi="Arial"/>
                <w:sz w:val="18"/>
              </w:rPr>
            </w:pPr>
          </w:p>
        </w:tc>
      </w:tr>
      <w:tr w:rsidR="008637BF" w:rsidRPr="008637BF" w14:paraId="7DDCC60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F5F9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03E46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5DF9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2BBD0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7E00C043" w14:textId="77777777" w:rsidR="008637BF" w:rsidRPr="008637BF" w:rsidRDefault="008637BF" w:rsidP="008637BF">
            <w:pPr>
              <w:keepNext/>
              <w:keepLines/>
              <w:spacing w:after="0"/>
              <w:jc w:val="center"/>
              <w:rPr>
                <w:rFonts w:ascii="Arial" w:eastAsia="宋体" w:hAnsi="Arial"/>
                <w:sz w:val="18"/>
              </w:rPr>
            </w:pPr>
          </w:p>
        </w:tc>
      </w:tr>
      <w:tr w:rsidR="008637BF" w:rsidRPr="008637BF" w14:paraId="03DC2B7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A690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F41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66B145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9D3D7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104E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54D0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B86C4A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7CFF0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168B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2C24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8AD0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C7C66F6" w14:textId="77777777" w:rsidR="008637BF" w:rsidRPr="008637BF" w:rsidRDefault="008637BF" w:rsidP="008637BF">
            <w:pPr>
              <w:keepNext/>
              <w:keepLines/>
              <w:spacing w:after="0"/>
              <w:jc w:val="center"/>
              <w:rPr>
                <w:rFonts w:ascii="Arial" w:eastAsia="宋体" w:hAnsi="Arial"/>
                <w:sz w:val="18"/>
              </w:rPr>
            </w:pPr>
          </w:p>
        </w:tc>
      </w:tr>
      <w:tr w:rsidR="008637BF" w:rsidRPr="008637BF" w14:paraId="45C7B9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3434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DB9F4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794C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37E2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2BA7283" w14:textId="77777777" w:rsidR="008637BF" w:rsidRPr="008637BF" w:rsidRDefault="008637BF" w:rsidP="008637BF">
            <w:pPr>
              <w:keepNext/>
              <w:keepLines/>
              <w:spacing w:after="0"/>
              <w:jc w:val="center"/>
              <w:rPr>
                <w:rFonts w:ascii="Arial" w:eastAsia="宋体" w:hAnsi="Arial"/>
                <w:sz w:val="18"/>
              </w:rPr>
            </w:pPr>
          </w:p>
        </w:tc>
      </w:tr>
      <w:tr w:rsidR="008637BF" w:rsidRPr="008637BF" w14:paraId="45220C9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3089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740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23F0C9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75D3B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4368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9D3C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E849A2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4A9F6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D301D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FBA9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AACC4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46C018E" w14:textId="77777777" w:rsidR="008637BF" w:rsidRPr="008637BF" w:rsidRDefault="008637BF" w:rsidP="008637BF">
            <w:pPr>
              <w:keepNext/>
              <w:keepLines/>
              <w:spacing w:after="0"/>
              <w:jc w:val="center"/>
              <w:rPr>
                <w:rFonts w:ascii="Arial" w:eastAsia="宋体" w:hAnsi="Arial"/>
                <w:sz w:val="18"/>
              </w:rPr>
            </w:pPr>
          </w:p>
        </w:tc>
      </w:tr>
      <w:tr w:rsidR="008637BF" w:rsidRPr="008637BF" w14:paraId="5E6E149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1A7D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4D34F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F510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8A41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31F350C3" w14:textId="77777777" w:rsidR="008637BF" w:rsidRPr="008637BF" w:rsidRDefault="008637BF" w:rsidP="008637BF">
            <w:pPr>
              <w:keepNext/>
              <w:keepLines/>
              <w:spacing w:after="0"/>
              <w:jc w:val="center"/>
              <w:rPr>
                <w:rFonts w:ascii="Arial" w:eastAsia="宋体" w:hAnsi="Arial"/>
                <w:sz w:val="18"/>
              </w:rPr>
            </w:pPr>
          </w:p>
        </w:tc>
      </w:tr>
      <w:tr w:rsidR="008637BF" w:rsidRPr="008637BF" w14:paraId="2B29BA2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18D7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47A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0ACAF2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6D477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F4B5A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EAAE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E1E71B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D6A1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C6A4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5551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18E89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C9FEB9C" w14:textId="77777777" w:rsidR="008637BF" w:rsidRPr="008637BF" w:rsidRDefault="008637BF" w:rsidP="008637BF">
            <w:pPr>
              <w:keepNext/>
              <w:keepLines/>
              <w:spacing w:after="0"/>
              <w:jc w:val="center"/>
              <w:rPr>
                <w:rFonts w:ascii="Arial" w:eastAsia="宋体" w:hAnsi="Arial"/>
                <w:sz w:val="18"/>
              </w:rPr>
            </w:pPr>
          </w:p>
        </w:tc>
      </w:tr>
      <w:tr w:rsidR="008637BF" w:rsidRPr="008637BF" w14:paraId="292FBB6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FDAC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E027D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6617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B08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9A5D02A" w14:textId="77777777" w:rsidR="008637BF" w:rsidRPr="008637BF" w:rsidRDefault="008637BF" w:rsidP="008637BF">
            <w:pPr>
              <w:keepNext/>
              <w:keepLines/>
              <w:spacing w:after="0"/>
              <w:jc w:val="center"/>
              <w:rPr>
                <w:rFonts w:ascii="Arial" w:eastAsia="宋体" w:hAnsi="Arial"/>
                <w:sz w:val="18"/>
              </w:rPr>
            </w:pPr>
          </w:p>
        </w:tc>
      </w:tr>
      <w:tr w:rsidR="008637BF" w:rsidRPr="008637BF" w14:paraId="10A7E6E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34C6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EF1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6E3C9E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68AE2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10ED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6EF4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B9A952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51785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83893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32C4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A9B9C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5488ECA" w14:textId="77777777" w:rsidR="008637BF" w:rsidRPr="008637BF" w:rsidRDefault="008637BF" w:rsidP="008637BF">
            <w:pPr>
              <w:keepNext/>
              <w:keepLines/>
              <w:spacing w:after="0"/>
              <w:jc w:val="center"/>
              <w:rPr>
                <w:rFonts w:ascii="Arial" w:eastAsia="宋体" w:hAnsi="Arial"/>
                <w:sz w:val="18"/>
              </w:rPr>
            </w:pPr>
          </w:p>
        </w:tc>
      </w:tr>
      <w:tr w:rsidR="008637BF" w:rsidRPr="008637BF" w14:paraId="16E74B3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58D4B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E5E29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1F6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D0F3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A101AF7" w14:textId="77777777" w:rsidR="008637BF" w:rsidRPr="008637BF" w:rsidRDefault="008637BF" w:rsidP="008637BF">
            <w:pPr>
              <w:keepNext/>
              <w:keepLines/>
              <w:spacing w:after="0"/>
              <w:jc w:val="center"/>
              <w:rPr>
                <w:rFonts w:ascii="Arial" w:eastAsia="宋体" w:hAnsi="Arial"/>
                <w:sz w:val="18"/>
              </w:rPr>
            </w:pPr>
          </w:p>
        </w:tc>
      </w:tr>
      <w:tr w:rsidR="008637BF" w:rsidRPr="008637BF" w14:paraId="45EA94D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3DAD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AD2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2CE7AD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EFF37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0AE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36E4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95308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5CEEF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488B6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1859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91D0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64C5484" w14:textId="77777777" w:rsidR="008637BF" w:rsidRPr="008637BF" w:rsidRDefault="008637BF" w:rsidP="008637BF">
            <w:pPr>
              <w:keepNext/>
              <w:keepLines/>
              <w:spacing w:after="0"/>
              <w:jc w:val="center"/>
              <w:rPr>
                <w:rFonts w:ascii="Arial" w:eastAsia="宋体" w:hAnsi="Arial"/>
                <w:sz w:val="18"/>
              </w:rPr>
            </w:pPr>
          </w:p>
        </w:tc>
      </w:tr>
      <w:tr w:rsidR="008637BF" w:rsidRPr="008637BF" w14:paraId="5160C13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8820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4D6E7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93A2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C61A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1FE5E3CC" w14:textId="77777777" w:rsidR="008637BF" w:rsidRPr="008637BF" w:rsidRDefault="008637BF" w:rsidP="008637BF">
            <w:pPr>
              <w:keepNext/>
              <w:keepLines/>
              <w:spacing w:after="0"/>
              <w:jc w:val="center"/>
              <w:rPr>
                <w:rFonts w:ascii="Arial" w:eastAsia="宋体" w:hAnsi="Arial"/>
                <w:sz w:val="18"/>
              </w:rPr>
            </w:pPr>
          </w:p>
        </w:tc>
      </w:tr>
      <w:tr w:rsidR="008637BF" w:rsidRPr="008637BF" w14:paraId="6676715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E1D0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B01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448387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4E2C8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26A7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00B0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5CF15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E744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4D853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FC15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C062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B9171FE" w14:textId="77777777" w:rsidR="008637BF" w:rsidRPr="008637BF" w:rsidRDefault="008637BF" w:rsidP="008637BF">
            <w:pPr>
              <w:keepNext/>
              <w:keepLines/>
              <w:spacing w:after="0"/>
              <w:jc w:val="center"/>
              <w:rPr>
                <w:rFonts w:ascii="Arial" w:eastAsia="宋体" w:hAnsi="Arial"/>
                <w:sz w:val="18"/>
              </w:rPr>
            </w:pPr>
          </w:p>
        </w:tc>
      </w:tr>
      <w:tr w:rsidR="008637BF" w:rsidRPr="008637BF" w14:paraId="2FDA1A9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65D19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27061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2197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CECE7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18D49EBB" w14:textId="77777777" w:rsidR="008637BF" w:rsidRPr="008637BF" w:rsidRDefault="008637BF" w:rsidP="008637BF">
            <w:pPr>
              <w:keepNext/>
              <w:keepLines/>
              <w:spacing w:after="0"/>
              <w:jc w:val="center"/>
              <w:rPr>
                <w:rFonts w:ascii="Arial" w:eastAsia="宋体" w:hAnsi="Arial"/>
                <w:sz w:val="18"/>
              </w:rPr>
            </w:pPr>
          </w:p>
        </w:tc>
      </w:tr>
      <w:tr w:rsidR="008637BF" w:rsidRPr="008637BF" w14:paraId="55603B7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3A52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6E95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2A59AF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D9F50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F0CE8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2F9B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CAE7CE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D5969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FF540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4798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B973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78B0E40" w14:textId="77777777" w:rsidR="008637BF" w:rsidRPr="008637BF" w:rsidRDefault="008637BF" w:rsidP="008637BF">
            <w:pPr>
              <w:keepNext/>
              <w:keepLines/>
              <w:spacing w:after="0"/>
              <w:jc w:val="center"/>
              <w:rPr>
                <w:rFonts w:ascii="Arial" w:eastAsia="宋体" w:hAnsi="Arial"/>
                <w:sz w:val="18"/>
              </w:rPr>
            </w:pPr>
          </w:p>
        </w:tc>
      </w:tr>
      <w:tr w:rsidR="008637BF" w:rsidRPr="008637BF" w14:paraId="4721932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FA609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5957F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8FFB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A822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4D516878" w14:textId="77777777" w:rsidR="008637BF" w:rsidRPr="008637BF" w:rsidRDefault="008637BF" w:rsidP="008637BF">
            <w:pPr>
              <w:keepNext/>
              <w:keepLines/>
              <w:spacing w:after="0"/>
              <w:jc w:val="center"/>
              <w:rPr>
                <w:rFonts w:ascii="Arial" w:eastAsia="宋体" w:hAnsi="Arial"/>
                <w:sz w:val="18"/>
              </w:rPr>
            </w:pPr>
          </w:p>
        </w:tc>
      </w:tr>
      <w:tr w:rsidR="008637BF" w:rsidRPr="008637BF" w14:paraId="786E5CE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E17BA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E3D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178F64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3090C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378B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000F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25F882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EF7A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4D163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5B31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83E17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96D54EB" w14:textId="77777777" w:rsidR="008637BF" w:rsidRPr="008637BF" w:rsidRDefault="008637BF" w:rsidP="008637BF">
            <w:pPr>
              <w:keepNext/>
              <w:keepLines/>
              <w:spacing w:after="0"/>
              <w:jc w:val="center"/>
              <w:rPr>
                <w:rFonts w:ascii="Arial" w:eastAsia="宋体" w:hAnsi="Arial"/>
                <w:sz w:val="18"/>
              </w:rPr>
            </w:pPr>
          </w:p>
        </w:tc>
      </w:tr>
      <w:tr w:rsidR="008637BF" w:rsidRPr="008637BF" w14:paraId="69DC0DE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F7E0C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7994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40E9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5EFE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B1042B5" w14:textId="77777777" w:rsidR="008637BF" w:rsidRPr="008637BF" w:rsidRDefault="008637BF" w:rsidP="008637BF">
            <w:pPr>
              <w:keepNext/>
              <w:keepLines/>
              <w:spacing w:after="0"/>
              <w:jc w:val="center"/>
              <w:rPr>
                <w:rFonts w:ascii="Arial" w:eastAsia="宋体" w:hAnsi="Arial"/>
                <w:sz w:val="18"/>
              </w:rPr>
            </w:pPr>
          </w:p>
        </w:tc>
      </w:tr>
      <w:tr w:rsidR="008637BF" w:rsidRPr="008637BF" w14:paraId="6DCEA93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0DD2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56F6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063E88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0840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A7839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14E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32D1D4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DA3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C5AC5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721E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00C0B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1ED2EE7" w14:textId="77777777" w:rsidR="008637BF" w:rsidRPr="008637BF" w:rsidRDefault="008637BF" w:rsidP="008637BF">
            <w:pPr>
              <w:keepNext/>
              <w:keepLines/>
              <w:spacing w:after="0"/>
              <w:jc w:val="center"/>
              <w:rPr>
                <w:rFonts w:ascii="Arial" w:eastAsia="宋体" w:hAnsi="Arial"/>
                <w:sz w:val="18"/>
              </w:rPr>
            </w:pPr>
          </w:p>
        </w:tc>
      </w:tr>
      <w:tr w:rsidR="008637BF" w:rsidRPr="008637BF" w14:paraId="685EFE3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C8D9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0B43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1FC3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A6A2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3FC44A31" w14:textId="77777777" w:rsidR="008637BF" w:rsidRPr="008637BF" w:rsidRDefault="008637BF" w:rsidP="008637BF">
            <w:pPr>
              <w:keepNext/>
              <w:keepLines/>
              <w:spacing w:after="0"/>
              <w:jc w:val="center"/>
              <w:rPr>
                <w:rFonts w:ascii="Arial" w:eastAsia="宋体" w:hAnsi="Arial"/>
                <w:sz w:val="18"/>
              </w:rPr>
            </w:pPr>
          </w:p>
        </w:tc>
      </w:tr>
      <w:tr w:rsidR="008637BF" w:rsidRPr="008637BF" w14:paraId="7B4935E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4B31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CBF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584B23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5A9B8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06D49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1687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D6CB3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6A44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F8537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A6CD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30309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FC40125" w14:textId="77777777" w:rsidR="008637BF" w:rsidRPr="008637BF" w:rsidRDefault="008637BF" w:rsidP="008637BF">
            <w:pPr>
              <w:keepNext/>
              <w:keepLines/>
              <w:spacing w:after="0"/>
              <w:jc w:val="center"/>
              <w:rPr>
                <w:rFonts w:ascii="Arial" w:eastAsia="宋体" w:hAnsi="Arial"/>
                <w:sz w:val="18"/>
              </w:rPr>
            </w:pPr>
          </w:p>
        </w:tc>
      </w:tr>
      <w:tr w:rsidR="008637BF" w:rsidRPr="008637BF" w14:paraId="033796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2CEF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EA590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673E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3509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F96B200" w14:textId="77777777" w:rsidR="008637BF" w:rsidRPr="008637BF" w:rsidRDefault="008637BF" w:rsidP="008637BF">
            <w:pPr>
              <w:keepNext/>
              <w:keepLines/>
              <w:spacing w:after="0"/>
              <w:jc w:val="center"/>
              <w:rPr>
                <w:rFonts w:ascii="Arial" w:eastAsia="宋体" w:hAnsi="Arial"/>
                <w:sz w:val="18"/>
              </w:rPr>
            </w:pPr>
          </w:p>
        </w:tc>
      </w:tr>
      <w:tr w:rsidR="008637BF" w:rsidRPr="008637BF" w14:paraId="1CC83CA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8FA0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FB6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0EA613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44CFB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483EE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A2C0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2DC76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CB4B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23EFF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BA8E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E642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858217" w14:textId="77777777" w:rsidR="008637BF" w:rsidRPr="008637BF" w:rsidRDefault="008637BF" w:rsidP="008637BF">
            <w:pPr>
              <w:keepNext/>
              <w:keepLines/>
              <w:spacing w:after="0"/>
              <w:jc w:val="center"/>
              <w:rPr>
                <w:rFonts w:ascii="Arial" w:eastAsia="宋体" w:hAnsi="Arial"/>
                <w:sz w:val="18"/>
              </w:rPr>
            </w:pPr>
          </w:p>
        </w:tc>
      </w:tr>
      <w:tr w:rsidR="008637BF" w:rsidRPr="008637BF" w14:paraId="2749F24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B0D0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3731B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7B2B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CF85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3DF4440" w14:textId="77777777" w:rsidR="008637BF" w:rsidRPr="008637BF" w:rsidRDefault="008637BF" w:rsidP="008637BF">
            <w:pPr>
              <w:keepNext/>
              <w:keepLines/>
              <w:spacing w:after="0"/>
              <w:jc w:val="center"/>
              <w:rPr>
                <w:rFonts w:ascii="Arial" w:eastAsia="宋体" w:hAnsi="Arial"/>
                <w:sz w:val="18"/>
              </w:rPr>
            </w:pPr>
          </w:p>
        </w:tc>
      </w:tr>
      <w:tr w:rsidR="008637BF" w:rsidRPr="008637BF" w14:paraId="585261E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E0CC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1A35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717283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12E73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0FBC8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C122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B3D72D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B81A3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6FBF8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3FF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49402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2FDCFC" w14:textId="77777777" w:rsidR="008637BF" w:rsidRPr="008637BF" w:rsidRDefault="008637BF" w:rsidP="008637BF">
            <w:pPr>
              <w:keepNext/>
              <w:keepLines/>
              <w:spacing w:after="0"/>
              <w:jc w:val="center"/>
              <w:rPr>
                <w:rFonts w:ascii="Arial" w:eastAsia="宋体" w:hAnsi="Arial"/>
                <w:sz w:val="18"/>
              </w:rPr>
            </w:pPr>
          </w:p>
        </w:tc>
      </w:tr>
      <w:tr w:rsidR="008637BF" w:rsidRPr="008637BF" w14:paraId="5FC55E5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6B33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A6018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94F5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9B13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A490EB0" w14:textId="77777777" w:rsidR="008637BF" w:rsidRPr="008637BF" w:rsidRDefault="008637BF" w:rsidP="008637BF">
            <w:pPr>
              <w:keepNext/>
              <w:keepLines/>
              <w:spacing w:after="0"/>
              <w:jc w:val="center"/>
              <w:rPr>
                <w:rFonts w:ascii="Arial" w:eastAsia="宋体" w:hAnsi="Arial"/>
                <w:sz w:val="18"/>
              </w:rPr>
            </w:pPr>
          </w:p>
        </w:tc>
      </w:tr>
      <w:tr w:rsidR="008637BF" w:rsidRPr="008637BF" w14:paraId="3833ECF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BFFD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E39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5E7B73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1306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FE7F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6C63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50C4E1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16AA5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22AB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E92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478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90BF6B" w14:textId="77777777" w:rsidR="008637BF" w:rsidRPr="008637BF" w:rsidRDefault="008637BF" w:rsidP="008637BF">
            <w:pPr>
              <w:keepNext/>
              <w:keepLines/>
              <w:spacing w:after="0"/>
              <w:jc w:val="center"/>
              <w:rPr>
                <w:rFonts w:ascii="Arial" w:eastAsia="宋体" w:hAnsi="Arial"/>
                <w:sz w:val="18"/>
              </w:rPr>
            </w:pPr>
          </w:p>
        </w:tc>
      </w:tr>
      <w:tr w:rsidR="008637BF" w:rsidRPr="008637BF" w14:paraId="63B20B3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1D1A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89DA6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8C48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CFFB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37FC4363" w14:textId="77777777" w:rsidR="008637BF" w:rsidRPr="008637BF" w:rsidRDefault="008637BF" w:rsidP="008637BF">
            <w:pPr>
              <w:keepNext/>
              <w:keepLines/>
              <w:spacing w:after="0"/>
              <w:jc w:val="center"/>
              <w:rPr>
                <w:rFonts w:ascii="Arial" w:eastAsia="宋体" w:hAnsi="Arial"/>
                <w:sz w:val="18"/>
              </w:rPr>
            </w:pPr>
          </w:p>
        </w:tc>
      </w:tr>
      <w:tr w:rsidR="008637BF" w:rsidRPr="008637BF" w14:paraId="294128C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6576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E62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6458C9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D3A61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C0F53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8B5B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85B13F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C5D20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18175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322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96B6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F14E71" w14:textId="77777777" w:rsidR="008637BF" w:rsidRPr="008637BF" w:rsidRDefault="008637BF" w:rsidP="008637BF">
            <w:pPr>
              <w:keepNext/>
              <w:keepLines/>
              <w:spacing w:after="0"/>
              <w:jc w:val="center"/>
              <w:rPr>
                <w:rFonts w:ascii="Arial" w:eastAsia="宋体" w:hAnsi="Arial"/>
                <w:sz w:val="18"/>
              </w:rPr>
            </w:pPr>
          </w:p>
        </w:tc>
      </w:tr>
      <w:tr w:rsidR="008637BF" w:rsidRPr="008637BF" w14:paraId="107395D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1935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1BDD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7D38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EB6EF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1D0CD5D2" w14:textId="77777777" w:rsidR="008637BF" w:rsidRPr="008637BF" w:rsidRDefault="008637BF" w:rsidP="008637BF">
            <w:pPr>
              <w:keepNext/>
              <w:keepLines/>
              <w:spacing w:after="0"/>
              <w:jc w:val="center"/>
              <w:rPr>
                <w:rFonts w:ascii="Arial" w:eastAsia="宋体" w:hAnsi="Arial"/>
                <w:sz w:val="18"/>
              </w:rPr>
            </w:pPr>
          </w:p>
        </w:tc>
      </w:tr>
      <w:tr w:rsidR="008637BF" w:rsidRPr="008637BF" w14:paraId="246FAA5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47F4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14B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717700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D5710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251C7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C2F6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44C2B6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E762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8912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549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3472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4DD760" w14:textId="77777777" w:rsidR="008637BF" w:rsidRPr="008637BF" w:rsidRDefault="008637BF" w:rsidP="008637BF">
            <w:pPr>
              <w:keepNext/>
              <w:keepLines/>
              <w:spacing w:after="0"/>
              <w:jc w:val="center"/>
              <w:rPr>
                <w:rFonts w:ascii="Arial" w:eastAsia="宋体" w:hAnsi="Arial"/>
                <w:sz w:val="18"/>
              </w:rPr>
            </w:pPr>
          </w:p>
        </w:tc>
      </w:tr>
      <w:tr w:rsidR="008637BF" w:rsidRPr="008637BF" w14:paraId="6FB7ADD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2B059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82112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D9C2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1590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9C117B8" w14:textId="77777777" w:rsidR="008637BF" w:rsidRPr="008637BF" w:rsidRDefault="008637BF" w:rsidP="008637BF">
            <w:pPr>
              <w:keepNext/>
              <w:keepLines/>
              <w:spacing w:after="0"/>
              <w:jc w:val="center"/>
              <w:rPr>
                <w:rFonts w:ascii="Arial" w:eastAsia="宋体" w:hAnsi="Arial"/>
                <w:sz w:val="18"/>
              </w:rPr>
            </w:pPr>
          </w:p>
        </w:tc>
      </w:tr>
      <w:tr w:rsidR="008637BF" w:rsidRPr="008637BF" w14:paraId="400C7F7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94A2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8D4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702CA4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B9CC9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8E5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E4EA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62B5A2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81BE2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69EA6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1C5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15DB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8D70C1" w14:textId="77777777" w:rsidR="008637BF" w:rsidRPr="008637BF" w:rsidRDefault="008637BF" w:rsidP="008637BF">
            <w:pPr>
              <w:keepNext/>
              <w:keepLines/>
              <w:spacing w:after="0"/>
              <w:jc w:val="center"/>
              <w:rPr>
                <w:rFonts w:ascii="Arial" w:eastAsia="宋体" w:hAnsi="Arial"/>
                <w:sz w:val="18"/>
              </w:rPr>
            </w:pPr>
          </w:p>
        </w:tc>
      </w:tr>
      <w:tr w:rsidR="008637BF" w:rsidRPr="008637BF" w14:paraId="0E9953C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2E73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09D80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B0EE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ACA9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51DC619B" w14:textId="77777777" w:rsidR="008637BF" w:rsidRPr="008637BF" w:rsidRDefault="008637BF" w:rsidP="008637BF">
            <w:pPr>
              <w:keepNext/>
              <w:keepLines/>
              <w:spacing w:after="0"/>
              <w:jc w:val="center"/>
              <w:rPr>
                <w:rFonts w:ascii="Arial" w:eastAsia="宋体" w:hAnsi="Arial"/>
                <w:sz w:val="18"/>
              </w:rPr>
            </w:pPr>
          </w:p>
        </w:tc>
      </w:tr>
      <w:tr w:rsidR="008637BF" w:rsidRPr="008637BF" w14:paraId="48B613B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2F8B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18CB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045278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AE34A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B322E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4F1A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A8777C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1EB22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A4C91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C2A8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B420D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5D3A05" w14:textId="77777777" w:rsidR="008637BF" w:rsidRPr="008637BF" w:rsidRDefault="008637BF" w:rsidP="008637BF">
            <w:pPr>
              <w:keepNext/>
              <w:keepLines/>
              <w:spacing w:after="0"/>
              <w:jc w:val="center"/>
              <w:rPr>
                <w:rFonts w:ascii="Arial" w:eastAsia="宋体" w:hAnsi="Arial"/>
                <w:sz w:val="18"/>
              </w:rPr>
            </w:pPr>
          </w:p>
        </w:tc>
      </w:tr>
      <w:tr w:rsidR="008637BF" w:rsidRPr="008637BF" w14:paraId="68BBE0C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0BF73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171F7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E09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61DF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7EC86446" w14:textId="77777777" w:rsidR="008637BF" w:rsidRPr="008637BF" w:rsidRDefault="008637BF" w:rsidP="008637BF">
            <w:pPr>
              <w:keepNext/>
              <w:keepLines/>
              <w:spacing w:after="0"/>
              <w:jc w:val="center"/>
              <w:rPr>
                <w:rFonts w:ascii="Arial" w:eastAsia="宋体" w:hAnsi="Arial"/>
                <w:sz w:val="18"/>
              </w:rPr>
            </w:pPr>
          </w:p>
        </w:tc>
      </w:tr>
      <w:tr w:rsidR="008637BF" w:rsidRPr="008637BF" w14:paraId="5F7C905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AAAB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12C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06A296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78E2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9DA2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6E03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BE4C42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B94B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8E1E9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3913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C108D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7DB711" w14:textId="77777777" w:rsidR="008637BF" w:rsidRPr="008637BF" w:rsidRDefault="008637BF" w:rsidP="008637BF">
            <w:pPr>
              <w:keepNext/>
              <w:keepLines/>
              <w:spacing w:after="0"/>
              <w:jc w:val="center"/>
              <w:rPr>
                <w:rFonts w:ascii="Arial" w:eastAsia="宋体" w:hAnsi="Arial"/>
                <w:sz w:val="18"/>
              </w:rPr>
            </w:pPr>
          </w:p>
        </w:tc>
      </w:tr>
      <w:tr w:rsidR="008637BF" w:rsidRPr="008637BF" w14:paraId="3F801D8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4679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FED2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FB02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B23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B8E6EE" w14:textId="77777777" w:rsidR="008637BF" w:rsidRPr="008637BF" w:rsidRDefault="008637BF" w:rsidP="008637BF">
            <w:pPr>
              <w:keepNext/>
              <w:keepLines/>
              <w:spacing w:after="0"/>
              <w:jc w:val="center"/>
              <w:rPr>
                <w:rFonts w:ascii="Arial" w:eastAsia="宋体" w:hAnsi="Arial"/>
                <w:sz w:val="18"/>
              </w:rPr>
            </w:pPr>
          </w:p>
        </w:tc>
      </w:tr>
      <w:tr w:rsidR="008637BF" w:rsidRPr="008637BF" w14:paraId="0BC6C33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FA12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9ACF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4227BD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99E6B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9EA64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5CF8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8496C0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AE48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5DCB9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580A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185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AAD8BC" w14:textId="77777777" w:rsidR="008637BF" w:rsidRPr="008637BF" w:rsidRDefault="008637BF" w:rsidP="008637BF">
            <w:pPr>
              <w:keepNext/>
              <w:keepLines/>
              <w:spacing w:after="0"/>
              <w:jc w:val="center"/>
              <w:rPr>
                <w:rFonts w:ascii="Arial" w:eastAsia="宋体" w:hAnsi="Arial"/>
                <w:sz w:val="18"/>
              </w:rPr>
            </w:pPr>
          </w:p>
        </w:tc>
      </w:tr>
      <w:tr w:rsidR="008637BF" w:rsidRPr="008637BF" w14:paraId="040E244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C135A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553D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DD39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8C6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26300C" w14:textId="77777777" w:rsidR="008637BF" w:rsidRPr="008637BF" w:rsidRDefault="008637BF" w:rsidP="008637BF">
            <w:pPr>
              <w:keepNext/>
              <w:keepLines/>
              <w:spacing w:after="0"/>
              <w:jc w:val="center"/>
              <w:rPr>
                <w:rFonts w:ascii="Arial" w:eastAsia="宋体" w:hAnsi="Arial"/>
                <w:sz w:val="18"/>
              </w:rPr>
            </w:pPr>
          </w:p>
        </w:tc>
      </w:tr>
      <w:tr w:rsidR="008637BF" w:rsidRPr="008637BF" w14:paraId="589C346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92DB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D45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7625D2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40D6C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ACF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A84C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E57395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9258F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6C9D0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D0FB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4DFF5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48DD1B" w14:textId="77777777" w:rsidR="008637BF" w:rsidRPr="008637BF" w:rsidRDefault="008637BF" w:rsidP="008637BF">
            <w:pPr>
              <w:keepNext/>
              <w:keepLines/>
              <w:spacing w:after="0"/>
              <w:jc w:val="center"/>
              <w:rPr>
                <w:rFonts w:ascii="Arial" w:eastAsia="宋体" w:hAnsi="Arial"/>
                <w:sz w:val="18"/>
              </w:rPr>
            </w:pPr>
          </w:p>
        </w:tc>
      </w:tr>
      <w:tr w:rsidR="008637BF" w:rsidRPr="008637BF" w14:paraId="4D188C5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4075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7E19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C5A1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E7BF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476C75" w14:textId="77777777" w:rsidR="008637BF" w:rsidRPr="008637BF" w:rsidRDefault="008637BF" w:rsidP="008637BF">
            <w:pPr>
              <w:keepNext/>
              <w:keepLines/>
              <w:spacing w:after="0"/>
              <w:jc w:val="center"/>
              <w:rPr>
                <w:rFonts w:ascii="Arial" w:eastAsia="宋体" w:hAnsi="Arial"/>
                <w:sz w:val="18"/>
              </w:rPr>
            </w:pPr>
          </w:p>
        </w:tc>
      </w:tr>
      <w:tr w:rsidR="008637BF" w:rsidRPr="008637BF" w14:paraId="2B25F4D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CD86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492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E59E2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5913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072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5D9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227FDC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DFE1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78D3F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6802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2907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ABF40" w14:textId="77777777" w:rsidR="008637BF" w:rsidRPr="008637BF" w:rsidRDefault="008637BF" w:rsidP="008637BF">
            <w:pPr>
              <w:keepNext/>
              <w:keepLines/>
              <w:spacing w:after="0"/>
              <w:jc w:val="center"/>
              <w:rPr>
                <w:rFonts w:ascii="Arial" w:eastAsia="宋体" w:hAnsi="Arial"/>
                <w:sz w:val="18"/>
              </w:rPr>
            </w:pPr>
          </w:p>
        </w:tc>
      </w:tr>
      <w:tr w:rsidR="008637BF" w:rsidRPr="008637BF" w14:paraId="04CB45E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33FF01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EAAE0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22E5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80B6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3B0F6A" w14:textId="77777777" w:rsidR="008637BF" w:rsidRPr="008637BF" w:rsidRDefault="008637BF" w:rsidP="008637BF">
            <w:pPr>
              <w:keepNext/>
              <w:keepLines/>
              <w:spacing w:after="0"/>
              <w:jc w:val="center"/>
              <w:rPr>
                <w:rFonts w:ascii="Arial" w:eastAsia="宋体" w:hAnsi="Arial"/>
                <w:sz w:val="18"/>
              </w:rPr>
            </w:pPr>
          </w:p>
        </w:tc>
      </w:tr>
      <w:tr w:rsidR="008637BF" w:rsidRPr="008637BF" w14:paraId="2125D8B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4574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2EF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3E37FD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4FFFF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F6D13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C5E6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78503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F7945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0369E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01E2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A91A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928F01" w14:textId="77777777" w:rsidR="008637BF" w:rsidRPr="008637BF" w:rsidRDefault="008637BF" w:rsidP="008637BF">
            <w:pPr>
              <w:keepNext/>
              <w:keepLines/>
              <w:spacing w:after="0"/>
              <w:jc w:val="center"/>
              <w:rPr>
                <w:rFonts w:ascii="Arial" w:eastAsia="宋体" w:hAnsi="Arial"/>
                <w:sz w:val="18"/>
              </w:rPr>
            </w:pPr>
          </w:p>
        </w:tc>
      </w:tr>
      <w:tr w:rsidR="008637BF" w:rsidRPr="008637BF" w14:paraId="14ED593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DCE7E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992E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46CA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E648F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8A0BA3" w14:textId="77777777" w:rsidR="008637BF" w:rsidRPr="008637BF" w:rsidRDefault="008637BF" w:rsidP="008637BF">
            <w:pPr>
              <w:keepNext/>
              <w:keepLines/>
              <w:spacing w:after="0"/>
              <w:jc w:val="center"/>
              <w:rPr>
                <w:rFonts w:ascii="Arial" w:eastAsia="宋体" w:hAnsi="Arial"/>
                <w:sz w:val="18"/>
              </w:rPr>
            </w:pPr>
          </w:p>
        </w:tc>
      </w:tr>
      <w:tr w:rsidR="008637BF" w:rsidRPr="008637BF" w14:paraId="2553026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8537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4C7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4F64BD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6D460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8569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3CB7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F7B838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8F721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19E72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C59F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86E3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BF5DBA" w14:textId="77777777" w:rsidR="008637BF" w:rsidRPr="008637BF" w:rsidRDefault="008637BF" w:rsidP="008637BF">
            <w:pPr>
              <w:keepNext/>
              <w:keepLines/>
              <w:spacing w:after="0"/>
              <w:jc w:val="center"/>
              <w:rPr>
                <w:rFonts w:ascii="Arial" w:eastAsia="宋体" w:hAnsi="Arial"/>
                <w:sz w:val="18"/>
              </w:rPr>
            </w:pPr>
          </w:p>
        </w:tc>
      </w:tr>
      <w:tr w:rsidR="008637BF" w:rsidRPr="008637BF" w14:paraId="3B9C56D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71E5E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8CAAA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7C82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AEA3F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D4B7CF" w14:textId="77777777" w:rsidR="008637BF" w:rsidRPr="008637BF" w:rsidRDefault="008637BF" w:rsidP="008637BF">
            <w:pPr>
              <w:keepNext/>
              <w:keepLines/>
              <w:spacing w:after="0"/>
              <w:jc w:val="center"/>
              <w:rPr>
                <w:rFonts w:ascii="Arial" w:eastAsia="宋体" w:hAnsi="Arial"/>
                <w:sz w:val="18"/>
              </w:rPr>
            </w:pPr>
          </w:p>
        </w:tc>
      </w:tr>
      <w:tr w:rsidR="008637BF" w:rsidRPr="008637BF" w14:paraId="1178997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BB68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2D7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46FF55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7569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691E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4B6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0856A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A498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7EA65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BFDD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804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CAF77E" w14:textId="77777777" w:rsidR="008637BF" w:rsidRPr="008637BF" w:rsidRDefault="008637BF" w:rsidP="008637BF">
            <w:pPr>
              <w:keepNext/>
              <w:keepLines/>
              <w:spacing w:after="0"/>
              <w:jc w:val="center"/>
              <w:rPr>
                <w:rFonts w:ascii="Arial" w:eastAsia="宋体" w:hAnsi="Arial"/>
                <w:sz w:val="18"/>
              </w:rPr>
            </w:pPr>
          </w:p>
        </w:tc>
      </w:tr>
      <w:tr w:rsidR="008637BF" w:rsidRPr="008637BF" w14:paraId="4F2E2AB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14C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1E198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C592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95F9E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02813" w14:textId="77777777" w:rsidR="008637BF" w:rsidRPr="008637BF" w:rsidRDefault="008637BF" w:rsidP="008637BF">
            <w:pPr>
              <w:keepNext/>
              <w:keepLines/>
              <w:spacing w:after="0"/>
              <w:jc w:val="center"/>
              <w:rPr>
                <w:rFonts w:ascii="Arial" w:eastAsia="宋体" w:hAnsi="Arial"/>
                <w:sz w:val="18"/>
              </w:rPr>
            </w:pPr>
          </w:p>
        </w:tc>
      </w:tr>
      <w:tr w:rsidR="008637BF" w:rsidRPr="008637BF" w14:paraId="3159B3D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938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646D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10C7C5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B00AD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F9B0A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FB57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0329D9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559B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B6B8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68D5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DD6AC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559B46" w14:textId="77777777" w:rsidR="008637BF" w:rsidRPr="008637BF" w:rsidRDefault="008637BF" w:rsidP="008637BF">
            <w:pPr>
              <w:keepNext/>
              <w:keepLines/>
              <w:spacing w:after="0"/>
              <w:jc w:val="center"/>
              <w:rPr>
                <w:rFonts w:ascii="Arial" w:eastAsia="宋体" w:hAnsi="Arial"/>
                <w:sz w:val="18"/>
              </w:rPr>
            </w:pPr>
          </w:p>
        </w:tc>
      </w:tr>
      <w:tr w:rsidR="008637BF" w:rsidRPr="008637BF" w14:paraId="404F431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405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ED0EB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5B0B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D2393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EA3DBD" w14:textId="77777777" w:rsidR="008637BF" w:rsidRPr="008637BF" w:rsidRDefault="008637BF" w:rsidP="008637BF">
            <w:pPr>
              <w:keepNext/>
              <w:keepLines/>
              <w:spacing w:after="0"/>
              <w:jc w:val="center"/>
              <w:rPr>
                <w:rFonts w:ascii="Arial" w:eastAsia="宋体" w:hAnsi="Arial"/>
                <w:sz w:val="18"/>
              </w:rPr>
            </w:pPr>
          </w:p>
        </w:tc>
      </w:tr>
      <w:tr w:rsidR="008637BF" w:rsidRPr="008637BF" w14:paraId="3AC485D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CC0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46D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5FB0D5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DF0A7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53D18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99BB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4D6D2F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4EB7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E8973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FE54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090A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F046BE" w14:textId="77777777" w:rsidR="008637BF" w:rsidRPr="008637BF" w:rsidRDefault="008637BF" w:rsidP="008637BF">
            <w:pPr>
              <w:keepNext/>
              <w:keepLines/>
              <w:spacing w:after="0"/>
              <w:jc w:val="center"/>
              <w:rPr>
                <w:rFonts w:ascii="Arial" w:eastAsia="宋体" w:hAnsi="Arial"/>
                <w:sz w:val="18"/>
              </w:rPr>
            </w:pPr>
          </w:p>
        </w:tc>
      </w:tr>
      <w:tr w:rsidR="008637BF" w:rsidRPr="008637BF" w14:paraId="3EBD7E3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6950A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483CE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5678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C53C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D7F421" w14:textId="77777777" w:rsidR="008637BF" w:rsidRPr="008637BF" w:rsidRDefault="008637BF" w:rsidP="008637BF">
            <w:pPr>
              <w:keepNext/>
              <w:keepLines/>
              <w:spacing w:after="0"/>
              <w:jc w:val="center"/>
              <w:rPr>
                <w:rFonts w:ascii="Arial" w:eastAsia="宋体" w:hAnsi="Arial"/>
                <w:sz w:val="18"/>
              </w:rPr>
            </w:pPr>
          </w:p>
        </w:tc>
      </w:tr>
      <w:tr w:rsidR="008637BF" w:rsidRPr="008637BF" w14:paraId="19D3373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9FD0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F29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127C9B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168BD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4731A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4994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E39090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F8FE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56104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BAF2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F3CEE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55B622" w14:textId="77777777" w:rsidR="008637BF" w:rsidRPr="008637BF" w:rsidRDefault="008637BF" w:rsidP="008637BF">
            <w:pPr>
              <w:keepNext/>
              <w:keepLines/>
              <w:spacing w:after="0"/>
              <w:jc w:val="center"/>
              <w:rPr>
                <w:rFonts w:ascii="Arial" w:eastAsia="宋体" w:hAnsi="Arial"/>
                <w:sz w:val="18"/>
              </w:rPr>
            </w:pPr>
          </w:p>
        </w:tc>
      </w:tr>
      <w:tr w:rsidR="008637BF" w:rsidRPr="008637BF" w14:paraId="3A3A5E5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1B05E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DBAD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B5C1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BD7A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08D75A" w14:textId="77777777" w:rsidR="008637BF" w:rsidRPr="008637BF" w:rsidRDefault="008637BF" w:rsidP="008637BF">
            <w:pPr>
              <w:keepNext/>
              <w:keepLines/>
              <w:spacing w:after="0"/>
              <w:jc w:val="center"/>
              <w:rPr>
                <w:rFonts w:ascii="Arial" w:eastAsia="宋体" w:hAnsi="Arial"/>
                <w:sz w:val="18"/>
              </w:rPr>
            </w:pPr>
          </w:p>
        </w:tc>
      </w:tr>
      <w:tr w:rsidR="008637BF" w:rsidRPr="008637BF" w14:paraId="5638AFB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4287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6F2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559F47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A849F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F92EA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8097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65E305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B93A5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FF42E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B5FC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BBC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886382" w14:textId="77777777" w:rsidR="008637BF" w:rsidRPr="008637BF" w:rsidRDefault="008637BF" w:rsidP="008637BF">
            <w:pPr>
              <w:keepNext/>
              <w:keepLines/>
              <w:spacing w:after="0"/>
              <w:jc w:val="center"/>
              <w:rPr>
                <w:rFonts w:ascii="Arial" w:eastAsia="宋体" w:hAnsi="Arial"/>
                <w:sz w:val="18"/>
              </w:rPr>
            </w:pPr>
          </w:p>
        </w:tc>
      </w:tr>
      <w:tr w:rsidR="008637BF" w:rsidRPr="008637BF" w14:paraId="75AD8CC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7169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0C7A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2914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3F9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46295C" w14:textId="77777777" w:rsidR="008637BF" w:rsidRPr="008637BF" w:rsidRDefault="008637BF" w:rsidP="008637BF">
            <w:pPr>
              <w:keepNext/>
              <w:keepLines/>
              <w:spacing w:after="0"/>
              <w:jc w:val="center"/>
              <w:rPr>
                <w:rFonts w:ascii="Arial" w:eastAsia="宋体" w:hAnsi="Arial"/>
                <w:sz w:val="18"/>
              </w:rPr>
            </w:pPr>
          </w:p>
        </w:tc>
      </w:tr>
      <w:tr w:rsidR="008637BF" w:rsidRPr="008637BF" w14:paraId="01787EF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FDBC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BD2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6E26C8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0F2D0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2E9DE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6C5E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3F9CA5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ACAAF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6C32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8BD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31F25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2A332B" w14:textId="77777777" w:rsidR="008637BF" w:rsidRPr="008637BF" w:rsidRDefault="008637BF" w:rsidP="008637BF">
            <w:pPr>
              <w:keepNext/>
              <w:keepLines/>
              <w:spacing w:after="0"/>
              <w:jc w:val="center"/>
              <w:rPr>
                <w:rFonts w:ascii="Arial" w:eastAsia="宋体" w:hAnsi="Arial"/>
                <w:sz w:val="18"/>
              </w:rPr>
            </w:pPr>
          </w:p>
        </w:tc>
      </w:tr>
      <w:tr w:rsidR="008637BF" w:rsidRPr="008637BF" w14:paraId="6F67A15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D56F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3B5A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BAE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5FED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480A3" w14:textId="77777777" w:rsidR="008637BF" w:rsidRPr="008637BF" w:rsidRDefault="008637BF" w:rsidP="008637BF">
            <w:pPr>
              <w:keepNext/>
              <w:keepLines/>
              <w:spacing w:after="0"/>
              <w:jc w:val="center"/>
              <w:rPr>
                <w:rFonts w:ascii="Arial" w:eastAsia="宋体" w:hAnsi="Arial"/>
                <w:sz w:val="18"/>
              </w:rPr>
            </w:pPr>
          </w:p>
        </w:tc>
      </w:tr>
      <w:tr w:rsidR="008637BF" w:rsidRPr="008637BF" w14:paraId="1C1E096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A656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5D1D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545258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62692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C6C91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1E72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927636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5AACD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A6D0A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9FC1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D2310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B04A82" w14:textId="77777777" w:rsidR="008637BF" w:rsidRPr="008637BF" w:rsidRDefault="008637BF" w:rsidP="008637BF">
            <w:pPr>
              <w:keepNext/>
              <w:keepLines/>
              <w:spacing w:after="0"/>
              <w:jc w:val="center"/>
              <w:rPr>
                <w:rFonts w:ascii="Arial" w:eastAsia="宋体" w:hAnsi="Arial"/>
                <w:sz w:val="18"/>
              </w:rPr>
            </w:pPr>
          </w:p>
        </w:tc>
      </w:tr>
      <w:tr w:rsidR="008637BF" w:rsidRPr="008637BF" w14:paraId="4D9CD74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1E0C5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CD155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B978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E753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C3FBB9" w14:textId="77777777" w:rsidR="008637BF" w:rsidRPr="008637BF" w:rsidRDefault="008637BF" w:rsidP="008637BF">
            <w:pPr>
              <w:keepNext/>
              <w:keepLines/>
              <w:spacing w:after="0"/>
              <w:jc w:val="center"/>
              <w:rPr>
                <w:rFonts w:ascii="Arial" w:eastAsia="宋体" w:hAnsi="Arial"/>
                <w:sz w:val="18"/>
              </w:rPr>
            </w:pPr>
          </w:p>
        </w:tc>
      </w:tr>
      <w:tr w:rsidR="008637BF" w:rsidRPr="008637BF" w14:paraId="7594AFB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FA93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6D3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77170F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AFA3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33409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4170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EA82D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261E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69394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C7F7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7CF0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7EB310" w14:textId="77777777" w:rsidR="008637BF" w:rsidRPr="008637BF" w:rsidRDefault="008637BF" w:rsidP="008637BF">
            <w:pPr>
              <w:keepNext/>
              <w:keepLines/>
              <w:spacing w:after="0"/>
              <w:jc w:val="center"/>
              <w:rPr>
                <w:rFonts w:ascii="Arial" w:eastAsia="宋体" w:hAnsi="Arial"/>
                <w:sz w:val="18"/>
              </w:rPr>
            </w:pPr>
          </w:p>
        </w:tc>
      </w:tr>
      <w:tr w:rsidR="008637BF" w:rsidRPr="008637BF" w14:paraId="4EB3E9B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D4329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4DA6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5AEF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375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EC9F9B" w14:textId="77777777" w:rsidR="008637BF" w:rsidRPr="008637BF" w:rsidRDefault="008637BF" w:rsidP="008637BF">
            <w:pPr>
              <w:keepNext/>
              <w:keepLines/>
              <w:spacing w:after="0"/>
              <w:jc w:val="center"/>
              <w:rPr>
                <w:rFonts w:ascii="Arial" w:eastAsia="宋体" w:hAnsi="Arial"/>
                <w:sz w:val="18"/>
              </w:rPr>
            </w:pPr>
          </w:p>
        </w:tc>
      </w:tr>
      <w:tr w:rsidR="008637BF" w:rsidRPr="008637BF" w14:paraId="2E45127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1A7E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01C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2E05D1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47E2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BEDBF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0A11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FCDD85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E1C1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BD082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EDD4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0F248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F91601" w14:textId="77777777" w:rsidR="008637BF" w:rsidRPr="008637BF" w:rsidRDefault="008637BF" w:rsidP="008637BF">
            <w:pPr>
              <w:keepNext/>
              <w:keepLines/>
              <w:spacing w:after="0"/>
              <w:jc w:val="center"/>
              <w:rPr>
                <w:rFonts w:ascii="Arial" w:eastAsia="宋体" w:hAnsi="Arial"/>
                <w:sz w:val="18"/>
              </w:rPr>
            </w:pPr>
          </w:p>
        </w:tc>
      </w:tr>
      <w:tr w:rsidR="008637BF" w:rsidRPr="008637BF" w14:paraId="38D6773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243D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22A4E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1D9C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FEE9E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6F5F5F43" w14:textId="77777777" w:rsidR="008637BF" w:rsidRPr="008637BF" w:rsidRDefault="008637BF" w:rsidP="008637BF">
            <w:pPr>
              <w:keepNext/>
              <w:keepLines/>
              <w:spacing w:after="0"/>
              <w:jc w:val="center"/>
              <w:rPr>
                <w:rFonts w:ascii="Arial" w:eastAsia="宋体" w:hAnsi="Arial"/>
                <w:sz w:val="18"/>
              </w:rPr>
            </w:pPr>
          </w:p>
        </w:tc>
      </w:tr>
      <w:tr w:rsidR="008637BF" w:rsidRPr="008637BF" w14:paraId="5C8D23E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6A845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89EA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55F4A4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6266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0007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3D5F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5DEFC3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A63E0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A5D9A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C7A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1419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327C7F" w14:textId="77777777" w:rsidR="008637BF" w:rsidRPr="008637BF" w:rsidRDefault="008637BF" w:rsidP="008637BF">
            <w:pPr>
              <w:keepNext/>
              <w:keepLines/>
              <w:spacing w:after="0"/>
              <w:jc w:val="center"/>
              <w:rPr>
                <w:rFonts w:ascii="Arial" w:eastAsia="宋体" w:hAnsi="Arial"/>
                <w:sz w:val="18"/>
              </w:rPr>
            </w:pPr>
          </w:p>
        </w:tc>
      </w:tr>
      <w:tr w:rsidR="008637BF" w:rsidRPr="008637BF" w14:paraId="543C030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7E88E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78F6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24B8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B405E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5385AD" w14:textId="77777777" w:rsidR="008637BF" w:rsidRPr="008637BF" w:rsidRDefault="008637BF" w:rsidP="008637BF">
            <w:pPr>
              <w:keepNext/>
              <w:keepLines/>
              <w:spacing w:after="0"/>
              <w:jc w:val="center"/>
              <w:rPr>
                <w:rFonts w:ascii="Arial" w:eastAsia="宋体" w:hAnsi="Arial"/>
                <w:sz w:val="18"/>
              </w:rPr>
            </w:pPr>
          </w:p>
        </w:tc>
      </w:tr>
      <w:tr w:rsidR="008637BF" w:rsidRPr="008637BF" w14:paraId="6947001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4C30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5EC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25A4BA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B8343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C300C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012D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0F4EDD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DA69E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1DF26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91C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F0A43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D8F326" w14:textId="77777777" w:rsidR="008637BF" w:rsidRPr="008637BF" w:rsidRDefault="008637BF" w:rsidP="008637BF">
            <w:pPr>
              <w:keepNext/>
              <w:keepLines/>
              <w:spacing w:after="0"/>
              <w:jc w:val="center"/>
              <w:rPr>
                <w:rFonts w:ascii="Arial" w:eastAsia="宋体" w:hAnsi="Arial"/>
                <w:sz w:val="18"/>
              </w:rPr>
            </w:pPr>
          </w:p>
        </w:tc>
      </w:tr>
      <w:tr w:rsidR="008637BF" w:rsidRPr="008637BF" w14:paraId="71D3A8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546D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AA77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47CE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BEADC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121CB18A" w14:textId="77777777" w:rsidR="008637BF" w:rsidRPr="008637BF" w:rsidRDefault="008637BF" w:rsidP="008637BF">
            <w:pPr>
              <w:keepNext/>
              <w:keepLines/>
              <w:spacing w:after="0"/>
              <w:jc w:val="center"/>
              <w:rPr>
                <w:rFonts w:ascii="Arial" w:eastAsia="宋体" w:hAnsi="Arial"/>
                <w:sz w:val="18"/>
              </w:rPr>
            </w:pPr>
          </w:p>
        </w:tc>
      </w:tr>
      <w:tr w:rsidR="008637BF" w:rsidRPr="008637BF" w14:paraId="29617CB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EA13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4A8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11F9C3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5C587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EF449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26DF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9C768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FA87D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39491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B70F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E98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EAC0EFA" w14:textId="77777777" w:rsidR="008637BF" w:rsidRPr="008637BF" w:rsidRDefault="008637BF" w:rsidP="008637BF">
            <w:pPr>
              <w:keepNext/>
              <w:keepLines/>
              <w:spacing w:after="0"/>
              <w:jc w:val="center"/>
              <w:rPr>
                <w:rFonts w:ascii="Arial" w:eastAsia="宋体" w:hAnsi="Arial"/>
                <w:sz w:val="18"/>
              </w:rPr>
            </w:pPr>
          </w:p>
        </w:tc>
      </w:tr>
      <w:tr w:rsidR="008637BF" w:rsidRPr="008637BF" w14:paraId="7CF7E18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EDF0B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395E9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EEE8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C424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168CFC8" w14:textId="77777777" w:rsidR="008637BF" w:rsidRPr="008637BF" w:rsidRDefault="008637BF" w:rsidP="008637BF">
            <w:pPr>
              <w:keepNext/>
              <w:keepLines/>
              <w:spacing w:after="0"/>
              <w:jc w:val="center"/>
              <w:rPr>
                <w:rFonts w:ascii="Arial" w:eastAsia="宋体" w:hAnsi="Arial"/>
                <w:sz w:val="18"/>
              </w:rPr>
            </w:pPr>
          </w:p>
        </w:tc>
      </w:tr>
      <w:tr w:rsidR="008637BF" w:rsidRPr="008637BF" w14:paraId="0DE31CA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93E8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A15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57ECED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75FE7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F7C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D726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BF09A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CDE28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77CB3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BC51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9A13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BF40856" w14:textId="77777777" w:rsidR="008637BF" w:rsidRPr="008637BF" w:rsidRDefault="008637BF" w:rsidP="008637BF">
            <w:pPr>
              <w:keepNext/>
              <w:keepLines/>
              <w:spacing w:after="0"/>
              <w:jc w:val="center"/>
              <w:rPr>
                <w:rFonts w:ascii="Arial" w:eastAsia="宋体" w:hAnsi="Arial"/>
                <w:sz w:val="18"/>
              </w:rPr>
            </w:pPr>
          </w:p>
        </w:tc>
      </w:tr>
      <w:tr w:rsidR="008637BF" w:rsidRPr="008637BF" w14:paraId="2A26F19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61BA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2EEE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D360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1F15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4333829F" w14:textId="77777777" w:rsidR="008637BF" w:rsidRPr="008637BF" w:rsidRDefault="008637BF" w:rsidP="008637BF">
            <w:pPr>
              <w:keepNext/>
              <w:keepLines/>
              <w:spacing w:after="0"/>
              <w:jc w:val="center"/>
              <w:rPr>
                <w:rFonts w:ascii="Arial" w:eastAsia="宋体" w:hAnsi="Arial"/>
                <w:sz w:val="18"/>
              </w:rPr>
            </w:pPr>
          </w:p>
        </w:tc>
      </w:tr>
      <w:tr w:rsidR="008637BF" w:rsidRPr="008637BF" w14:paraId="46BE89D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0E1F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81A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6073BC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163D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4239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969A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AD662E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B9BF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F0161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CB4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0199F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87C1249" w14:textId="77777777" w:rsidR="008637BF" w:rsidRPr="008637BF" w:rsidRDefault="008637BF" w:rsidP="008637BF">
            <w:pPr>
              <w:keepNext/>
              <w:keepLines/>
              <w:spacing w:after="0"/>
              <w:jc w:val="center"/>
              <w:rPr>
                <w:rFonts w:ascii="Arial" w:eastAsia="宋体" w:hAnsi="Arial"/>
                <w:sz w:val="18"/>
              </w:rPr>
            </w:pPr>
          </w:p>
        </w:tc>
      </w:tr>
      <w:tr w:rsidR="008637BF" w:rsidRPr="008637BF" w14:paraId="1C1DF36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9CC60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64F3E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D88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A6474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5A08BBEA" w14:textId="77777777" w:rsidR="008637BF" w:rsidRPr="008637BF" w:rsidRDefault="008637BF" w:rsidP="008637BF">
            <w:pPr>
              <w:keepNext/>
              <w:keepLines/>
              <w:spacing w:after="0"/>
              <w:jc w:val="center"/>
              <w:rPr>
                <w:rFonts w:ascii="Arial" w:eastAsia="宋体" w:hAnsi="Arial"/>
                <w:sz w:val="18"/>
              </w:rPr>
            </w:pPr>
          </w:p>
        </w:tc>
      </w:tr>
      <w:tr w:rsidR="008637BF" w:rsidRPr="008637BF" w14:paraId="080139E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40F5F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BD9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5375D9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3858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AF1DF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E93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6C24CE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1840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77A3D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D556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486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7C5B2A" w14:textId="77777777" w:rsidR="008637BF" w:rsidRPr="008637BF" w:rsidRDefault="008637BF" w:rsidP="008637BF">
            <w:pPr>
              <w:keepNext/>
              <w:keepLines/>
              <w:spacing w:after="0"/>
              <w:jc w:val="center"/>
              <w:rPr>
                <w:rFonts w:ascii="Arial" w:eastAsia="宋体" w:hAnsi="Arial"/>
                <w:sz w:val="18"/>
              </w:rPr>
            </w:pPr>
          </w:p>
        </w:tc>
      </w:tr>
      <w:tr w:rsidR="008637BF" w:rsidRPr="008637BF" w14:paraId="2E364BB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0CE9F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77D34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F27B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D5D5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1BA1EE0E" w14:textId="77777777" w:rsidR="008637BF" w:rsidRPr="008637BF" w:rsidRDefault="008637BF" w:rsidP="008637BF">
            <w:pPr>
              <w:keepNext/>
              <w:keepLines/>
              <w:spacing w:after="0"/>
              <w:jc w:val="center"/>
              <w:rPr>
                <w:rFonts w:ascii="Arial" w:eastAsia="宋体" w:hAnsi="Arial"/>
                <w:sz w:val="18"/>
              </w:rPr>
            </w:pPr>
          </w:p>
        </w:tc>
      </w:tr>
      <w:tr w:rsidR="008637BF" w:rsidRPr="008637BF" w14:paraId="070A331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0310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196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504B41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21219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5BA0C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346B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25C7CB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56511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2D75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BC36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948B9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FBB5FF1" w14:textId="77777777" w:rsidR="008637BF" w:rsidRPr="008637BF" w:rsidRDefault="008637BF" w:rsidP="008637BF">
            <w:pPr>
              <w:keepNext/>
              <w:keepLines/>
              <w:spacing w:after="0"/>
              <w:jc w:val="center"/>
              <w:rPr>
                <w:rFonts w:ascii="Arial" w:eastAsia="宋体" w:hAnsi="Arial"/>
                <w:sz w:val="18"/>
              </w:rPr>
            </w:pPr>
          </w:p>
        </w:tc>
      </w:tr>
      <w:tr w:rsidR="008637BF" w:rsidRPr="008637BF" w14:paraId="060CCA9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293BF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F4BF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4375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0C8AD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F37ADA1" w14:textId="77777777" w:rsidR="008637BF" w:rsidRPr="008637BF" w:rsidRDefault="008637BF" w:rsidP="008637BF">
            <w:pPr>
              <w:keepNext/>
              <w:keepLines/>
              <w:spacing w:after="0"/>
              <w:jc w:val="center"/>
              <w:rPr>
                <w:rFonts w:ascii="Arial" w:eastAsia="宋体" w:hAnsi="Arial"/>
                <w:sz w:val="18"/>
              </w:rPr>
            </w:pPr>
          </w:p>
        </w:tc>
      </w:tr>
      <w:tr w:rsidR="008637BF" w:rsidRPr="008637BF" w14:paraId="2156B78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C3BE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918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5E254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D134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CB959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3683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EC715F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A5D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6933F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FBC6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039D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DB90A25" w14:textId="77777777" w:rsidR="008637BF" w:rsidRPr="008637BF" w:rsidRDefault="008637BF" w:rsidP="008637BF">
            <w:pPr>
              <w:keepNext/>
              <w:keepLines/>
              <w:spacing w:after="0"/>
              <w:jc w:val="center"/>
              <w:rPr>
                <w:rFonts w:ascii="Arial" w:eastAsia="宋体" w:hAnsi="Arial"/>
                <w:sz w:val="18"/>
              </w:rPr>
            </w:pPr>
          </w:p>
        </w:tc>
      </w:tr>
      <w:tr w:rsidR="008637BF" w:rsidRPr="008637BF" w14:paraId="77785C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28D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1A7EF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607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E41C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E31CC53" w14:textId="77777777" w:rsidR="008637BF" w:rsidRPr="008637BF" w:rsidRDefault="008637BF" w:rsidP="008637BF">
            <w:pPr>
              <w:keepNext/>
              <w:keepLines/>
              <w:spacing w:after="0"/>
              <w:jc w:val="center"/>
              <w:rPr>
                <w:rFonts w:ascii="Arial" w:eastAsia="宋体" w:hAnsi="Arial"/>
                <w:sz w:val="18"/>
              </w:rPr>
            </w:pPr>
          </w:p>
        </w:tc>
      </w:tr>
      <w:tr w:rsidR="008637BF" w:rsidRPr="008637BF" w14:paraId="0992D0E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8363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8309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40030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63EC4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07FA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32CA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407E33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61EC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B80D8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EC3F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3AA57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DEBA438" w14:textId="77777777" w:rsidR="008637BF" w:rsidRPr="008637BF" w:rsidRDefault="008637BF" w:rsidP="008637BF">
            <w:pPr>
              <w:keepNext/>
              <w:keepLines/>
              <w:spacing w:after="0"/>
              <w:jc w:val="center"/>
              <w:rPr>
                <w:rFonts w:ascii="Arial" w:eastAsia="宋体" w:hAnsi="Arial"/>
                <w:sz w:val="18"/>
              </w:rPr>
            </w:pPr>
          </w:p>
        </w:tc>
      </w:tr>
      <w:tr w:rsidR="008637BF" w:rsidRPr="008637BF" w14:paraId="45FAA7B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A3A98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ABEBB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7E00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DF69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1D51104" w14:textId="77777777" w:rsidR="008637BF" w:rsidRPr="008637BF" w:rsidRDefault="008637BF" w:rsidP="008637BF">
            <w:pPr>
              <w:keepNext/>
              <w:keepLines/>
              <w:spacing w:after="0"/>
              <w:jc w:val="center"/>
              <w:rPr>
                <w:rFonts w:ascii="Arial" w:eastAsia="宋体" w:hAnsi="Arial"/>
                <w:sz w:val="18"/>
              </w:rPr>
            </w:pPr>
          </w:p>
        </w:tc>
      </w:tr>
      <w:tr w:rsidR="008637BF" w:rsidRPr="008637BF" w14:paraId="1E8657F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00C2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3B9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69A0F9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82A2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9F4E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86EE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70F9B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E8B9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24345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F9A6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A11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C320C53" w14:textId="77777777" w:rsidR="008637BF" w:rsidRPr="008637BF" w:rsidRDefault="008637BF" w:rsidP="008637BF">
            <w:pPr>
              <w:keepNext/>
              <w:keepLines/>
              <w:spacing w:after="0"/>
              <w:jc w:val="center"/>
              <w:rPr>
                <w:rFonts w:ascii="Arial" w:eastAsia="宋体" w:hAnsi="Arial"/>
                <w:sz w:val="18"/>
              </w:rPr>
            </w:pPr>
          </w:p>
        </w:tc>
      </w:tr>
      <w:tr w:rsidR="008637BF" w:rsidRPr="008637BF" w14:paraId="1EFF08B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D324C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7526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60AD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EFEC2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31810" w14:textId="77777777" w:rsidR="008637BF" w:rsidRPr="008637BF" w:rsidRDefault="008637BF" w:rsidP="008637BF">
            <w:pPr>
              <w:keepNext/>
              <w:keepLines/>
              <w:spacing w:after="0"/>
              <w:jc w:val="center"/>
              <w:rPr>
                <w:rFonts w:ascii="Arial" w:eastAsia="宋体" w:hAnsi="Arial"/>
                <w:sz w:val="18"/>
              </w:rPr>
            </w:pPr>
          </w:p>
        </w:tc>
      </w:tr>
      <w:tr w:rsidR="008637BF" w:rsidRPr="008637BF" w14:paraId="7AD1C9B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FEF5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2D78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738561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F0CCF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7C4CA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954D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61BE3F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4C34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3476F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C421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3E0BF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55EEFA1" w14:textId="77777777" w:rsidR="008637BF" w:rsidRPr="008637BF" w:rsidRDefault="008637BF" w:rsidP="008637BF">
            <w:pPr>
              <w:keepNext/>
              <w:keepLines/>
              <w:spacing w:after="0"/>
              <w:jc w:val="center"/>
              <w:rPr>
                <w:rFonts w:ascii="Arial" w:eastAsia="宋体" w:hAnsi="Arial"/>
                <w:sz w:val="18"/>
              </w:rPr>
            </w:pPr>
          </w:p>
        </w:tc>
      </w:tr>
      <w:tr w:rsidR="008637BF" w:rsidRPr="008637BF" w14:paraId="42E3470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4FA3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F92A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AE5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2E1DE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3E80E2" w14:textId="77777777" w:rsidR="008637BF" w:rsidRPr="008637BF" w:rsidRDefault="008637BF" w:rsidP="008637BF">
            <w:pPr>
              <w:keepNext/>
              <w:keepLines/>
              <w:spacing w:after="0"/>
              <w:jc w:val="center"/>
              <w:rPr>
                <w:rFonts w:ascii="Arial" w:eastAsia="宋体" w:hAnsi="Arial"/>
                <w:sz w:val="18"/>
              </w:rPr>
            </w:pPr>
          </w:p>
        </w:tc>
      </w:tr>
      <w:tr w:rsidR="008637BF" w:rsidRPr="008637BF" w14:paraId="75A5E8B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27B0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A08A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26DF94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A400A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E4435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F72D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E64478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DDB85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648E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57E1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85B4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979BD6A" w14:textId="77777777" w:rsidR="008637BF" w:rsidRPr="008637BF" w:rsidRDefault="008637BF" w:rsidP="008637BF">
            <w:pPr>
              <w:keepNext/>
              <w:keepLines/>
              <w:spacing w:after="0"/>
              <w:jc w:val="center"/>
              <w:rPr>
                <w:rFonts w:ascii="Arial" w:eastAsia="宋体" w:hAnsi="Arial"/>
                <w:sz w:val="18"/>
              </w:rPr>
            </w:pPr>
          </w:p>
        </w:tc>
      </w:tr>
      <w:tr w:rsidR="008637BF" w:rsidRPr="008637BF" w14:paraId="6EF6605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18CC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9344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070D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A3068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3D1FB6" w14:textId="77777777" w:rsidR="008637BF" w:rsidRPr="008637BF" w:rsidRDefault="008637BF" w:rsidP="008637BF">
            <w:pPr>
              <w:keepNext/>
              <w:keepLines/>
              <w:spacing w:after="0"/>
              <w:jc w:val="center"/>
              <w:rPr>
                <w:rFonts w:ascii="Arial" w:eastAsia="宋体" w:hAnsi="Arial"/>
                <w:sz w:val="18"/>
              </w:rPr>
            </w:pPr>
          </w:p>
        </w:tc>
      </w:tr>
      <w:tr w:rsidR="008637BF" w:rsidRPr="008637BF" w14:paraId="40125C7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DA87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1A6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6CF7B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B783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F123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A9A4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FB91AC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7250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8C96B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FD7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87D3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FDA2B3A" w14:textId="77777777" w:rsidR="008637BF" w:rsidRPr="008637BF" w:rsidRDefault="008637BF" w:rsidP="008637BF">
            <w:pPr>
              <w:keepNext/>
              <w:keepLines/>
              <w:spacing w:after="0"/>
              <w:jc w:val="center"/>
              <w:rPr>
                <w:rFonts w:ascii="Arial" w:eastAsia="宋体" w:hAnsi="Arial"/>
                <w:sz w:val="18"/>
              </w:rPr>
            </w:pPr>
          </w:p>
        </w:tc>
      </w:tr>
      <w:tr w:rsidR="008637BF" w:rsidRPr="008637BF" w14:paraId="2AA2D0C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44FB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EEBE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CCC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254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3C129C" w14:textId="77777777" w:rsidR="008637BF" w:rsidRPr="008637BF" w:rsidRDefault="008637BF" w:rsidP="008637BF">
            <w:pPr>
              <w:keepNext/>
              <w:keepLines/>
              <w:spacing w:after="0"/>
              <w:jc w:val="center"/>
              <w:rPr>
                <w:rFonts w:ascii="Arial" w:eastAsia="宋体" w:hAnsi="Arial"/>
                <w:sz w:val="18"/>
              </w:rPr>
            </w:pPr>
          </w:p>
        </w:tc>
      </w:tr>
      <w:tr w:rsidR="008637BF" w:rsidRPr="008637BF" w14:paraId="6679808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3112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8E64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0DBDCB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5316B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E8F2F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BCC2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7A2E0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519A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F60E9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9B42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5DB5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CCB8B11" w14:textId="77777777" w:rsidR="008637BF" w:rsidRPr="008637BF" w:rsidRDefault="008637BF" w:rsidP="008637BF">
            <w:pPr>
              <w:keepNext/>
              <w:keepLines/>
              <w:spacing w:after="0"/>
              <w:jc w:val="center"/>
              <w:rPr>
                <w:rFonts w:ascii="Arial" w:eastAsia="宋体" w:hAnsi="Arial"/>
                <w:sz w:val="18"/>
              </w:rPr>
            </w:pPr>
          </w:p>
        </w:tc>
      </w:tr>
      <w:tr w:rsidR="008637BF" w:rsidRPr="008637BF" w14:paraId="3A37461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89440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0315A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63B8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A2918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B5D849" w14:textId="77777777" w:rsidR="008637BF" w:rsidRPr="008637BF" w:rsidRDefault="008637BF" w:rsidP="008637BF">
            <w:pPr>
              <w:keepNext/>
              <w:keepLines/>
              <w:spacing w:after="0"/>
              <w:jc w:val="center"/>
              <w:rPr>
                <w:rFonts w:ascii="Arial" w:eastAsia="宋体" w:hAnsi="Arial"/>
                <w:sz w:val="18"/>
              </w:rPr>
            </w:pPr>
          </w:p>
        </w:tc>
      </w:tr>
      <w:tr w:rsidR="008637BF" w:rsidRPr="008637BF" w14:paraId="3C17894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894E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9D21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3A1B7B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B5AE0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1DCD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630D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BDA526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F9AF1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F312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CE05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5B3196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2E1CF4B" w14:textId="77777777" w:rsidR="008637BF" w:rsidRPr="008637BF" w:rsidRDefault="008637BF" w:rsidP="008637BF">
            <w:pPr>
              <w:keepNext/>
              <w:keepLines/>
              <w:spacing w:after="0"/>
              <w:jc w:val="center"/>
              <w:rPr>
                <w:rFonts w:ascii="Arial" w:eastAsia="宋体" w:hAnsi="Arial"/>
                <w:sz w:val="18"/>
              </w:rPr>
            </w:pPr>
          </w:p>
        </w:tc>
      </w:tr>
      <w:tr w:rsidR="008637BF" w:rsidRPr="008637BF" w14:paraId="13C3758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9811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DCE00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8AA4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D706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25B5FC" w14:textId="77777777" w:rsidR="008637BF" w:rsidRPr="008637BF" w:rsidRDefault="008637BF" w:rsidP="008637BF">
            <w:pPr>
              <w:keepNext/>
              <w:keepLines/>
              <w:spacing w:after="0"/>
              <w:jc w:val="center"/>
              <w:rPr>
                <w:rFonts w:ascii="Arial" w:eastAsia="宋体" w:hAnsi="Arial"/>
                <w:sz w:val="18"/>
              </w:rPr>
            </w:pPr>
          </w:p>
        </w:tc>
      </w:tr>
      <w:tr w:rsidR="008637BF" w:rsidRPr="008637BF" w14:paraId="698331C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8105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38F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45713A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D227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43CC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129F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62DC0A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19083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5D01E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1F69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1907B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491EC2" w14:textId="77777777" w:rsidR="008637BF" w:rsidRPr="008637BF" w:rsidRDefault="008637BF" w:rsidP="008637BF">
            <w:pPr>
              <w:keepNext/>
              <w:keepLines/>
              <w:spacing w:after="0"/>
              <w:jc w:val="center"/>
              <w:rPr>
                <w:rFonts w:ascii="Arial" w:eastAsia="宋体" w:hAnsi="Arial"/>
                <w:sz w:val="18"/>
              </w:rPr>
            </w:pPr>
          </w:p>
        </w:tc>
      </w:tr>
      <w:tr w:rsidR="008637BF" w:rsidRPr="008637BF" w14:paraId="7A251D9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43DD9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99DD4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AAF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B50E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037826" w14:textId="77777777" w:rsidR="008637BF" w:rsidRPr="008637BF" w:rsidRDefault="008637BF" w:rsidP="008637BF">
            <w:pPr>
              <w:keepNext/>
              <w:keepLines/>
              <w:spacing w:after="0"/>
              <w:jc w:val="center"/>
              <w:rPr>
                <w:rFonts w:ascii="Arial" w:eastAsia="宋体" w:hAnsi="Arial"/>
                <w:sz w:val="18"/>
              </w:rPr>
            </w:pPr>
          </w:p>
        </w:tc>
      </w:tr>
      <w:tr w:rsidR="008637BF" w:rsidRPr="008637BF" w14:paraId="238D687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EC6D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1D9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4E9C55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E82F0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48AF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7EEE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0B92EF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ECB4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DA6ED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D9F1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1BB7C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D661825" w14:textId="77777777" w:rsidR="008637BF" w:rsidRPr="008637BF" w:rsidRDefault="008637BF" w:rsidP="008637BF">
            <w:pPr>
              <w:keepNext/>
              <w:keepLines/>
              <w:spacing w:after="0"/>
              <w:jc w:val="center"/>
              <w:rPr>
                <w:rFonts w:ascii="Arial" w:eastAsia="宋体" w:hAnsi="Arial"/>
                <w:sz w:val="18"/>
              </w:rPr>
            </w:pPr>
          </w:p>
        </w:tc>
      </w:tr>
      <w:tr w:rsidR="008637BF" w:rsidRPr="008637BF" w14:paraId="52396C0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4B866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F307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A367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D5C98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A049BB" w14:textId="77777777" w:rsidR="008637BF" w:rsidRPr="008637BF" w:rsidRDefault="008637BF" w:rsidP="008637BF">
            <w:pPr>
              <w:keepNext/>
              <w:keepLines/>
              <w:spacing w:after="0"/>
              <w:jc w:val="center"/>
              <w:rPr>
                <w:rFonts w:ascii="Arial" w:eastAsia="宋体" w:hAnsi="Arial"/>
                <w:sz w:val="18"/>
              </w:rPr>
            </w:pPr>
          </w:p>
        </w:tc>
      </w:tr>
      <w:tr w:rsidR="008637BF" w:rsidRPr="008637BF" w14:paraId="65F0BFE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F2A5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2F9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5F2347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77298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FD6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A22E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B0E6CF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FFCD2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6E13C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9A5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4E915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52A83C8" w14:textId="77777777" w:rsidR="008637BF" w:rsidRPr="008637BF" w:rsidRDefault="008637BF" w:rsidP="008637BF">
            <w:pPr>
              <w:keepNext/>
              <w:keepLines/>
              <w:spacing w:after="0"/>
              <w:jc w:val="center"/>
              <w:rPr>
                <w:rFonts w:ascii="Arial" w:eastAsia="宋体" w:hAnsi="Arial"/>
                <w:sz w:val="18"/>
              </w:rPr>
            </w:pPr>
          </w:p>
        </w:tc>
      </w:tr>
      <w:tr w:rsidR="008637BF" w:rsidRPr="008637BF" w14:paraId="46A80CC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7638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02B8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3EC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D13B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EE947" w14:textId="77777777" w:rsidR="008637BF" w:rsidRPr="008637BF" w:rsidRDefault="008637BF" w:rsidP="008637BF">
            <w:pPr>
              <w:keepNext/>
              <w:keepLines/>
              <w:spacing w:after="0"/>
              <w:jc w:val="center"/>
              <w:rPr>
                <w:rFonts w:ascii="Arial" w:eastAsia="宋体" w:hAnsi="Arial"/>
                <w:sz w:val="18"/>
              </w:rPr>
            </w:pPr>
          </w:p>
        </w:tc>
      </w:tr>
      <w:tr w:rsidR="008637BF" w:rsidRPr="008637BF" w14:paraId="1BD02F0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FE18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68F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72FEFD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B521B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EAAC6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E3BC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D7CF4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A96F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90A5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E02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2EBA4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4AD0A9C" w14:textId="77777777" w:rsidR="008637BF" w:rsidRPr="008637BF" w:rsidRDefault="008637BF" w:rsidP="008637BF">
            <w:pPr>
              <w:keepNext/>
              <w:keepLines/>
              <w:spacing w:after="0"/>
              <w:jc w:val="center"/>
              <w:rPr>
                <w:rFonts w:ascii="Arial" w:eastAsia="宋体" w:hAnsi="Arial"/>
                <w:sz w:val="18"/>
              </w:rPr>
            </w:pPr>
          </w:p>
        </w:tc>
      </w:tr>
      <w:tr w:rsidR="008637BF" w:rsidRPr="008637BF" w14:paraId="21DB320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B0B66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21C2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0FE2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6E3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8E4B8" w14:textId="77777777" w:rsidR="008637BF" w:rsidRPr="008637BF" w:rsidRDefault="008637BF" w:rsidP="008637BF">
            <w:pPr>
              <w:keepNext/>
              <w:keepLines/>
              <w:spacing w:after="0"/>
              <w:jc w:val="center"/>
              <w:rPr>
                <w:rFonts w:ascii="Arial" w:eastAsia="宋体" w:hAnsi="Arial"/>
                <w:sz w:val="18"/>
              </w:rPr>
            </w:pPr>
          </w:p>
        </w:tc>
      </w:tr>
      <w:tr w:rsidR="008637BF" w:rsidRPr="008637BF" w14:paraId="3702EF3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19E4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376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47CDCF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9882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48B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1EBB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E4C046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F6D1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28E4F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E4E1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A12D7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59D4F7" w14:textId="77777777" w:rsidR="008637BF" w:rsidRPr="008637BF" w:rsidRDefault="008637BF" w:rsidP="008637BF">
            <w:pPr>
              <w:keepNext/>
              <w:keepLines/>
              <w:spacing w:after="0"/>
              <w:jc w:val="center"/>
              <w:rPr>
                <w:rFonts w:ascii="Arial" w:eastAsia="宋体" w:hAnsi="Arial"/>
                <w:sz w:val="18"/>
              </w:rPr>
            </w:pPr>
          </w:p>
        </w:tc>
      </w:tr>
      <w:tr w:rsidR="008637BF" w:rsidRPr="008637BF" w14:paraId="120DB75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52139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5C9A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D661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70677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3E88A9" w14:textId="77777777" w:rsidR="008637BF" w:rsidRPr="008637BF" w:rsidRDefault="008637BF" w:rsidP="008637BF">
            <w:pPr>
              <w:keepNext/>
              <w:keepLines/>
              <w:spacing w:after="0"/>
              <w:jc w:val="center"/>
              <w:rPr>
                <w:rFonts w:ascii="Arial" w:eastAsia="宋体" w:hAnsi="Arial"/>
                <w:sz w:val="18"/>
              </w:rPr>
            </w:pPr>
          </w:p>
        </w:tc>
      </w:tr>
      <w:tr w:rsidR="008637BF" w:rsidRPr="008637BF" w14:paraId="1F20C7C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3ED5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9BF8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56AB65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86DB1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51C6B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4167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52BED3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9DC6C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DEDEA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10DF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5EC1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323F2F2" w14:textId="77777777" w:rsidR="008637BF" w:rsidRPr="008637BF" w:rsidRDefault="008637BF" w:rsidP="008637BF">
            <w:pPr>
              <w:keepNext/>
              <w:keepLines/>
              <w:spacing w:after="0"/>
              <w:jc w:val="center"/>
              <w:rPr>
                <w:rFonts w:ascii="Arial" w:eastAsia="宋体" w:hAnsi="Arial"/>
                <w:sz w:val="18"/>
              </w:rPr>
            </w:pPr>
          </w:p>
        </w:tc>
      </w:tr>
      <w:tr w:rsidR="008637BF" w:rsidRPr="008637BF" w14:paraId="474C339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38B6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0B31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A442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9E598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DCC3B2" w14:textId="77777777" w:rsidR="008637BF" w:rsidRPr="008637BF" w:rsidRDefault="008637BF" w:rsidP="008637BF">
            <w:pPr>
              <w:keepNext/>
              <w:keepLines/>
              <w:spacing w:after="0"/>
              <w:jc w:val="center"/>
              <w:rPr>
                <w:rFonts w:ascii="Arial" w:eastAsia="宋体" w:hAnsi="Arial"/>
                <w:sz w:val="18"/>
              </w:rPr>
            </w:pPr>
          </w:p>
        </w:tc>
      </w:tr>
      <w:tr w:rsidR="008637BF" w:rsidRPr="008637BF" w14:paraId="46540FF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6517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4FFB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4D67B5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EB544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1B28B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F663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1AF4A0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F5A19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416E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2FBD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E89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57341C8" w14:textId="77777777" w:rsidR="008637BF" w:rsidRPr="008637BF" w:rsidRDefault="008637BF" w:rsidP="008637BF">
            <w:pPr>
              <w:keepNext/>
              <w:keepLines/>
              <w:spacing w:after="0"/>
              <w:jc w:val="center"/>
              <w:rPr>
                <w:rFonts w:ascii="Arial" w:eastAsia="宋体" w:hAnsi="Arial"/>
                <w:sz w:val="18"/>
              </w:rPr>
            </w:pPr>
          </w:p>
        </w:tc>
      </w:tr>
      <w:tr w:rsidR="008637BF" w:rsidRPr="008637BF" w14:paraId="7FCA668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B7ED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E094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5612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18424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2A0AA" w14:textId="77777777" w:rsidR="008637BF" w:rsidRPr="008637BF" w:rsidRDefault="008637BF" w:rsidP="008637BF">
            <w:pPr>
              <w:keepNext/>
              <w:keepLines/>
              <w:spacing w:after="0"/>
              <w:jc w:val="center"/>
              <w:rPr>
                <w:rFonts w:ascii="Arial" w:eastAsia="宋体" w:hAnsi="Arial"/>
                <w:sz w:val="18"/>
              </w:rPr>
            </w:pPr>
          </w:p>
        </w:tc>
      </w:tr>
      <w:tr w:rsidR="008637BF" w:rsidRPr="008637BF" w14:paraId="1EAEB77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CD5C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C4C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34AD82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F6CDB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2F9BA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73DB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96464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C1E1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EEC9E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C39F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CD6DE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4FEADF5" w14:textId="77777777" w:rsidR="008637BF" w:rsidRPr="008637BF" w:rsidRDefault="008637BF" w:rsidP="008637BF">
            <w:pPr>
              <w:keepNext/>
              <w:keepLines/>
              <w:spacing w:after="0"/>
              <w:jc w:val="center"/>
              <w:rPr>
                <w:rFonts w:ascii="Arial" w:eastAsia="宋体" w:hAnsi="Arial"/>
                <w:sz w:val="18"/>
              </w:rPr>
            </w:pPr>
          </w:p>
        </w:tc>
      </w:tr>
      <w:tr w:rsidR="008637BF" w:rsidRPr="008637BF" w14:paraId="58499E4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CBDC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A68C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E30F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D2022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A8C2E6" w14:textId="77777777" w:rsidR="008637BF" w:rsidRPr="008637BF" w:rsidRDefault="008637BF" w:rsidP="008637BF">
            <w:pPr>
              <w:keepNext/>
              <w:keepLines/>
              <w:spacing w:after="0"/>
              <w:jc w:val="center"/>
              <w:rPr>
                <w:rFonts w:ascii="Arial" w:eastAsia="宋体" w:hAnsi="Arial"/>
                <w:sz w:val="18"/>
              </w:rPr>
            </w:pPr>
          </w:p>
        </w:tc>
      </w:tr>
      <w:tr w:rsidR="008637BF" w:rsidRPr="008637BF" w14:paraId="3A65640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4A41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4CE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554F82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64E8B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3817D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F718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44B934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BC649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6C108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C402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6D6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583972F" w14:textId="77777777" w:rsidR="008637BF" w:rsidRPr="008637BF" w:rsidRDefault="008637BF" w:rsidP="008637BF">
            <w:pPr>
              <w:keepNext/>
              <w:keepLines/>
              <w:spacing w:after="0"/>
              <w:jc w:val="center"/>
              <w:rPr>
                <w:rFonts w:ascii="Arial" w:eastAsia="宋体" w:hAnsi="Arial"/>
                <w:sz w:val="18"/>
              </w:rPr>
            </w:pPr>
          </w:p>
        </w:tc>
      </w:tr>
      <w:tr w:rsidR="008637BF" w:rsidRPr="008637BF" w14:paraId="21DA867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5D12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576C4"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CA12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DD1D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D72CB2" w14:textId="77777777" w:rsidR="008637BF" w:rsidRPr="008637BF" w:rsidRDefault="008637BF" w:rsidP="008637BF">
            <w:pPr>
              <w:keepNext/>
              <w:keepLines/>
              <w:spacing w:after="0"/>
              <w:jc w:val="center"/>
              <w:rPr>
                <w:rFonts w:ascii="Arial" w:eastAsia="宋体" w:hAnsi="Arial"/>
                <w:sz w:val="18"/>
              </w:rPr>
            </w:pPr>
          </w:p>
        </w:tc>
      </w:tr>
      <w:tr w:rsidR="008637BF" w:rsidRPr="008637BF" w14:paraId="07E59A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65B9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12D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00862A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62757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5A3C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C9D4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DD2A2B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5E63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B2CC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9229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55F2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941D69A" w14:textId="77777777" w:rsidR="008637BF" w:rsidRPr="008637BF" w:rsidRDefault="008637BF" w:rsidP="008637BF">
            <w:pPr>
              <w:keepNext/>
              <w:keepLines/>
              <w:spacing w:after="0"/>
              <w:jc w:val="center"/>
              <w:rPr>
                <w:rFonts w:ascii="Arial" w:eastAsia="宋体" w:hAnsi="Arial"/>
                <w:sz w:val="18"/>
              </w:rPr>
            </w:pPr>
          </w:p>
        </w:tc>
      </w:tr>
      <w:tr w:rsidR="008637BF" w:rsidRPr="008637BF" w14:paraId="0F974C3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B93F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FC5E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18B5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0AA1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D4FA69" w14:textId="77777777" w:rsidR="008637BF" w:rsidRPr="008637BF" w:rsidRDefault="008637BF" w:rsidP="008637BF">
            <w:pPr>
              <w:keepNext/>
              <w:keepLines/>
              <w:spacing w:after="0"/>
              <w:jc w:val="center"/>
              <w:rPr>
                <w:rFonts w:ascii="Arial" w:eastAsia="宋体" w:hAnsi="Arial"/>
                <w:sz w:val="18"/>
              </w:rPr>
            </w:pPr>
          </w:p>
        </w:tc>
      </w:tr>
      <w:tr w:rsidR="008637BF" w:rsidRPr="008637BF" w14:paraId="6CBADE9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5290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72C8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2A7AE8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82E79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F9530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F276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3BEC6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FAC2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4665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A727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B336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42DFFE5" w14:textId="77777777" w:rsidR="008637BF" w:rsidRPr="008637BF" w:rsidRDefault="008637BF" w:rsidP="008637BF">
            <w:pPr>
              <w:keepNext/>
              <w:keepLines/>
              <w:spacing w:after="0"/>
              <w:jc w:val="center"/>
              <w:rPr>
                <w:rFonts w:ascii="Arial" w:eastAsia="宋体" w:hAnsi="Arial"/>
                <w:sz w:val="18"/>
              </w:rPr>
            </w:pPr>
          </w:p>
        </w:tc>
      </w:tr>
      <w:tr w:rsidR="008637BF" w:rsidRPr="008637BF" w14:paraId="2A95971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C7E80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1D348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74EC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A83CD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0C336425" w14:textId="77777777" w:rsidR="008637BF" w:rsidRPr="008637BF" w:rsidRDefault="008637BF" w:rsidP="008637BF">
            <w:pPr>
              <w:keepNext/>
              <w:keepLines/>
              <w:spacing w:after="0"/>
              <w:jc w:val="center"/>
              <w:rPr>
                <w:rFonts w:ascii="Arial" w:eastAsia="宋体" w:hAnsi="Arial"/>
                <w:sz w:val="18"/>
              </w:rPr>
            </w:pPr>
          </w:p>
        </w:tc>
      </w:tr>
      <w:tr w:rsidR="008637BF" w:rsidRPr="008637BF" w14:paraId="0479937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D30B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890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5A433D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09CEA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22F5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6E59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93291A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1A96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6BDE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8166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5071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11D3979" w14:textId="77777777" w:rsidR="008637BF" w:rsidRPr="008637BF" w:rsidRDefault="008637BF" w:rsidP="008637BF">
            <w:pPr>
              <w:keepNext/>
              <w:keepLines/>
              <w:spacing w:after="0"/>
              <w:jc w:val="center"/>
              <w:rPr>
                <w:rFonts w:ascii="Arial" w:eastAsia="宋体" w:hAnsi="Arial"/>
                <w:sz w:val="18"/>
              </w:rPr>
            </w:pPr>
          </w:p>
        </w:tc>
      </w:tr>
      <w:tr w:rsidR="008637BF" w:rsidRPr="008637BF" w14:paraId="49AFCBE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09899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FE68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6BBB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FABF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B9AB8CA" w14:textId="77777777" w:rsidR="008637BF" w:rsidRPr="008637BF" w:rsidRDefault="008637BF" w:rsidP="008637BF">
            <w:pPr>
              <w:keepNext/>
              <w:keepLines/>
              <w:spacing w:after="0"/>
              <w:jc w:val="center"/>
              <w:rPr>
                <w:rFonts w:ascii="Arial" w:eastAsia="宋体" w:hAnsi="Arial"/>
                <w:sz w:val="18"/>
              </w:rPr>
            </w:pPr>
          </w:p>
        </w:tc>
      </w:tr>
      <w:tr w:rsidR="008637BF" w:rsidRPr="008637BF" w14:paraId="2FF07F3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2EB9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0C5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6E169D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4B4CC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B02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5B26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BF2EE6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4DB1F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0CE5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E873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B394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4576FF" w14:textId="77777777" w:rsidR="008637BF" w:rsidRPr="008637BF" w:rsidRDefault="008637BF" w:rsidP="008637BF">
            <w:pPr>
              <w:keepNext/>
              <w:keepLines/>
              <w:spacing w:after="0"/>
              <w:jc w:val="center"/>
              <w:rPr>
                <w:rFonts w:ascii="Arial" w:eastAsia="宋体" w:hAnsi="Arial"/>
                <w:sz w:val="18"/>
              </w:rPr>
            </w:pPr>
          </w:p>
        </w:tc>
      </w:tr>
      <w:tr w:rsidR="008637BF" w:rsidRPr="008637BF" w14:paraId="7A9CB20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B0B02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6172C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7CE3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B3E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CEA110B" w14:textId="77777777" w:rsidR="008637BF" w:rsidRPr="008637BF" w:rsidRDefault="008637BF" w:rsidP="008637BF">
            <w:pPr>
              <w:keepNext/>
              <w:keepLines/>
              <w:spacing w:after="0"/>
              <w:jc w:val="center"/>
              <w:rPr>
                <w:rFonts w:ascii="Arial" w:eastAsia="宋体" w:hAnsi="Arial"/>
                <w:sz w:val="18"/>
              </w:rPr>
            </w:pPr>
          </w:p>
        </w:tc>
      </w:tr>
      <w:tr w:rsidR="008637BF" w:rsidRPr="008637BF" w14:paraId="7A32BBD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65B6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6C9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023A49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127F9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A577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F482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160124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5DB3B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C4A11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64C3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BB3E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04710E6" w14:textId="77777777" w:rsidR="008637BF" w:rsidRPr="008637BF" w:rsidRDefault="008637BF" w:rsidP="008637BF">
            <w:pPr>
              <w:keepNext/>
              <w:keepLines/>
              <w:spacing w:after="0"/>
              <w:jc w:val="center"/>
              <w:rPr>
                <w:rFonts w:ascii="Arial" w:eastAsia="宋体" w:hAnsi="Arial"/>
                <w:sz w:val="18"/>
              </w:rPr>
            </w:pPr>
          </w:p>
        </w:tc>
      </w:tr>
      <w:tr w:rsidR="008637BF" w:rsidRPr="008637BF" w14:paraId="00749BC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A94B7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C1C84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2C81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7544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52D6407B" w14:textId="77777777" w:rsidR="008637BF" w:rsidRPr="008637BF" w:rsidRDefault="008637BF" w:rsidP="008637BF">
            <w:pPr>
              <w:keepNext/>
              <w:keepLines/>
              <w:spacing w:after="0"/>
              <w:jc w:val="center"/>
              <w:rPr>
                <w:rFonts w:ascii="Arial" w:eastAsia="宋体" w:hAnsi="Arial"/>
                <w:sz w:val="18"/>
              </w:rPr>
            </w:pPr>
          </w:p>
        </w:tc>
      </w:tr>
      <w:tr w:rsidR="008637BF" w:rsidRPr="008637BF" w14:paraId="2A322AE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890D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8F9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012B25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5720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77DA2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97C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596E1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A4E97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9E26C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421C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4DFD8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04EA21" w14:textId="77777777" w:rsidR="008637BF" w:rsidRPr="008637BF" w:rsidRDefault="008637BF" w:rsidP="008637BF">
            <w:pPr>
              <w:keepNext/>
              <w:keepLines/>
              <w:spacing w:after="0"/>
              <w:jc w:val="center"/>
              <w:rPr>
                <w:rFonts w:ascii="Arial" w:eastAsia="宋体" w:hAnsi="Arial"/>
                <w:sz w:val="18"/>
              </w:rPr>
            </w:pPr>
          </w:p>
        </w:tc>
      </w:tr>
      <w:tr w:rsidR="008637BF" w:rsidRPr="008637BF" w14:paraId="12AD897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42EE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7905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F914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9A03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97B1A52" w14:textId="77777777" w:rsidR="008637BF" w:rsidRPr="008637BF" w:rsidRDefault="008637BF" w:rsidP="008637BF">
            <w:pPr>
              <w:keepNext/>
              <w:keepLines/>
              <w:spacing w:after="0"/>
              <w:jc w:val="center"/>
              <w:rPr>
                <w:rFonts w:ascii="Arial" w:eastAsia="宋体" w:hAnsi="Arial"/>
                <w:sz w:val="18"/>
              </w:rPr>
            </w:pPr>
          </w:p>
        </w:tc>
      </w:tr>
      <w:tr w:rsidR="008637BF" w:rsidRPr="008637BF" w14:paraId="0CEEB51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8068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6E3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9DF2E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16F4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A960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DCDB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5C8C7F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A54B6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4B974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F729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E613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DB4A271" w14:textId="77777777" w:rsidR="008637BF" w:rsidRPr="008637BF" w:rsidRDefault="008637BF" w:rsidP="008637BF">
            <w:pPr>
              <w:keepNext/>
              <w:keepLines/>
              <w:spacing w:after="0"/>
              <w:jc w:val="center"/>
              <w:rPr>
                <w:rFonts w:ascii="Arial" w:eastAsia="宋体" w:hAnsi="Arial"/>
                <w:sz w:val="18"/>
              </w:rPr>
            </w:pPr>
          </w:p>
        </w:tc>
      </w:tr>
      <w:tr w:rsidR="008637BF" w:rsidRPr="008637BF" w14:paraId="4D6AACA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CB6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E7458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6272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416F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75B21F60" w14:textId="77777777" w:rsidR="008637BF" w:rsidRPr="008637BF" w:rsidRDefault="008637BF" w:rsidP="008637BF">
            <w:pPr>
              <w:keepNext/>
              <w:keepLines/>
              <w:spacing w:after="0"/>
              <w:jc w:val="center"/>
              <w:rPr>
                <w:rFonts w:ascii="Arial" w:eastAsia="宋体" w:hAnsi="Arial"/>
                <w:sz w:val="18"/>
              </w:rPr>
            </w:pPr>
          </w:p>
        </w:tc>
      </w:tr>
      <w:tr w:rsidR="008637BF" w:rsidRPr="008637BF" w14:paraId="23682A7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6F13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50FC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0E0015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44E49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6E3CA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19D0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727043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30C2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47C1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8CA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1F3D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A75756F" w14:textId="77777777" w:rsidR="008637BF" w:rsidRPr="008637BF" w:rsidRDefault="008637BF" w:rsidP="008637BF">
            <w:pPr>
              <w:keepNext/>
              <w:keepLines/>
              <w:spacing w:after="0"/>
              <w:jc w:val="center"/>
              <w:rPr>
                <w:rFonts w:ascii="Arial" w:eastAsia="宋体" w:hAnsi="Arial"/>
                <w:sz w:val="18"/>
              </w:rPr>
            </w:pPr>
          </w:p>
        </w:tc>
      </w:tr>
      <w:tr w:rsidR="008637BF" w:rsidRPr="008637BF" w14:paraId="295143A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D939C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8A369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5C70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53F8D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07D7DD6" w14:textId="77777777" w:rsidR="008637BF" w:rsidRPr="008637BF" w:rsidRDefault="008637BF" w:rsidP="008637BF">
            <w:pPr>
              <w:keepNext/>
              <w:keepLines/>
              <w:spacing w:after="0"/>
              <w:jc w:val="center"/>
              <w:rPr>
                <w:rFonts w:ascii="Arial" w:eastAsia="宋体" w:hAnsi="Arial"/>
                <w:sz w:val="18"/>
              </w:rPr>
            </w:pPr>
          </w:p>
        </w:tc>
      </w:tr>
      <w:tr w:rsidR="008637BF" w:rsidRPr="008637BF" w14:paraId="2F3E7A4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9D07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37B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78487C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E42E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C95DE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46B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2DC0E6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E6CE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96F32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FB9A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6D9C2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0D9363" w14:textId="77777777" w:rsidR="008637BF" w:rsidRPr="008637BF" w:rsidRDefault="008637BF" w:rsidP="008637BF">
            <w:pPr>
              <w:keepNext/>
              <w:keepLines/>
              <w:spacing w:after="0"/>
              <w:jc w:val="center"/>
              <w:rPr>
                <w:rFonts w:ascii="Arial" w:eastAsia="宋体" w:hAnsi="Arial"/>
                <w:sz w:val="18"/>
              </w:rPr>
            </w:pPr>
          </w:p>
        </w:tc>
      </w:tr>
      <w:tr w:rsidR="008637BF" w:rsidRPr="008637BF" w14:paraId="6E58901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21BC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5C370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B746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21493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A021E7D" w14:textId="77777777" w:rsidR="008637BF" w:rsidRPr="008637BF" w:rsidRDefault="008637BF" w:rsidP="008637BF">
            <w:pPr>
              <w:keepNext/>
              <w:keepLines/>
              <w:spacing w:after="0"/>
              <w:jc w:val="center"/>
              <w:rPr>
                <w:rFonts w:ascii="Arial" w:eastAsia="宋体" w:hAnsi="Arial"/>
                <w:sz w:val="18"/>
              </w:rPr>
            </w:pPr>
          </w:p>
        </w:tc>
      </w:tr>
      <w:tr w:rsidR="008637BF" w:rsidRPr="008637BF" w14:paraId="1840D24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69C33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28F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48D0BC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D18E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55B7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63BC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A8C093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CFD3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F08F1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AE3F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D231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CD6442" w14:textId="77777777" w:rsidR="008637BF" w:rsidRPr="008637BF" w:rsidRDefault="008637BF" w:rsidP="008637BF">
            <w:pPr>
              <w:keepNext/>
              <w:keepLines/>
              <w:spacing w:after="0"/>
              <w:jc w:val="center"/>
              <w:rPr>
                <w:rFonts w:ascii="Arial" w:eastAsia="宋体" w:hAnsi="Arial"/>
                <w:sz w:val="18"/>
              </w:rPr>
            </w:pPr>
          </w:p>
        </w:tc>
      </w:tr>
      <w:tr w:rsidR="008637BF" w:rsidRPr="008637BF" w14:paraId="053D43E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49BF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3458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CFD5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3931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3BE141" w14:textId="77777777" w:rsidR="008637BF" w:rsidRPr="008637BF" w:rsidRDefault="008637BF" w:rsidP="008637BF">
            <w:pPr>
              <w:keepNext/>
              <w:keepLines/>
              <w:spacing w:after="0"/>
              <w:jc w:val="center"/>
              <w:rPr>
                <w:rFonts w:ascii="Arial" w:eastAsia="宋体" w:hAnsi="Arial"/>
                <w:sz w:val="18"/>
              </w:rPr>
            </w:pPr>
          </w:p>
        </w:tc>
      </w:tr>
      <w:tr w:rsidR="008637BF" w:rsidRPr="008637BF" w14:paraId="367F9EE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6274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816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0D1545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40700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B8921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C8A5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39E17C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00600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71EC3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8134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B6F1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B4866D8" w14:textId="77777777" w:rsidR="008637BF" w:rsidRPr="008637BF" w:rsidRDefault="008637BF" w:rsidP="008637BF">
            <w:pPr>
              <w:keepNext/>
              <w:keepLines/>
              <w:spacing w:after="0"/>
              <w:jc w:val="center"/>
              <w:rPr>
                <w:rFonts w:ascii="Arial" w:eastAsia="宋体" w:hAnsi="Arial"/>
                <w:sz w:val="18"/>
              </w:rPr>
            </w:pPr>
          </w:p>
        </w:tc>
      </w:tr>
      <w:tr w:rsidR="008637BF" w:rsidRPr="008637BF" w14:paraId="7FBDCD6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0306A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435D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33A5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5177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731371" w14:textId="77777777" w:rsidR="008637BF" w:rsidRPr="008637BF" w:rsidRDefault="008637BF" w:rsidP="008637BF">
            <w:pPr>
              <w:keepNext/>
              <w:keepLines/>
              <w:spacing w:after="0"/>
              <w:jc w:val="center"/>
              <w:rPr>
                <w:rFonts w:ascii="Arial" w:eastAsia="宋体" w:hAnsi="Arial"/>
                <w:sz w:val="18"/>
              </w:rPr>
            </w:pPr>
          </w:p>
        </w:tc>
      </w:tr>
      <w:tr w:rsidR="008637BF" w:rsidRPr="008637BF" w14:paraId="59E71AC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7E1C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9F3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42AB3A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E011B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7E343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A632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ED763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FC6F2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14A5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CCD7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7E924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2BFB033" w14:textId="77777777" w:rsidR="008637BF" w:rsidRPr="008637BF" w:rsidRDefault="008637BF" w:rsidP="008637BF">
            <w:pPr>
              <w:keepNext/>
              <w:keepLines/>
              <w:spacing w:after="0"/>
              <w:jc w:val="center"/>
              <w:rPr>
                <w:rFonts w:ascii="Arial" w:eastAsia="宋体" w:hAnsi="Arial"/>
                <w:sz w:val="18"/>
              </w:rPr>
            </w:pPr>
          </w:p>
        </w:tc>
      </w:tr>
      <w:tr w:rsidR="008637BF" w:rsidRPr="008637BF" w14:paraId="36C7D95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16D05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42745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7506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84EDA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9ECA69" w14:textId="77777777" w:rsidR="008637BF" w:rsidRPr="008637BF" w:rsidRDefault="008637BF" w:rsidP="008637BF">
            <w:pPr>
              <w:keepNext/>
              <w:keepLines/>
              <w:spacing w:after="0"/>
              <w:jc w:val="center"/>
              <w:rPr>
                <w:rFonts w:ascii="Arial" w:eastAsia="宋体" w:hAnsi="Arial"/>
                <w:sz w:val="18"/>
              </w:rPr>
            </w:pPr>
          </w:p>
        </w:tc>
      </w:tr>
      <w:tr w:rsidR="008637BF" w:rsidRPr="008637BF" w14:paraId="7BD3038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9A5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020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199D0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4E411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80B49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9C00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0DA7BA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3B369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AA67D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5DAD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E027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54B9D33" w14:textId="77777777" w:rsidR="008637BF" w:rsidRPr="008637BF" w:rsidRDefault="008637BF" w:rsidP="008637BF">
            <w:pPr>
              <w:keepNext/>
              <w:keepLines/>
              <w:spacing w:after="0"/>
              <w:jc w:val="center"/>
              <w:rPr>
                <w:rFonts w:ascii="Arial" w:eastAsia="宋体" w:hAnsi="Arial"/>
                <w:sz w:val="18"/>
              </w:rPr>
            </w:pPr>
          </w:p>
        </w:tc>
      </w:tr>
      <w:tr w:rsidR="008637BF" w:rsidRPr="008637BF" w14:paraId="6A5A684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786F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2B4B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2C70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F066E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A789B3" w14:textId="77777777" w:rsidR="008637BF" w:rsidRPr="008637BF" w:rsidRDefault="008637BF" w:rsidP="008637BF">
            <w:pPr>
              <w:keepNext/>
              <w:keepLines/>
              <w:spacing w:after="0"/>
              <w:jc w:val="center"/>
              <w:rPr>
                <w:rFonts w:ascii="Arial" w:eastAsia="宋体" w:hAnsi="Arial"/>
                <w:sz w:val="18"/>
              </w:rPr>
            </w:pPr>
          </w:p>
        </w:tc>
      </w:tr>
      <w:tr w:rsidR="008637BF" w:rsidRPr="008637BF" w14:paraId="71A8A77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5F33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5E8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2EB8CA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24FE7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8F38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2273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47797F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E2D433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87DC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7F26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E833C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D16884B" w14:textId="77777777" w:rsidR="008637BF" w:rsidRPr="008637BF" w:rsidRDefault="008637BF" w:rsidP="008637BF">
            <w:pPr>
              <w:keepNext/>
              <w:keepLines/>
              <w:spacing w:after="0"/>
              <w:jc w:val="center"/>
              <w:rPr>
                <w:rFonts w:ascii="Arial" w:eastAsia="宋体" w:hAnsi="Arial"/>
                <w:sz w:val="18"/>
              </w:rPr>
            </w:pPr>
          </w:p>
        </w:tc>
      </w:tr>
      <w:tr w:rsidR="008637BF" w:rsidRPr="008637BF" w14:paraId="201784A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0D95B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35E6D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E5EA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5C382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E3894F" w14:textId="77777777" w:rsidR="008637BF" w:rsidRPr="008637BF" w:rsidRDefault="008637BF" w:rsidP="008637BF">
            <w:pPr>
              <w:keepNext/>
              <w:keepLines/>
              <w:spacing w:after="0"/>
              <w:jc w:val="center"/>
              <w:rPr>
                <w:rFonts w:ascii="Arial" w:eastAsia="宋体" w:hAnsi="Arial"/>
                <w:sz w:val="18"/>
              </w:rPr>
            </w:pPr>
          </w:p>
        </w:tc>
      </w:tr>
      <w:tr w:rsidR="008637BF" w:rsidRPr="008637BF" w14:paraId="5280DA3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49A6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8C46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3D6BA0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4EFBA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E1E8D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AF41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C4BC26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3F73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A011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48B9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08186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F9C5A94" w14:textId="77777777" w:rsidR="008637BF" w:rsidRPr="008637BF" w:rsidRDefault="008637BF" w:rsidP="008637BF">
            <w:pPr>
              <w:keepNext/>
              <w:keepLines/>
              <w:spacing w:after="0"/>
              <w:jc w:val="center"/>
              <w:rPr>
                <w:rFonts w:ascii="Arial" w:eastAsia="宋体" w:hAnsi="Arial"/>
                <w:sz w:val="18"/>
              </w:rPr>
            </w:pPr>
          </w:p>
        </w:tc>
      </w:tr>
      <w:tr w:rsidR="008637BF" w:rsidRPr="008637BF" w14:paraId="1808EA7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6C91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41BC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4A9B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36A1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DB318D" w14:textId="77777777" w:rsidR="008637BF" w:rsidRPr="008637BF" w:rsidRDefault="008637BF" w:rsidP="008637BF">
            <w:pPr>
              <w:keepNext/>
              <w:keepLines/>
              <w:spacing w:after="0"/>
              <w:jc w:val="center"/>
              <w:rPr>
                <w:rFonts w:ascii="Arial" w:eastAsia="宋体" w:hAnsi="Arial"/>
                <w:sz w:val="18"/>
              </w:rPr>
            </w:pPr>
          </w:p>
        </w:tc>
      </w:tr>
      <w:tr w:rsidR="008637BF" w:rsidRPr="008637BF" w14:paraId="2EF6630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1744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30C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163644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AF8DA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E7707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D308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6FFDE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12C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5F9B1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CDC8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92B09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8D90FC" w14:textId="77777777" w:rsidR="008637BF" w:rsidRPr="008637BF" w:rsidRDefault="008637BF" w:rsidP="008637BF">
            <w:pPr>
              <w:keepNext/>
              <w:keepLines/>
              <w:spacing w:after="0"/>
              <w:jc w:val="center"/>
              <w:rPr>
                <w:rFonts w:ascii="Arial" w:eastAsia="宋体" w:hAnsi="Arial"/>
                <w:sz w:val="18"/>
              </w:rPr>
            </w:pPr>
          </w:p>
        </w:tc>
      </w:tr>
      <w:tr w:rsidR="008637BF" w:rsidRPr="008637BF" w14:paraId="724DDB7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FE1A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5578B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3ED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BE01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E624D" w14:textId="77777777" w:rsidR="008637BF" w:rsidRPr="008637BF" w:rsidRDefault="008637BF" w:rsidP="008637BF">
            <w:pPr>
              <w:keepNext/>
              <w:keepLines/>
              <w:spacing w:after="0"/>
              <w:jc w:val="center"/>
              <w:rPr>
                <w:rFonts w:ascii="Arial" w:eastAsia="宋体" w:hAnsi="Arial"/>
                <w:sz w:val="18"/>
              </w:rPr>
            </w:pPr>
          </w:p>
        </w:tc>
      </w:tr>
      <w:tr w:rsidR="008637BF" w:rsidRPr="008637BF" w14:paraId="399DD0B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EA61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9F3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0BE633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95DE6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60FB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9A0A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A68A66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5BC4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9AF18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2F98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F3F71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5B94CF" w14:textId="77777777" w:rsidR="008637BF" w:rsidRPr="008637BF" w:rsidRDefault="008637BF" w:rsidP="008637BF">
            <w:pPr>
              <w:keepNext/>
              <w:keepLines/>
              <w:spacing w:after="0"/>
              <w:jc w:val="center"/>
              <w:rPr>
                <w:rFonts w:ascii="Arial" w:eastAsia="宋体" w:hAnsi="Arial"/>
                <w:sz w:val="18"/>
              </w:rPr>
            </w:pPr>
          </w:p>
        </w:tc>
      </w:tr>
      <w:tr w:rsidR="008637BF" w:rsidRPr="008637BF" w14:paraId="59F37B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C4E2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18EC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4054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E60B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48D3D5" w14:textId="77777777" w:rsidR="008637BF" w:rsidRPr="008637BF" w:rsidRDefault="008637BF" w:rsidP="008637BF">
            <w:pPr>
              <w:keepNext/>
              <w:keepLines/>
              <w:spacing w:after="0"/>
              <w:jc w:val="center"/>
              <w:rPr>
                <w:rFonts w:ascii="Arial" w:eastAsia="宋体" w:hAnsi="Arial"/>
                <w:sz w:val="18"/>
              </w:rPr>
            </w:pPr>
          </w:p>
        </w:tc>
      </w:tr>
      <w:tr w:rsidR="008637BF" w:rsidRPr="008637BF" w14:paraId="161C7DF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D8B7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04A8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3ABE52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6C66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B0AC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D499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DFC822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199E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CFA9C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B175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0549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0D17183" w14:textId="77777777" w:rsidR="008637BF" w:rsidRPr="008637BF" w:rsidRDefault="008637BF" w:rsidP="008637BF">
            <w:pPr>
              <w:keepNext/>
              <w:keepLines/>
              <w:spacing w:after="0"/>
              <w:jc w:val="center"/>
              <w:rPr>
                <w:rFonts w:ascii="Arial" w:eastAsia="宋体" w:hAnsi="Arial"/>
                <w:sz w:val="18"/>
              </w:rPr>
            </w:pPr>
          </w:p>
        </w:tc>
      </w:tr>
      <w:tr w:rsidR="008637BF" w:rsidRPr="008637BF" w14:paraId="71F8FE3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1940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C226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5184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6027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D38097" w14:textId="77777777" w:rsidR="008637BF" w:rsidRPr="008637BF" w:rsidRDefault="008637BF" w:rsidP="008637BF">
            <w:pPr>
              <w:keepNext/>
              <w:keepLines/>
              <w:spacing w:after="0"/>
              <w:jc w:val="center"/>
              <w:rPr>
                <w:rFonts w:ascii="Arial" w:eastAsia="宋体" w:hAnsi="Arial"/>
                <w:sz w:val="18"/>
              </w:rPr>
            </w:pPr>
          </w:p>
        </w:tc>
      </w:tr>
      <w:tr w:rsidR="008637BF" w:rsidRPr="008637BF" w14:paraId="7AA185A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3D6A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23D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27A0CA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E876C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4BC67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0A92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548A4D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91D1E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2F650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42FD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11856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337F899" w14:textId="77777777" w:rsidR="008637BF" w:rsidRPr="008637BF" w:rsidRDefault="008637BF" w:rsidP="008637BF">
            <w:pPr>
              <w:keepNext/>
              <w:keepLines/>
              <w:spacing w:after="0"/>
              <w:jc w:val="center"/>
              <w:rPr>
                <w:rFonts w:ascii="Arial" w:eastAsia="宋体" w:hAnsi="Arial"/>
                <w:sz w:val="18"/>
              </w:rPr>
            </w:pPr>
          </w:p>
        </w:tc>
      </w:tr>
      <w:tr w:rsidR="008637BF" w:rsidRPr="008637BF" w14:paraId="1213E74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E829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B552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7F72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643C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71E967" w14:textId="77777777" w:rsidR="008637BF" w:rsidRPr="008637BF" w:rsidRDefault="008637BF" w:rsidP="008637BF">
            <w:pPr>
              <w:keepNext/>
              <w:keepLines/>
              <w:spacing w:after="0"/>
              <w:jc w:val="center"/>
              <w:rPr>
                <w:rFonts w:ascii="Arial" w:eastAsia="宋体" w:hAnsi="Arial"/>
                <w:sz w:val="18"/>
              </w:rPr>
            </w:pPr>
          </w:p>
        </w:tc>
      </w:tr>
      <w:tr w:rsidR="008637BF" w:rsidRPr="008637BF" w14:paraId="6A6744F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9CD7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0AE0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w:t>
            </w:r>
          </w:p>
          <w:p w14:paraId="086150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84823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7DB1C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1B1E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C8D434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CDD0B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CD92B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8154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8D3E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29F18F4" w14:textId="77777777" w:rsidR="008637BF" w:rsidRPr="008637BF" w:rsidRDefault="008637BF" w:rsidP="008637BF">
            <w:pPr>
              <w:keepNext/>
              <w:keepLines/>
              <w:spacing w:after="0"/>
              <w:jc w:val="center"/>
              <w:rPr>
                <w:rFonts w:ascii="Arial" w:eastAsia="宋体" w:hAnsi="Arial"/>
                <w:sz w:val="18"/>
              </w:rPr>
            </w:pPr>
          </w:p>
        </w:tc>
      </w:tr>
      <w:tr w:rsidR="008637BF" w:rsidRPr="008637BF" w14:paraId="2F9543F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25BA1C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5A7A6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17A2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9BD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8893A7" w14:textId="77777777" w:rsidR="008637BF" w:rsidRPr="008637BF" w:rsidRDefault="008637BF" w:rsidP="008637BF">
            <w:pPr>
              <w:keepNext/>
              <w:keepLines/>
              <w:spacing w:after="0"/>
              <w:jc w:val="center"/>
              <w:rPr>
                <w:rFonts w:ascii="Arial" w:eastAsia="宋体" w:hAnsi="Arial"/>
                <w:sz w:val="18"/>
              </w:rPr>
            </w:pPr>
          </w:p>
        </w:tc>
      </w:tr>
      <w:tr w:rsidR="008637BF" w:rsidRPr="008637BF" w14:paraId="1D5F69B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5DFD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E53B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w:t>
            </w:r>
          </w:p>
          <w:p w14:paraId="511877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2B173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A857C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3B5C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61893D0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663CA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32E4C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80AD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9DE1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ED1612A" w14:textId="77777777" w:rsidR="008637BF" w:rsidRPr="008637BF" w:rsidRDefault="008637BF" w:rsidP="008637BF">
            <w:pPr>
              <w:keepNext/>
              <w:keepLines/>
              <w:spacing w:after="0"/>
              <w:jc w:val="center"/>
              <w:rPr>
                <w:rFonts w:ascii="Arial" w:eastAsia="宋体" w:hAnsi="Arial"/>
                <w:sz w:val="18"/>
              </w:rPr>
            </w:pPr>
          </w:p>
        </w:tc>
      </w:tr>
      <w:tr w:rsidR="008637BF" w:rsidRPr="008637BF" w14:paraId="37CF603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F64AC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F47A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8B99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9504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D8C377" w14:textId="77777777" w:rsidR="008637BF" w:rsidRPr="008637BF" w:rsidRDefault="008637BF" w:rsidP="008637BF">
            <w:pPr>
              <w:keepNext/>
              <w:keepLines/>
              <w:spacing w:after="0"/>
              <w:jc w:val="center"/>
              <w:rPr>
                <w:rFonts w:ascii="Arial" w:eastAsia="宋体" w:hAnsi="Arial"/>
                <w:sz w:val="18"/>
              </w:rPr>
            </w:pPr>
          </w:p>
        </w:tc>
      </w:tr>
      <w:tr w:rsidR="008637BF" w:rsidRPr="008637BF" w14:paraId="51699CB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AB93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738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w:t>
            </w:r>
          </w:p>
          <w:p w14:paraId="6544B3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7A928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724FE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0B2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4420E6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BADF5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BFFF4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B034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C810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73E835B" w14:textId="77777777" w:rsidR="008637BF" w:rsidRPr="008637BF" w:rsidRDefault="008637BF" w:rsidP="008637BF">
            <w:pPr>
              <w:keepNext/>
              <w:keepLines/>
              <w:spacing w:after="0"/>
              <w:jc w:val="center"/>
              <w:rPr>
                <w:rFonts w:ascii="Arial" w:eastAsia="宋体" w:hAnsi="Arial"/>
                <w:sz w:val="18"/>
              </w:rPr>
            </w:pPr>
          </w:p>
        </w:tc>
      </w:tr>
      <w:tr w:rsidR="008637BF" w:rsidRPr="008637BF" w14:paraId="4A4B785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3059A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ECC87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D270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2AAD9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5314A2" w14:textId="77777777" w:rsidR="008637BF" w:rsidRPr="008637BF" w:rsidRDefault="008637BF" w:rsidP="008637BF">
            <w:pPr>
              <w:keepNext/>
              <w:keepLines/>
              <w:spacing w:after="0"/>
              <w:jc w:val="center"/>
              <w:rPr>
                <w:rFonts w:ascii="Arial" w:eastAsia="宋体" w:hAnsi="Arial"/>
                <w:sz w:val="18"/>
              </w:rPr>
            </w:pPr>
          </w:p>
        </w:tc>
      </w:tr>
      <w:tr w:rsidR="008637BF" w:rsidRPr="008637BF" w14:paraId="34D4A8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C53CA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F88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4893FA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ED75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B179B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9798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7130B3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5CB5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F11A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4555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CC8F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9B6B452" w14:textId="77777777" w:rsidR="008637BF" w:rsidRPr="008637BF" w:rsidRDefault="008637BF" w:rsidP="008637BF">
            <w:pPr>
              <w:keepNext/>
              <w:keepLines/>
              <w:spacing w:after="0"/>
              <w:jc w:val="center"/>
              <w:rPr>
                <w:rFonts w:ascii="Arial" w:eastAsia="宋体" w:hAnsi="Arial"/>
                <w:sz w:val="18"/>
              </w:rPr>
            </w:pPr>
          </w:p>
        </w:tc>
      </w:tr>
      <w:tr w:rsidR="008637BF" w:rsidRPr="008637BF" w14:paraId="65105DC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50526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725C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F1C2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CDD4F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6F7CB8" w14:textId="77777777" w:rsidR="008637BF" w:rsidRPr="008637BF" w:rsidRDefault="008637BF" w:rsidP="008637BF">
            <w:pPr>
              <w:keepNext/>
              <w:keepLines/>
              <w:spacing w:after="0"/>
              <w:jc w:val="center"/>
              <w:rPr>
                <w:rFonts w:ascii="Arial" w:eastAsia="宋体" w:hAnsi="Arial"/>
                <w:sz w:val="18"/>
              </w:rPr>
            </w:pPr>
          </w:p>
        </w:tc>
      </w:tr>
      <w:tr w:rsidR="008637BF" w:rsidRPr="008637BF" w14:paraId="550C958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EAB1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F02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3A00D6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2739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C65F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4E89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FC081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D0D0E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EA1F1C"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B820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CB87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C212CCD" w14:textId="77777777" w:rsidR="008637BF" w:rsidRPr="008637BF" w:rsidRDefault="008637BF" w:rsidP="008637BF">
            <w:pPr>
              <w:keepNext/>
              <w:keepLines/>
              <w:spacing w:after="0"/>
              <w:jc w:val="center"/>
              <w:rPr>
                <w:rFonts w:ascii="Arial" w:eastAsia="宋体" w:hAnsi="Arial"/>
                <w:sz w:val="18"/>
              </w:rPr>
            </w:pPr>
          </w:p>
        </w:tc>
      </w:tr>
      <w:tr w:rsidR="008637BF" w:rsidRPr="008637BF" w14:paraId="2BCC136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F1B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FCA9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7C50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1923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73E40" w14:textId="77777777" w:rsidR="008637BF" w:rsidRPr="008637BF" w:rsidRDefault="008637BF" w:rsidP="008637BF">
            <w:pPr>
              <w:keepNext/>
              <w:keepLines/>
              <w:spacing w:after="0"/>
              <w:jc w:val="center"/>
              <w:rPr>
                <w:rFonts w:ascii="Arial" w:eastAsia="宋体" w:hAnsi="Arial"/>
                <w:sz w:val="18"/>
              </w:rPr>
            </w:pPr>
          </w:p>
        </w:tc>
      </w:tr>
      <w:tr w:rsidR="008637BF" w:rsidRPr="008637BF" w14:paraId="70F1F09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118E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9C3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131CDD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6D9B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E91B2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C440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40C19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A765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F7B765"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351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8AD06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B6A9CBE" w14:textId="77777777" w:rsidR="008637BF" w:rsidRPr="008637BF" w:rsidRDefault="008637BF" w:rsidP="008637BF">
            <w:pPr>
              <w:keepNext/>
              <w:keepLines/>
              <w:spacing w:after="0"/>
              <w:jc w:val="center"/>
              <w:rPr>
                <w:rFonts w:ascii="Arial" w:eastAsia="宋体" w:hAnsi="Arial"/>
                <w:sz w:val="18"/>
              </w:rPr>
            </w:pPr>
          </w:p>
        </w:tc>
      </w:tr>
      <w:tr w:rsidR="008637BF" w:rsidRPr="008637BF" w14:paraId="19D1F51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31088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204AC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E18F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3EBE3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140A0B" w14:textId="77777777" w:rsidR="008637BF" w:rsidRPr="008637BF" w:rsidRDefault="008637BF" w:rsidP="008637BF">
            <w:pPr>
              <w:keepNext/>
              <w:keepLines/>
              <w:spacing w:after="0"/>
              <w:jc w:val="center"/>
              <w:rPr>
                <w:rFonts w:ascii="Arial" w:eastAsia="宋体" w:hAnsi="Arial"/>
                <w:sz w:val="18"/>
              </w:rPr>
            </w:pPr>
          </w:p>
        </w:tc>
      </w:tr>
      <w:tr w:rsidR="008637BF" w:rsidRPr="008637BF" w14:paraId="5E250FA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6B4CD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412B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CA_n2A-n261A/G/H/I</w:t>
            </w:r>
          </w:p>
          <w:p w14:paraId="3C220B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128C9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B874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57E6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3463A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D5E1E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7480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A440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5286A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0502B9" w14:textId="77777777" w:rsidR="008637BF" w:rsidRPr="008637BF" w:rsidRDefault="008637BF" w:rsidP="008637BF">
            <w:pPr>
              <w:keepNext/>
              <w:keepLines/>
              <w:spacing w:after="0"/>
              <w:jc w:val="center"/>
              <w:rPr>
                <w:rFonts w:ascii="Arial" w:eastAsia="宋体" w:hAnsi="Arial"/>
                <w:sz w:val="18"/>
              </w:rPr>
            </w:pPr>
          </w:p>
        </w:tc>
      </w:tr>
      <w:tr w:rsidR="008637BF" w:rsidRPr="008637BF" w14:paraId="114587C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37F7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197EA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1BCA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26B73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0C295" w14:textId="77777777" w:rsidR="008637BF" w:rsidRPr="008637BF" w:rsidRDefault="008637BF" w:rsidP="008637BF">
            <w:pPr>
              <w:keepNext/>
              <w:keepLines/>
              <w:spacing w:after="0"/>
              <w:jc w:val="center"/>
              <w:rPr>
                <w:rFonts w:ascii="Arial" w:eastAsia="宋体" w:hAnsi="Arial"/>
                <w:sz w:val="18"/>
              </w:rPr>
            </w:pPr>
          </w:p>
        </w:tc>
      </w:tr>
      <w:tr w:rsidR="008637BF" w:rsidRPr="008637BF" w14:paraId="11C0AA5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759E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49A9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1EFC8C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w:t>
            </w:r>
          </w:p>
          <w:p w14:paraId="599D77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w:t>
            </w:r>
          </w:p>
        </w:tc>
        <w:tc>
          <w:tcPr>
            <w:tcW w:w="1144" w:type="dxa"/>
            <w:tcBorders>
              <w:left w:val="single" w:sz="4" w:space="0" w:color="auto"/>
              <w:right w:val="single" w:sz="4" w:space="0" w:color="auto"/>
            </w:tcBorders>
            <w:vAlign w:val="center"/>
          </w:tcPr>
          <w:p w14:paraId="08FE33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172D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2807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508667B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75324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A616E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DC9EB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6B9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DE5B610" w14:textId="77777777" w:rsidR="008637BF" w:rsidRPr="008637BF" w:rsidRDefault="008637BF" w:rsidP="008637BF">
            <w:pPr>
              <w:keepNext/>
              <w:keepLines/>
              <w:spacing w:after="0"/>
              <w:jc w:val="center"/>
              <w:rPr>
                <w:rFonts w:ascii="Arial" w:eastAsia="宋体" w:hAnsi="Arial"/>
                <w:sz w:val="18"/>
              </w:rPr>
            </w:pPr>
          </w:p>
        </w:tc>
      </w:tr>
      <w:tr w:rsidR="008637BF" w:rsidRPr="008637BF" w14:paraId="5DA9724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44D0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ECCD5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8E83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5B0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905214" w14:textId="77777777" w:rsidR="008637BF" w:rsidRPr="008637BF" w:rsidRDefault="008637BF" w:rsidP="008637BF">
            <w:pPr>
              <w:keepNext/>
              <w:keepLines/>
              <w:spacing w:after="0"/>
              <w:jc w:val="center"/>
              <w:rPr>
                <w:rFonts w:ascii="Arial" w:eastAsia="宋体" w:hAnsi="Arial"/>
                <w:sz w:val="18"/>
              </w:rPr>
            </w:pPr>
          </w:p>
        </w:tc>
      </w:tr>
      <w:tr w:rsidR="008637BF" w:rsidRPr="008637BF" w14:paraId="55B8764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90E8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FDB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7ECF3E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w:t>
            </w:r>
          </w:p>
          <w:p w14:paraId="6FADD0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w:t>
            </w:r>
          </w:p>
        </w:tc>
        <w:tc>
          <w:tcPr>
            <w:tcW w:w="1144" w:type="dxa"/>
            <w:tcBorders>
              <w:left w:val="single" w:sz="4" w:space="0" w:color="auto"/>
              <w:right w:val="single" w:sz="4" w:space="0" w:color="auto"/>
            </w:tcBorders>
            <w:vAlign w:val="center"/>
          </w:tcPr>
          <w:p w14:paraId="7A1762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A61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0CC3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63ECD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09DAC3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E4F64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C8C7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882B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0E9D936" w14:textId="77777777" w:rsidR="008637BF" w:rsidRPr="008637BF" w:rsidRDefault="008637BF" w:rsidP="008637BF">
            <w:pPr>
              <w:keepNext/>
              <w:keepLines/>
              <w:spacing w:after="0"/>
              <w:jc w:val="center"/>
              <w:rPr>
                <w:rFonts w:ascii="Arial" w:eastAsia="宋体" w:hAnsi="Arial"/>
                <w:sz w:val="18"/>
              </w:rPr>
            </w:pPr>
          </w:p>
        </w:tc>
      </w:tr>
      <w:tr w:rsidR="008637BF" w:rsidRPr="008637BF" w14:paraId="6902C8F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6CDB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8B2E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56487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C0B0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97B0F" w14:textId="77777777" w:rsidR="008637BF" w:rsidRPr="008637BF" w:rsidRDefault="008637BF" w:rsidP="008637BF">
            <w:pPr>
              <w:keepNext/>
              <w:keepLines/>
              <w:spacing w:after="0"/>
              <w:jc w:val="center"/>
              <w:rPr>
                <w:rFonts w:ascii="Arial" w:eastAsia="宋体" w:hAnsi="Arial"/>
                <w:sz w:val="18"/>
              </w:rPr>
            </w:pPr>
          </w:p>
        </w:tc>
      </w:tr>
      <w:tr w:rsidR="008637BF" w:rsidRPr="008637BF" w14:paraId="44C73F2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E46F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9229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3A61C6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w:t>
            </w:r>
          </w:p>
          <w:p w14:paraId="54172B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w:t>
            </w:r>
          </w:p>
        </w:tc>
        <w:tc>
          <w:tcPr>
            <w:tcW w:w="1144" w:type="dxa"/>
            <w:tcBorders>
              <w:left w:val="single" w:sz="4" w:space="0" w:color="auto"/>
              <w:right w:val="single" w:sz="4" w:space="0" w:color="auto"/>
            </w:tcBorders>
            <w:vAlign w:val="center"/>
          </w:tcPr>
          <w:p w14:paraId="17EA13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0178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8685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3E00A8A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CE411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3D03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78BF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6D1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81860F" w14:textId="77777777" w:rsidR="008637BF" w:rsidRPr="008637BF" w:rsidRDefault="008637BF" w:rsidP="008637BF">
            <w:pPr>
              <w:keepNext/>
              <w:keepLines/>
              <w:spacing w:after="0"/>
              <w:jc w:val="center"/>
              <w:rPr>
                <w:rFonts w:ascii="Arial" w:eastAsia="宋体" w:hAnsi="Arial"/>
                <w:sz w:val="18"/>
              </w:rPr>
            </w:pPr>
          </w:p>
        </w:tc>
      </w:tr>
      <w:tr w:rsidR="008637BF" w:rsidRPr="008637BF" w14:paraId="2BFFE59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52887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4991B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06745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EAE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E1607" w14:textId="77777777" w:rsidR="008637BF" w:rsidRPr="008637BF" w:rsidRDefault="008637BF" w:rsidP="008637BF">
            <w:pPr>
              <w:keepNext/>
              <w:keepLines/>
              <w:spacing w:after="0"/>
              <w:jc w:val="center"/>
              <w:rPr>
                <w:rFonts w:ascii="Arial" w:eastAsia="宋体" w:hAnsi="Arial"/>
                <w:sz w:val="18"/>
              </w:rPr>
            </w:pPr>
          </w:p>
        </w:tc>
      </w:tr>
      <w:tr w:rsidR="008637BF" w:rsidRPr="008637BF" w14:paraId="4FAB55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1753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FD6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262444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w:t>
            </w:r>
          </w:p>
          <w:p w14:paraId="586EA6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CA_n66A-n260A/G/H/I</w:t>
            </w:r>
          </w:p>
        </w:tc>
        <w:tc>
          <w:tcPr>
            <w:tcW w:w="1144" w:type="dxa"/>
            <w:tcBorders>
              <w:left w:val="single" w:sz="4" w:space="0" w:color="auto"/>
              <w:right w:val="single" w:sz="4" w:space="0" w:color="auto"/>
            </w:tcBorders>
            <w:vAlign w:val="center"/>
          </w:tcPr>
          <w:p w14:paraId="27FA95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4F34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9A04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4C3DCBB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E8CB2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73F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DF26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E226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ED8BFAB" w14:textId="77777777" w:rsidR="008637BF" w:rsidRPr="008637BF" w:rsidRDefault="008637BF" w:rsidP="008637BF">
            <w:pPr>
              <w:keepNext/>
              <w:keepLines/>
              <w:spacing w:after="0"/>
              <w:jc w:val="center"/>
              <w:rPr>
                <w:rFonts w:ascii="Arial" w:eastAsia="宋体" w:hAnsi="Arial"/>
                <w:sz w:val="18"/>
              </w:rPr>
            </w:pPr>
          </w:p>
        </w:tc>
      </w:tr>
      <w:tr w:rsidR="008637BF" w:rsidRPr="008637BF" w14:paraId="122192F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BD78C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CF852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834AD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FE0E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835A06" w14:textId="77777777" w:rsidR="008637BF" w:rsidRPr="008637BF" w:rsidRDefault="008637BF" w:rsidP="008637BF">
            <w:pPr>
              <w:keepNext/>
              <w:keepLines/>
              <w:spacing w:after="0"/>
              <w:jc w:val="center"/>
              <w:rPr>
                <w:rFonts w:ascii="Arial" w:eastAsia="宋体" w:hAnsi="Arial"/>
                <w:sz w:val="18"/>
              </w:rPr>
            </w:pPr>
          </w:p>
        </w:tc>
      </w:tr>
      <w:tr w:rsidR="008637BF" w:rsidRPr="008637BF" w14:paraId="2F2220E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10C2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5C3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333136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w:t>
            </w:r>
          </w:p>
          <w:p w14:paraId="021492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CA_n66A-n260A/G/H/I/J</w:t>
            </w:r>
          </w:p>
        </w:tc>
        <w:tc>
          <w:tcPr>
            <w:tcW w:w="1144" w:type="dxa"/>
            <w:tcBorders>
              <w:left w:val="single" w:sz="4" w:space="0" w:color="auto"/>
              <w:right w:val="single" w:sz="4" w:space="0" w:color="auto"/>
            </w:tcBorders>
            <w:vAlign w:val="center"/>
          </w:tcPr>
          <w:p w14:paraId="6A372E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FE7E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F5F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264568C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5566E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58B6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613A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718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E1427BE" w14:textId="77777777" w:rsidR="008637BF" w:rsidRPr="008637BF" w:rsidRDefault="008637BF" w:rsidP="008637BF">
            <w:pPr>
              <w:keepNext/>
              <w:keepLines/>
              <w:spacing w:after="0"/>
              <w:jc w:val="center"/>
              <w:rPr>
                <w:rFonts w:ascii="Arial" w:eastAsia="宋体" w:hAnsi="Arial"/>
                <w:sz w:val="18"/>
              </w:rPr>
            </w:pPr>
          </w:p>
        </w:tc>
      </w:tr>
      <w:tr w:rsidR="008637BF" w:rsidRPr="008637BF" w14:paraId="44E9F78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D29D4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E94D1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A404F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4794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1655E5" w14:textId="77777777" w:rsidR="008637BF" w:rsidRPr="008637BF" w:rsidRDefault="008637BF" w:rsidP="008637BF">
            <w:pPr>
              <w:keepNext/>
              <w:keepLines/>
              <w:spacing w:after="0"/>
              <w:jc w:val="center"/>
              <w:rPr>
                <w:rFonts w:ascii="Arial" w:eastAsia="宋体" w:hAnsi="Arial"/>
                <w:sz w:val="18"/>
              </w:rPr>
            </w:pPr>
          </w:p>
        </w:tc>
      </w:tr>
      <w:tr w:rsidR="008637BF" w:rsidRPr="008637BF" w14:paraId="52BD21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EC8C4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1491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4B0FE0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w:t>
            </w:r>
          </w:p>
          <w:p w14:paraId="3B18D6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CA_n66A-n260A/G/H/I/J/K</w:t>
            </w:r>
          </w:p>
        </w:tc>
        <w:tc>
          <w:tcPr>
            <w:tcW w:w="1144" w:type="dxa"/>
            <w:tcBorders>
              <w:left w:val="single" w:sz="4" w:space="0" w:color="auto"/>
              <w:right w:val="single" w:sz="4" w:space="0" w:color="auto"/>
            </w:tcBorders>
            <w:vAlign w:val="center"/>
          </w:tcPr>
          <w:p w14:paraId="42DB5C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670A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128D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0CD2FB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A7DA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65623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75BF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52DE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82F6218" w14:textId="77777777" w:rsidR="008637BF" w:rsidRPr="008637BF" w:rsidRDefault="008637BF" w:rsidP="008637BF">
            <w:pPr>
              <w:keepNext/>
              <w:keepLines/>
              <w:spacing w:after="0"/>
              <w:jc w:val="center"/>
              <w:rPr>
                <w:rFonts w:ascii="Arial" w:eastAsia="宋体" w:hAnsi="Arial"/>
                <w:sz w:val="18"/>
              </w:rPr>
            </w:pPr>
          </w:p>
        </w:tc>
      </w:tr>
      <w:tr w:rsidR="008637BF" w:rsidRPr="008637BF" w14:paraId="5FF6E5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F4F9E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331B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237E2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0A3C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B07149" w14:textId="77777777" w:rsidR="008637BF" w:rsidRPr="008637BF" w:rsidRDefault="008637BF" w:rsidP="008637BF">
            <w:pPr>
              <w:keepNext/>
              <w:keepLines/>
              <w:spacing w:after="0"/>
              <w:jc w:val="center"/>
              <w:rPr>
                <w:rFonts w:ascii="Arial" w:eastAsia="宋体" w:hAnsi="Arial"/>
                <w:sz w:val="18"/>
              </w:rPr>
            </w:pPr>
          </w:p>
        </w:tc>
      </w:tr>
      <w:tr w:rsidR="008637BF" w:rsidRPr="008637BF" w14:paraId="7B621A4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EBE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9C42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3AA0A5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w:t>
            </w:r>
          </w:p>
          <w:p w14:paraId="3FFA19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CA_n66A-n260A/G/H/I/J/K/L</w:t>
            </w:r>
          </w:p>
        </w:tc>
        <w:tc>
          <w:tcPr>
            <w:tcW w:w="1144" w:type="dxa"/>
            <w:tcBorders>
              <w:left w:val="single" w:sz="4" w:space="0" w:color="auto"/>
              <w:right w:val="single" w:sz="4" w:space="0" w:color="auto"/>
            </w:tcBorders>
            <w:vAlign w:val="center"/>
          </w:tcPr>
          <w:p w14:paraId="78AAB9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8A2C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9D8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BDF478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9747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A8538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7989C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B631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CA833FD" w14:textId="77777777" w:rsidR="008637BF" w:rsidRPr="008637BF" w:rsidRDefault="008637BF" w:rsidP="008637BF">
            <w:pPr>
              <w:keepNext/>
              <w:keepLines/>
              <w:spacing w:after="0"/>
              <w:jc w:val="center"/>
              <w:rPr>
                <w:rFonts w:ascii="Arial" w:eastAsia="宋体" w:hAnsi="Arial"/>
                <w:sz w:val="18"/>
              </w:rPr>
            </w:pPr>
          </w:p>
        </w:tc>
      </w:tr>
      <w:tr w:rsidR="008637BF" w:rsidRPr="008637BF" w14:paraId="7AA10E5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C7DEF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C2345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25E38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AF68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4BEBC8" w14:textId="77777777" w:rsidR="008637BF" w:rsidRPr="008637BF" w:rsidRDefault="008637BF" w:rsidP="008637BF">
            <w:pPr>
              <w:keepNext/>
              <w:keepLines/>
              <w:spacing w:after="0"/>
              <w:jc w:val="center"/>
              <w:rPr>
                <w:rFonts w:ascii="Arial" w:eastAsia="宋体" w:hAnsi="Arial"/>
                <w:sz w:val="18"/>
              </w:rPr>
            </w:pPr>
          </w:p>
        </w:tc>
      </w:tr>
      <w:tr w:rsidR="008637BF" w:rsidRPr="008637BF" w14:paraId="72BCFC8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B083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B02D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CA_n2A-n66A</w:t>
            </w:r>
          </w:p>
          <w:p w14:paraId="5EDF5B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CA_n2A-n260A/G/H/I/J/K/L/M</w:t>
            </w:r>
          </w:p>
          <w:p w14:paraId="39D3AA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CA_n66A-n260A/G/H/I/J/K/L/M</w:t>
            </w:r>
          </w:p>
        </w:tc>
        <w:tc>
          <w:tcPr>
            <w:tcW w:w="1144" w:type="dxa"/>
            <w:tcBorders>
              <w:left w:val="single" w:sz="4" w:space="0" w:color="auto"/>
              <w:right w:val="single" w:sz="4" w:space="0" w:color="auto"/>
            </w:tcBorders>
            <w:vAlign w:val="center"/>
          </w:tcPr>
          <w:p w14:paraId="0835DF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D254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0EE0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8DD84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03FE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11373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C7F59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9FF3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F4E45EE" w14:textId="77777777" w:rsidR="008637BF" w:rsidRPr="008637BF" w:rsidRDefault="008637BF" w:rsidP="008637BF">
            <w:pPr>
              <w:keepNext/>
              <w:keepLines/>
              <w:spacing w:after="0"/>
              <w:jc w:val="center"/>
              <w:rPr>
                <w:rFonts w:ascii="Arial" w:eastAsia="宋体" w:hAnsi="Arial"/>
                <w:sz w:val="18"/>
              </w:rPr>
            </w:pPr>
          </w:p>
        </w:tc>
      </w:tr>
      <w:tr w:rsidR="008637BF" w:rsidRPr="008637BF" w14:paraId="49F10AC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3D191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89F6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40761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3418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9839DF" w14:textId="77777777" w:rsidR="008637BF" w:rsidRPr="008637BF" w:rsidRDefault="008637BF" w:rsidP="008637BF">
            <w:pPr>
              <w:keepNext/>
              <w:keepLines/>
              <w:spacing w:after="0"/>
              <w:jc w:val="center"/>
              <w:rPr>
                <w:rFonts w:ascii="Arial" w:eastAsia="宋体" w:hAnsi="Arial"/>
                <w:sz w:val="18"/>
              </w:rPr>
            </w:pPr>
          </w:p>
        </w:tc>
      </w:tr>
      <w:tr w:rsidR="008637BF" w:rsidRPr="008637BF" w14:paraId="514461C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3794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10633" w14:textId="77777777" w:rsidR="008637BF" w:rsidRPr="008637BF" w:rsidRDefault="008637BF" w:rsidP="008637BF">
            <w:pPr>
              <w:spacing w:after="0"/>
              <w:jc w:val="center"/>
              <w:textAlignment w:val="center"/>
              <w:rPr>
                <w:rFonts w:ascii="Arial" w:eastAsia="宋体" w:hAnsi="Arial" w:cs="Arial"/>
                <w:color w:val="000000"/>
                <w:sz w:val="18"/>
                <w:szCs w:val="18"/>
                <w:lang w:val="en-US" w:eastAsia="zh-CN" w:bidi="ar"/>
              </w:rPr>
            </w:pPr>
            <w:r w:rsidRPr="008637BF">
              <w:rPr>
                <w:rFonts w:ascii="Arial" w:eastAsia="宋体" w:hAnsi="Arial" w:cs="Arial"/>
                <w:color w:val="000000"/>
                <w:sz w:val="18"/>
                <w:szCs w:val="18"/>
                <w:lang w:val="en-US" w:eastAsia="zh-CN" w:bidi="ar"/>
              </w:rPr>
              <w:t>CA_n2A-n66A</w:t>
            </w:r>
          </w:p>
          <w:p w14:paraId="0967A494" w14:textId="77777777" w:rsidR="008637BF" w:rsidRPr="008637BF" w:rsidRDefault="008637BF" w:rsidP="008637BF">
            <w:pPr>
              <w:spacing w:after="0"/>
              <w:jc w:val="center"/>
              <w:textAlignment w:val="center"/>
              <w:rPr>
                <w:rFonts w:ascii="Arial" w:eastAsia="宋体" w:hAnsi="Arial" w:cs="Arial"/>
                <w:color w:val="000000"/>
                <w:sz w:val="18"/>
                <w:szCs w:val="18"/>
                <w:lang w:val="en-US" w:eastAsia="zh-CN" w:bidi="ar"/>
              </w:rPr>
            </w:pPr>
            <w:r w:rsidRPr="008637BF">
              <w:rPr>
                <w:rFonts w:ascii="Arial" w:eastAsia="宋体" w:hAnsi="Arial" w:cs="Arial"/>
                <w:color w:val="000000"/>
                <w:sz w:val="18"/>
                <w:szCs w:val="18"/>
                <w:lang w:val="en-US" w:eastAsia="zh-CN" w:bidi="ar"/>
              </w:rPr>
              <w:t>CA_n2A-n261A</w:t>
            </w:r>
          </w:p>
          <w:p w14:paraId="682171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660344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56745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BA5B1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5D4CDF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672D5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44131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A9E20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543D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DBA0EC1" w14:textId="77777777" w:rsidR="008637BF" w:rsidRPr="008637BF" w:rsidRDefault="008637BF" w:rsidP="008637BF">
            <w:pPr>
              <w:keepNext/>
              <w:keepLines/>
              <w:spacing w:after="0"/>
              <w:jc w:val="center"/>
              <w:rPr>
                <w:rFonts w:ascii="Arial" w:eastAsia="宋体" w:hAnsi="Arial"/>
                <w:sz w:val="18"/>
              </w:rPr>
            </w:pPr>
          </w:p>
        </w:tc>
      </w:tr>
      <w:tr w:rsidR="008637BF" w:rsidRPr="008637BF" w14:paraId="27F97EE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ED69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509E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8991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37AA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A4D12D" w14:textId="77777777" w:rsidR="008637BF" w:rsidRPr="008637BF" w:rsidRDefault="008637BF" w:rsidP="008637BF">
            <w:pPr>
              <w:keepNext/>
              <w:keepLines/>
              <w:spacing w:after="0"/>
              <w:jc w:val="center"/>
              <w:rPr>
                <w:rFonts w:ascii="Arial" w:eastAsia="宋体" w:hAnsi="Arial"/>
                <w:sz w:val="18"/>
              </w:rPr>
            </w:pPr>
          </w:p>
        </w:tc>
      </w:tr>
      <w:tr w:rsidR="008637BF" w:rsidRPr="008637BF" w14:paraId="3CD8F0C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85DE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7D0C0"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7FA0048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38D9AF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123D8E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8BDCD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A396B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FAA29F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9A9C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7489E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0DBB4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3A10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135FFFC" w14:textId="77777777" w:rsidR="008637BF" w:rsidRPr="008637BF" w:rsidRDefault="008637BF" w:rsidP="008637BF">
            <w:pPr>
              <w:keepNext/>
              <w:keepLines/>
              <w:spacing w:after="0"/>
              <w:jc w:val="center"/>
              <w:rPr>
                <w:rFonts w:ascii="Arial" w:eastAsia="宋体" w:hAnsi="Arial"/>
                <w:sz w:val="18"/>
              </w:rPr>
            </w:pPr>
          </w:p>
        </w:tc>
      </w:tr>
      <w:tr w:rsidR="008637BF" w:rsidRPr="008637BF" w14:paraId="1920850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196E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A98FC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3FE65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77A76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5E4240" w14:textId="77777777" w:rsidR="008637BF" w:rsidRPr="008637BF" w:rsidRDefault="008637BF" w:rsidP="008637BF">
            <w:pPr>
              <w:keepNext/>
              <w:keepLines/>
              <w:spacing w:after="0"/>
              <w:jc w:val="center"/>
              <w:rPr>
                <w:rFonts w:ascii="Arial" w:eastAsia="宋体" w:hAnsi="Arial"/>
                <w:sz w:val="18"/>
              </w:rPr>
            </w:pPr>
          </w:p>
        </w:tc>
      </w:tr>
      <w:tr w:rsidR="008637BF" w:rsidRPr="008637BF" w14:paraId="5266C8D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F9BB6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F9AF8"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62D91B18"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3DF163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707D42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525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986D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B2FB95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34893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8024E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D1353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57E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B7679E9" w14:textId="77777777" w:rsidR="008637BF" w:rsidRPr="008637BF" w:rsidRDefault="008637BF" w:rsidP="008637BF">
            <w:pPr>
              <w:keepNext/>
              <w:keepLines/>
              <w:spacing w:after="0"/>
              <w:jc w:val="center"/>
              <w:rPr>
                <w:rFonts w:ascii="Arial" w:eastAsia="宋体" w:hAnsi="Arial"/>
                <w:sz w:val="18"/>
              </w:rPr>
            </w:pPr>
          </w:p>
        </w:tc>
      </w:tr>
      <w:tr w:rsidR="008637BF" w:rsidRPr="008637BF" w14:paraId="34BFB54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E5DBF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4E77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1A01A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2CD21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83A0E1" w14:textId="77777777" w:rsidR="008637BF" w:rsidRPr="008637BF" w:rsidRDefault="008637BF" w:rsidP="008637BF">
            <w:pPr>
              <w:keepNext/>
              <w:keepLines/>
              <w:spacing w:after="0"/>
              <w:jc w:val="center"/>
              <w:rPr>
                <w:rFonts w:ascii="Arial" w:eastAsia="宋体" w:hAnsi="Arial"/>
                <w:sz w:val="18"/>
              </w:rPr>
            </w:pPr>
          </w:p>
        </w:tc>
      </w:tr>
      <w:tr w:rsidR="008637BF" w:rsidRPr="008637BF" w14:paraId="18F0B87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9926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782B8"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0F3EAD6E"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72900D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B66D9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0675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7963A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D6CF3F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E25D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277D3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FB4D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D431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992BD17" w14:textId="77777777" w:rsidR="008637BF" w:rsidRPr="008637BF" w:rsidRDefault="008637BF" w:rsidP="008637BF">
            <w:pPr>
              <w:keepNext/>
              <w:keepLines/>
              <w:spacing w:after="0"/>
              <w:jc w:val="center"/>
              <w:rPr>
                <w:rFonts w:ascii="Arial" w:eastAsia="宋体" w:hAnsi="Arial"/>
                <w:sz w:val="18"/>
              </w:rPr>
            </w:pPr>
          </w:p>
        </w:tc>
      </w:tr>
      <w:tr w:rsidR="008637BF" w:rsidRPr="008637BF" w14:paraId="4C5D97A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D952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4E5CE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4E12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2224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E37DCA" w14:textId="77777777" w:rsidR="008637BF" w:rsidRPr="008637BF" w:rsidRDefault="008637BF" w:rsidP="008637BF">
            <w:pPr>
              <w:keepNext/>
              <w:keepLines/>
              <w:spacing w:after="0"/>
              <w:jc w:val="center"/>
              <w:rPr>
                <w:rFonts w:ascii="Arial" w:eastAsia="宋体" w:hAnsi="Arial"/>
                <w:sz w:val="18"/>
              </w:rPr>
            </w:pPr>
          </w:p>
        </w:tc>
      </w:tr>
      <w:tr w:rsidR="008637BF" w:rsidRPr="008637BF" w14:paraId="13BB25C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8FE9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6CC1A"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00D0F67D"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6B8CC2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204C4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F3512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7DC35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50DAAE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A579A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39734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7095D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5647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208C22B" w14:textId="77777777" w:rsidR="008637BF" w:rsidRPr="008637BF" w:rsidRDefault="008637BF" w:rsidP="008637BF">
            <w:pPr>
              <w:keepNext/>
              <w:keepLines/>
              <w:spacing w:after="0"/>
              <w:jc w:val="center"/>
              <w:rPr>
                <w:rFonts w:ascii="Arial" w:eastAsia="宋体" w:hAnsi="Arial"/>
                <w:sz w:val="18"/>
              </w:rPr>
            </w:pPr>
          </w:p>
        </w:tc>
      </w:tr>
      <w:tr w:rsidR="008637BF" w:rsidRPr="008637BF" w14:paraId="36377A1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637F5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18473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A715F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5B2D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9E65D" w14:textId="77777777" w:rsidR="008637BF" w:rsidRPr="008637BF" w:rsidRDefault="008637BF" w:rsidP="008637BF">
            <w:pPr>
              <w:keepNext/>
              <w:keepLines/>
              <w:spacing w:after="0"/>
              <w:jc w:val="center"/>
              <w:rPr>
                <w:rFonts w:ascii="Arial" w:eastAsia="宋体" w:hAnsi="Arial"/>
                <w:sz w:val="18"/>
              </w:rPr>
            </w:pPr>
          </w:p>
        </w:tc>
      </w:tr>
      <w:tr w:rsidR="008637BF" w:rsidRPr="008637BF" w14:paraId="5657AAE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53AB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FBF3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47B70EF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54C736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7971CD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D5DDE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AF763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3EEE96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44F2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135A7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8352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119FD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92D24EF" w14:textId="77777777" w:rsidR="008637BF" w:rsidRPr="008637BF" w:rsidRDefault="008637BF" w:rsidP="008637BF">
            <w:pPr>
              <w:keepNext/>
              <w:keepLines/>
              <w:spacing w:after="0"/>
              <w:jc w:val="center"/>
              <w:rPr>
                <w:rFonts w:ascii="Arial" w:eastAsia="宋体" w:hAnsi="Arial"/>
                <w:sz w:val="18"/>
              </w:rPr>
            </w:pPr>
          </w:p>
        </w:tc>
      </w:tr>
      <w:tr w:rsidR="008637BF" w:rsidRPr="008637BF" w14:paraId="3E35DB2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7BDE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C005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34554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D814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68F57" w14:textId="77777777" w:rsidR="008637BF" w:rsidRPr="008637BF" w:rsidRDefault="008637BF" w:rsidP="008637BF">
            <w:pPr>
              <w:keepNext/>
              <w:keepLines/>
              <w:spacing w:after="0"/>
              <w:jc w:val="center"/>
              <w:rPr>
                <w:rFonts w:ascii="Arial" w:eastAsia="宋体" w:hAnsi="Arial"/>
                <w:sz w:val="18"/>
              </w:rPr>
            </w:pPr>
          </w:p>
        </w:tc>
      </w:tr>
      <w:tr w:rsidR="008637BF" w:rsidRPr="008637BF" w14:paraId="439BC94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25BC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E257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0481389B"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6C6540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355AB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A6E3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6660C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FADD59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855C7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A345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8F72D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1E1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656EC23" w14:textId="77777777" w:rsidR="008637BF" w:rsidRPr="008637BF" w:rsidRDefault="008637BF" w:rsidP="008637BF">
            <w:pPr>
              <w:keepNext/>
              <w:keepLines/>
              <w:spacing w:after="0"/>
              <w:jc w:val="center"/>
              <w:rPr>
                <w:rFonts w:ascii="Arial" w:eastAsia="宋体" w:hAnsi="Arial"/>
                <w:sz w:val="18"/>
              </w:rPr>
            </w:pPr>
          </w:p>
        </w:tc>
      </w:tr>
      <w:tr w:rsidR="008637BF" w:rsidRPr="008637BF" w14:paraId="1168AC4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E85B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0910D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9D7B5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4FBFC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7DAD29" w14:textId="77777777" w:rsidR="008637BF" w:rsidRPr="008637BF" w:rsidRDefault="008637BF" w:rsidP="008637BF">
            <w:pPr>
              <w:keepNext/>
              <w:keepLines/>
              <w:spacing w:after="0"/>
              <w:jc w:val="center"/>
              <w:rPr>
                <w:rFonts w:ascii="Arial" w:eastAsia="宋体" w:hAnsi="Arial"/>
                <w:sz w:val="18"/>
              </w:rPr>
            </w:pPr>
          </w:p>
        </w:tc>
      </w:tr>
      <w:tr w:rsidR="008637BF" w:rsidRPr="008637BF" w14:paraId="1F911BB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A5E3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7D2E6"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3CD29CBE"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76D401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E3892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4DD0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3CD3A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F5B0DC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E1181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6617A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A722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D84DB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C29EC4D" w14:textId="77777777" w:rsidR="008637BF" w:rsidRPr="008637BF" w:rsidRDefault="008637BF" w:rsidP="008637BF">
            <w:pPr>
              <w:keepNext/>
              <w:keepLines/>
              <w:spacing w:after="0"/>
              <w:jc w:val="center"/>
              <w:rPr>
                <w:rFonts w:ascii="Arial" w:eastAsia="宋体" w:hAnsi="Arial"/>
                <w:sz w:val="18"/>
              </w:rPr>
            </w:pPr>
          </w:p>
        </w:tc>
      </w:tr>
      <w:tr w:rsidR="008637BF" w:rsidRPr="008637BF" w14:paraId="3E193E5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2B7F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C3678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67D9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1B379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302C1D" w14:textId="77777777" w:rsidR="008637BF" w:rsidRPr="008637BF" w:rsidRDefault="008637BF" w:rsidP="008637BF">
            <w:pPr>
              <w:keepNext/>
              <w:keepLines/>
              <w:spacing w:after="0"/>
              <w:jc w:val="center"/>
              <w:rPr>
                <w:rFonts w:ascii="Arial" w:eastAsia="宋体" w:hAnsi="Arial"/>
                <w:sz w:val="18"/>
              </w:rPr>
            </w:pPr>
          </w:p>
        </w:tc>
      </w:tr>
      <w:tr w:rsidR="008637BF" w:rsidRPr="008637BF" w14:paraId="2DF66B8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792F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w:t>
            </w:r>
            <w:r w:rsidRPr="008637BF">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CF0F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3084DEAA"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745EFC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B100E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A70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5E5BD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B01B98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86D4E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A2A61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6CAAA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EBA6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65C38F3" w14:textId="77777777" w:rsidR="008637BF" w:rsidRPr="008637BF" w:rsidRDefault="008637BF" w:rsidP="008637BF">
            <w:pPr>
              <w:keepNext/>
              <w:keepLines/>
              <w:spacing w:after="0"/>
              <w:jc w:val="center"/>
              <w:rPr>
                <w:rFonts w:ascii="Arial" w:eastAsia="宋体" w:hAnsi="Arial"/>
                <w:sz w:val="18"/>
              </w:rPr>
            </w:pPr>
          </w:p>
        </w:tc>
      </w:tr>
      <w:tr w:rsidR="008637BF" w:rsidRPr="008637BF" w14:paraId="57724F0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38A9C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4D58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10B7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65DF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324AF4" w14:textId="77777777" w:rsidR="008637BF" w:rsidRPr="008637BF" w:rsidRDefault="008637BF" w:rsidP="008637BF">
            <w:pPr>
              <w:keepNext/>
              <w:keepLines/>
              <w:spacing w:after="0"/>
              <w:jc w:val="center"/>
              <w:rPr>
                <w:rFonts w:ascii="Arial" w:eastAsia="宋体" w:hAnsi="Arial"/>
                <w:sz w:val="18"/>
              </w:rPr>
            </w:pPr>
          </w:p>
        </w:tc>
      </w:tr>
      <w:tr w:rsidR="008637BF" w:rsidRPr="008637BF" w14:paraId="22CFD9A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74E97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CA_n2A-n66A-n261(</w:t>
            </w:r>
            <w:r w:rsidRPr="008637BF">
              <w:rPr>
                <w:rFonts w:ascii="Arial" w:eastAsia="宋体" w:hAnsi="Arial" w:cs="Arial"/>
                <w:sz w:val="18"/>
                <w:szCs w:val="18"/>
                <w:lang w:val="en-US"/>
              </w:rPr>
              <w:t>G-H</w:t>
            </w:r>
            <w:r w:rsidRPr="008637BF">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2878BA"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14AC78E6"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37A6D6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168BB9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55C94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18004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CDDAAB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DD62B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20BCC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4F7F8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0F271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85B2D17" w14:textId="77777777" w:rsidR="008637BF" w:rsidRPr="008637BF" w:rsidRDefault="008637BF" w:rsidP="008637BF">
            <w:pPr>
              <w:keepNext/>
              <w:keepLines/>
              <w:spacing w:after="0"/>
              <w:jc w:val="center"/>
              <w:rPr>
                <w:rFonts w:ascii="Arial" w:eastAsia="宋体" w:hAnsi="Arial"/>
                <w:sz w:val="18"/>
              </w:rPr>
            </w:pPr>
          </w:p>
        </w:tc>
      </w:tr>
      <w:tr w:rsidR="008637BF" w:rsidRPr="008637BF" w14:paraId="22AA558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EBF7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9C70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3D5B4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7D8BD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69F35F" w14:textId="77777777" w:rsidR="008637BF" w:rsidRPr="008637BF" w:rsidRDefault="008637BF" w:rsidP="008637BF">
            <w:pPr>
              <w:keepNext/>
              <w:keepLines/>
              <w:spacing w:after="0"/>
              <w:jc w:val="center"/>
              <w:rPr>
                <w:rFonts w:ascii="Arial" w:eastAsia="宋体" w:hAnsi="Arial"/>
                <w:sz w:val="18"/>
              </w:rPr>
            </w:pPr>
          </w:p>
        </w:tc>
      </w:tr>
      <w:tr w:rsidR="008637BF" w:rsidRPr="008637BF" w14:paraId="40D3798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A124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E45E8"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6E9CC958"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0FE51C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638C94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38CF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8DED3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1B7525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EA229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3E8A1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44A9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1D5F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CF5EDF9" w14:textId="77777777" w:rsidR="008637BF" w:rsidRPr="008637BF" w:rsidRDefault="008637BF" w:rsidP="008637BF">
            <w:pPr>
              <w:keepNext/>
              <w:keepLines/>
              <w:spacing w:after="0"/>
              <w:jc w:val="center"/>
              <w:rPr>
                <w:rFonts w:ascii="Arial" w:eastAsia="宋体" w:hAnsi="Arial"/>
                <w:sz w:val="18"/>
              </w:rPr>
            </w:pPr>
          </w:p>
        </w:tc>
      </w:tr>
      <w:tr w:rsidR="008637BF" w:rsidRPr="008637BF" w14:paraId="0573A39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DF524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64A39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9E3E4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CEECF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67A6E" w14:textId="77777777" w:rsidR="008637BF" w:rsidRPr="008637BF" w:rsidRDefault="008637BF" w:rsidP="008637BF">
            <w:pPr>
              <w:keepNext/>
              <w:keepLines/>
              <w:spacing w:after="0"/>
              <w:jc w:val="center"/>
              <w:rPr>
                <w:rFonts w:ascii="Arial" w:eastAsia="宋体" w:hAnsi="Arial"/>
                <w:sz w:val="18"/>
              </w:rPr>
            </w:pPr>
          </w:p>
        </w:tc>
      </w:tr>
      <w:tr w:rsidR="008637BF" w:rsidRPr="008637BF" w14:paraId="499B4FE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0583C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17BF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7DCD1F3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4134AB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1CA037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6ED27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8DCA6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172750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54188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D7F7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95071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9FB4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5C92A8F" w14:textId="77777777" w:rsidR="008637BF" w:rsidRPr="008637BF" w:rsidRDefault="008637BF" w:rsidP="008637BF">
            <w:pPr>
              <w:keepNext/>
              <w:keepLines/>
              <w:spacing w:after="0"/>
              <w:jc w:val="center"/>
              <w:rPr>
                <w:rFonts w:ascii="Arial" w:eastAsia="宋体" w:hAnsi="Arial"/>
                <w:sz w:val="18"/>
              </w:rPr>
            </w:pPr>
          </w:p>
        </w:tc>
      </w:tr>
      <w:tr w:rsidR="008637BF" w:rsidRPr="008637BF" w14:paraId="2074B23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009FE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24AC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FAF4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7E09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3B77EE" w14:textId="77777777" w:rsidR="008637BF" w:rsidRPr="008637BF" w:rsidRDefault="008637BF" w:rsidP="008637BF">
            <w:pPr>
              <w:keepNext/>
              <w:keepLines/>
              <w:spacing w:after="0"/>
              <w:jc w:val="center"/>
              <w:rPr>
                <w:rFonts w:ascii="Arial" w:eastAsia="宋体" w:hAnsi="Arial"/>
                <w:sz w:val="18"/>
              </w:rPr>
            </w:pPr>
          </w:p>
        </w:tc>
      </w:tr>
      <w:tr w:rsidR="008637BF" w:rsidRPr="008637BF" w14:paraId="0623F53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4B5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B3677"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35354C9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58C93D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3B5BDE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79EBB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556C2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568C50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83AE1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BA005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4AC09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6DB9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D23E72E" w14:textId="77777777" w:rsidR="008637BF" w:rsidRPr="008637BF" w:rsidRDefault="008637BF" w:rsidP="008637BF">
            <w:pPr>
              <w:keepNext/>
              <w:keepLines/>
              <w:spacing w:after="0"/>
              <w:jc w:val="center"/>
              <w:rPr>
                <w:rFonts w:ascii="Arial" w:eastAsia="宋体" w:hAnsi="Arial"/>
                <w:sz w:val="18"/>
              </w:rPr>
            </w:pPr>
          </w:p>
        </w:tc>
      </w:tr>
      <w:tr w:rsidR="008637BF" w:rsidRPr="008637BF" w14:paraId="1933C5E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5C48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59533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7D981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196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02E5B9" w14:textId="77777777" w:rsidR="008637BF" w:rsidRPr="008637BF" w:rsidRDefault="008637BF" w:rsidP="008637BF">
            <w:pPr>
              <w:keepNext/>
              <w:keepLines/>
              <w:spacing w:after="0"/>
              <w:jc w:val="center"/>
              <w:rPr>
                <w:rFonts w:ascii="Arial" w:eastAsia="宋体" w:hAnsi="Arial"/>
                <w:sz w:val="18"/>
              </w:rPr>
            </w:pPr>
          </w:p>
        </w:tc>
      </w:tr>
      <w:tr w:rsidR="008637BF" w:rsidRPr="008637BF" w14:paraId="030E26B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3CAE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0AAD91"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3DB1450E"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54B2F8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70F2A0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0651B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78883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D55DA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F0A6B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3922C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9F760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4255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5DEBF19" w14:textId="77777777" w:rsidR="008637BF" w:rsidRPr="008637BF" w:rsidRDefault="008637BF" w:rsidP="008637BF">
            <w:pPr>
              <w:keepNext/>
              <w:keepLines/>
              <w:spacing w:after="0"/>
              <w:jc w:val="center"/>
              <w:rPr>
                <w:rFonts w:ascii="Arial" w:eastAsia="宋体" w:hAnsi="Arial"/>
                <w:sz w:val="18"/>
              </w:rPr>
            </w:pPr>
          </w:p>
        </w:tc>
      </w:tr>
      <w:tr w:rsidR="008637BF" w:rsidRPr="008637BF" w14:paraId="26806D4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1A6985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F462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A32C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ECE8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B0D24A" w14:textId="77777777" w:rsidR="008637BF" w:rsidRPr="008637BF" w:rsidRDefault="008637BF" w:rsidP="008637BF">
            <w:pPr>
              <w:keepNext/>
              <w:keepLines/>
              <w:spacing w:after="0"/>
              <w:jc w:val="center"/>
              <w:rPr>
                <w:rFonts w:ascii="Arial" w:eastAsia="宋体" w:hAnsi="Arial"/>
                <w:sz w:val="18"/>
              </w:rPr>
            </w:pPr>
          </w:p>
        </w:tc>
      </w:tr>
      <w:tr w:rsidR="008637BF" w:rsidRPr="008637BF" w14:paraId="013EFC8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EDE5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3110"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65CE35DC"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32F52D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02D726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F5AC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DED93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43E886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6A84B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2006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5863C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DAEFF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F358BBC" w14:textId="77777777" w:rsidR="008637BF" w:rsidRPr="008637BF" w:rsidRDefault="008637BF" w:rsidP="008637BF">
            <w:pPr>
              <w:keepNext/>
              <w:keepLines/>
              <w:spacing w:after="0"/>
              <w:jc w:val="center"/>
              <w:rPr>
                <w:rFonts w:ascii="Arial" w:eastAsia="宋体" w:hAnsi="Arial"/>
                <w:sz w:val="18"/>
              </w:rPr>
            </w:pPr>
          </w:p>
        </w:tc>
      </w:tr>
      <w:tr w:rsidR="008637BF" w:rsidRPr="008637BF" w14:paraId="48DA7F7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E04DBB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D1F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45FF6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7519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606A4A" w14:textId="77777777" w:rsidR="008637BF" w:rsidRPr="008637BF" w:rsidRDefault="008637BF" w:rsidP="008637BF">
            <w:pPr>
              <w:keepNext/>
              <w:keepLines/>
              <w:spacing w:after="0"/>
              <w:jc w:val="center"/>
              <w:rPr>
                <w:rFonts w:ascii="Arial" w:eastAsia="宋体" w:hAnsi="Arial"/>
                <w:sz w:val="18"/>
              </w:rPr>
            </w:pPr>
          </w:p>
        </w:tc>
      </w:tr>
      <w:tr w:rsidR="008637BF" w:rsidRPr="008637BF" w14:paraId="24F7D49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589E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76669"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4580AD93"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748FC7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4AD717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EB2E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E1F16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76920E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A27CB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9761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0884B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B51AF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9D7D092" w14:textId="77777777" w:rsidR="008637BF" w:rsidRPr="008637BF" w:rsidRDefault="008637BF" w:rsidP="008637BF">
            <w:pPr>
              <w:keepNext/>
              <w:keepLines/>
              <w:spacing w:after="0"/>
              <w:jc w:val="center"/>
              <w:rPr>
                <w:rFonts w:ascii="Arial" w:eastAsia="宋体" w:hAnsi="Arial"/>
                <w:sz w:val="18"/>
              </w:rPr>
            </w:pPr>
          </w:p>
        </w:tc>
      </w:tr>
      <w:tr w:rsidR="008637BF" w:rsidRPr="008637BF" w14:paraId="6772D1D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20B3D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FD1C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3F08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3D8C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0F27B3" w14:textId="77777777" w:rsidR="008637BF" w:rsidRPr="008637BF" w:rsidRDefault="008637BF" w:rsidP="008637BF">
            <w:pPr>
              <w:keepNext/>
              <w:keepLines/>
              <w:spacing w:after="0"/>
              <w:jc w:val="center"/>
              <w:rPr>
                <w:rFonts w:ascii="Arial" w:eastAsia="宋体" w:hAnsi="Arial"/>
                <w:sz w:val="18"/>
              </w:rPr>
            </w:pPr>
          </w:p>
        </w:tc>
      </w:tr>
      <w:tr w:rsidR="008637BF" w:rsidRPr="008637BF" w14:paraId="111DBAD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AEA3B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FFD8ED"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6031D2B7"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726D8F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7023ED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4870B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191A9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DE908C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96B05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F7BD5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A2794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6EB5B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13DE0E2" w14:textId="77777777" w:rsidR="008637BF" w:rsidRPr="008637BF" w:rsidRDefault="008637BF" w:rsidP="008637BF">
            <w:pPr>
              <w:keepNext/>
              <w:keepLines/>
              <w:spacing w:after="0"/>
              <w:jc w:val="center"/>
              <w:rPr>
                <w:rFonts w:ascii="Arial" w:eastAsia="宋体" w:hAnsi="Arial"/>
                <w:sz w:val="18"/>
              </w:rPr>
            </w:pPr>
          </w:p>
        </w:tc>
      </w:tr>
      <w:tr w:rsidR="008637BF" w:rsidRPr="008637BF" w14:paraId="68DF8F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03A4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4B83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3DAB2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F8E0E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D95004" w14:textId="77777777" w:rsidR="008637BF" w:rsidRPr="008637BF" w:rsidRDefault="008637BF" w:rsidP="008637BF">
            <w:pPr>
              <w:keepNext/>
              <w:keepLines/>
              <w:spacing w:after="0"/>
              <w:jc w:val="center"/>
              <w:rPr>
                <w:rFonts w:ascii="Arial" w:eastAsia="宋体" w:hAnsi="Arial"/>
                <w:sz w:val="18"/>
              </w:rPr>
            </w:pPr>
          </w:p>
        </w:tc>
      </w:tr>
      <w:tr w:rsidR="008637BF" w:rsidRPr="008637BF" w14:paraId="526C4DB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9410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1D7D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58D1C551"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028BA4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423072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95E3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54F5F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B767A0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EEF2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188D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34C0C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88D9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CAE0805" w14:textId="77777777" w:rsidR="008637BF" w:rsidRPr="008637BF" w:rsidRDefault="008637BF" w:rsidP="008637BF">
            <w:pPr>
              <w:keepNext/>
              <w:keepLines/>
              <w:spacing w:after="0"/>
              <w:jc w:val="center"/>
              <w:rPr>
                <w:rFonts w:ascii="Arial" w:eastAsia="宋体" w:hAnsi="Arial"/>
                <w:sz w:val="18"/>
              </w:rPr>
            </w:pPr>
          </w:p>
        </w:tc>
      </w:tr>
      <w:tr w:rsidR="008637BF" w:rsidRPr="008637BF" w14:paraId="05C1A1E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33A8E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E330E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1D90F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28F13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BAB515" w14:textId="77777777" w:rsidR="008637BF" w:rsidRPr="008637BF" w:rsidRDefault="008637BF" w:rsidP="008637BF">
            <w:pPr>
              <w:keepNext/>
              <w:keepLines/>
              <w:spacing w:after="0"/>
              <w:jc w:val="center"/>
              <w:rPr>
                <w:rFonts w:ascii="Arial" w:eastAsia="宋体" w:hAnsi="Arial"/>
                <w:sz w:val="18"/>
              </w:rPr>
            </w:pPr>
          </w:p>
        </w:tc>
      </w:tr>
      <w:tr w:rsidR="008637BF" w:rsidRPr="008637BF" w14:paraId="6D5A154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CC2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C7FB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529BEB4A"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w:t>
            </w:r>
          </w:p>
          <w:p w14:paraId="429E59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4FEF0C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2652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DF3DF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EA48A4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EF6D7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6F68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6D38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D63F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160EE58" w14:textId="77777777" w:rsidR="008637BF" w:rsidRPr="008637BF" w:rsidRDefault="008637BF" w:rsidP="008637BF">
            <w:pPr>
              <w:keepNext/>
              <w:keepLines/>
              <w:spacing w:after="0"/>
              <w:jc w:val="center"/>
              <w:rPr>
                <w:rFonts w:ascii="Arial" w:eastAsia="宋体" w:hAnsi="Arial"/>
                <w:sz w:val="18"/>
              </w:rPr>
            </w:pPr>
          </w:p>
        </w:tc>
      </w:tr>
      <w:tr w:rsidR="008637BF" w:rsidRPr="008637BF" w14:paraId="6BA2A8F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5A67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4BA21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C964F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62B7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20E29E" w14:textId="77777777" w:rsidR="008637BF" w:rsidRPr="008637BF" w:rsidRDefault="008637BF" w:rsidP="008637BF">
            <w:pPr>
              <w:keepNext/>
              <w:keepLines/>
              <w:spacing w:after="0"/>
              <w:jc w:val="center"/>
              <w:rPr>
                <w:rFonts w:ascii="Arial" w:eastAsia="宋体" w:hAnsi="Arial"/>
                <w:sz w:val="18"/>
              </w:rPr>
            </w:pPr>
          </w:p>
        </w:tc>
      </w:tr>
      <w:tr w:rsidR="008637BF" w:rsidRPr="008637BF" w14:paraId="1107D91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3885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66C99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13502E8D"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w:t>
            </w:r>
          </w:p>
          <w:p w14:paraId="06168D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w:t>
            </w:r>
          </w:p>
        </w:tc>
        <w:tc>
          <w:tcPr>
            <w:tcW w:w="1144" w:type="dxa"/>
            <w:tcBorders>
              <w:left w:val="single" w:sz="4" w:space="0" w:color="auto"/>
              <w:right w:val="single" w:sz="4" w:space="0" w:color="auto"/>
            </w:tcBorders>
            <w:vAlign w:val="center"/>
          </w:tcPr>
          <w:p w14:paraId="2A3B42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617E7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E106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756EBA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21395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2094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4B1C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8D379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99A8115" w14:textId="77777777" w:rsidR="008637BF" w:rsidRPr="008637BF" w:rsidRDefault="008637BF" w:rsidP="008637BF">
            <w:pPr>
              <w:keepNext/>
              <w:keepLines/>
              <w:spacing w:after="0"/>
              <w:jc w:val="center"/>
              <w:rPr>
                <w:rFonts w:ascii="Arial" w:eastAsia="宋体" w:hAnsi="Arial"/>
                <w:sz w:val="18"/>
              </w:rPr>
            </w:pPr>
          </w:p>
        </w:tc>
      </w:tr>
      <w:tr w:rsidR="008637BF" w:rsidRPr="008637BF" w14:paraId="4A3C6F6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9C3F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2A36E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88E3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7D5C9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553E1A" w14:textId="77777777" w:rsidR="008637BF" w:rsidRPr="008637BF" w:rsidRDefault="008637BF" w:rsidP="008637BF">
            <w:pPr>
              <w:keepNext/>
              <w:keepLines/>
              <w:spacing w:after="0"/>
              <w:jc w:val="center"/>
              <w:rPr>
                <w:rFonts w:ascii="Arial" w:eastAsia="宋体" w:hAnsi="Arial"/>
                <w:sz w:val="18"/>
              </w:rPr>
            </w:pPr>
          </w:p>
        </w:tc>
      </w:tr>
      <w:tr w:rsidR="008637BF" w:rsidRPr="008637BF" w14:paraId="2CC916A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8A4A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C2E9D"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127519E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316E5B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71C76E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E2361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41C25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40A766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764A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D32B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75F0F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D773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86634F4" w14:textId="77777777" w:rsidR="008637BF" w:rsidRPr="008637BF" w:rsidRDefault="008637BF" w:rsidP="008637BF">
            <w:pPr>
              <w:keepNext/>
              <w:keepLines/>
              <w:spacing w:after="0"/>
              <w:jc w:val="center"/>
              <w:rPr>
                <w:rFonts w:ascii="Arial" w:eastAsia="宋体" w:hAnsi="Arial"/>
                <w:sz w:val="18"/>
              </w:rPr>
            </w:pPr>
          </w:p>
        </w:tc>
      </w:tr>
      <w:tr w:rsidR="008637BF" w:rsidRPr="008637BF" w14:paraId="2CB3B49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6DB16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3C722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8F4D8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245C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0C3E02" w14:textId="77777777" w:rsidR="008637BF" w:rsidRPr="008637BF" w:rsidRDefault="008637BF" w:rsidP="008637BF">
            <w:pPr>
              <w:keepNext/>
              <w:keepLines/>
              <w:spacing w:after="0"/>
              <w:jc w:val="center"/>
              <w:rPr>
                <w:rFonts w:ascii="Arial" w:eastAsia="宋体" w:hAnsi="Arial"/>
                <w:sz w:val="18"/>
              </w:rPr>
            </w:pPr>
          </w:p>
        </w:tc>
      </w:tr>
      <w:tr w:rsidR="008637BF" w:rsidRPr="008637BF" w14:paraId="770109D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239A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119C4"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59763BE9"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w:t>
            </w:r>
          </w:p>
          <w:p w14:paraId="27E52C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w:t>
            </w:r>
          </w:p>
        </w:tc>
        <w:tc>
          <w:tcPr>
            <w:tcW w:w="1144" w:type="dxa"/>
            <w:tcBorders>
              <w:left w:val="single" w:sz="4" w:space="0" w:color="auto"/>
              <w:right w:val="single" w:sz="4" w:space="0" w:color="auto"/>
            </w:tcBorders>
            <w:vAlign w:val="center"/>
          </w:tcPr>
          <w:p w14:paraId="1DFAD8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6288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24DB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6A3C48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E2F1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6881F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24FC6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73F6C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0CE551A" w14:textId="77777777" w:rsidR="008637BF" w:rsidRPr="008637BF" w:rsidRDefault="008637BF" w:rsidP="008637BF">
            <w:pPr>
              <w:keepNext/>
              <w:keepLines/>
              <w:spacing w:after="0"/>
              <w:jc w:val="center"/>
              <w:rPr>
                <w:rFonts w:ascii="Arial" w:eastAsia="宋体" w:hAnsi="Arial"/>
                <w:sz w:val="18"/>
              </w:rPr>
            </w:pPr>
          </w:p>
        </w:tc>
      </w:tr>
      <w:tr w:rsidR="008637BF" w:rsidRPr="008637BF" w14:paraId="61978D0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B823A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D5E2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5171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B081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224AAB" w14:textId="77777777" w:rsidR="008637BF" w:rsidRPr="008637BF" w:rsidRDefault="008637BF" w:rsidP="008637BF">
            <w:pPr>
              <w:keepNext/>
              <w:keepLines/>
              <w:spacing w:after="0"/>
              <w:jc w:val="center"/>
              <w:rPr>
                <w:rFonts w:ascii="Arial" w:eastAsia="宋体" w:hAnsi="Arial"/>
                <w:sz w:val="18"/>
              </w:rPr>
            </w:pPr>
          </w:p>
        </w:tc>
      </w:tr>
      <w:tr w:rsidR="008637BF" w:rsidRPr="008637BF" w14:paraId="322879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0A89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490D26"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1E8A400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w:t>
            </w:r>
          </w:p>
          <w:p w14:paraId="38C607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w:t>
            </w:r>
          </w:p>
        </w:tc>
        <w:tc>
          <w:tcPr>
            <w:tcW w:w="1144" w:type="dxa"/>
            <w:tcBorders>
              <w:left w:val="single" w:sz="4" w:space="0" w:color="auto"/>
              <w:right w:val="single" w:sz="4" w:space="0" w:color="auto"/>
            </w:tcBorders>
            <w:vAlign w:val="center"/>
          </w:tcPr>
          <w:p w14:paraId="201F9E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050E4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00938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6D07F9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CF22B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74227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5B3A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EC735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8119D69" w14:textId="77777777" w:rsidR="008637BF" w:rsidRPr="008637BF" w:rsidRDefault="008637BF" w:rsidP="008637BF">
            <w:pPr>
              <w:keepNext/>
              <w:keepLines/>
              <w:spacing w:after="0"/>
              <w:jc w:val="center"/>
              <w:rPr>
                <w:rFonts w:ascii="Arial" w:eastAsia="宋体" w:hAnsi="Arial"/>
                <w:sz w:val="18"/>
              </w:rPr>
            </w:pPr>
          </w:p>
        </w:tc>
      </w:tr>
      <w:tr w:rsidR="008637BF" w:rsidRPr="008637BF" w14:paraId="10C7467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BB916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61C8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41F1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DCFED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8C982" w14:textId="77777777" w:rsidR="008637BF" w:rsidRPr="008637BF" w:rsidRDefault="008637BF" w:rsidP="008637BF">
            <w:pPr>
              <w:keepNext/>
              <w:keepLines/>
              <w:spacing w:after="0"/>
              <w:jc w:val="center"/>
              <w:rPr>
                <w:rFonts w:ascii="Arial" w:eastAsia="宋体" w:hAnsi="Arial"/>
                <w:sz w:val="18"/>
              </w:rPr>
            </w:pPr>
          </w:p>
        </w:tc>
      </w:tr>
      <w:tr w:rsidR="008637BF" w:rsidRPr="008637BF" w14:paraId="1F3E921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7E5F1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CA_n2A-n66A-n261(A-I)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771D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rPr>
              <w:t>CA_n2A-n66A</w:t>
            </w:r>
          </w:p>
          <w:p w14:paraId="105830D0"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CA_n2A-n261A/G/H/I</w:t>
            </w:r>
          </w:p>
          <w:p w14:paraId="225542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CA_n66A-n261A/G/H/I</w:t>
            </w:r>
          </w:p>
        </w:tc>
        <w:tc>
          <w:tcPr>
            <w:tcW w:w="1144" w:type="dxa"/>
            <w:tcBorders>
              <w:left w:val="single" w:sz="4" w:space="0" w:color="auto"/>
              <w:right w:val="single" w:sz="4" w:space="0" w:color="auto"/>
            </w:tcBorders>
            <w:vAlign w:val="center"/>
          </w:tcPr>
          <w:p w14:paraId="3BF459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0FB7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AD5F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DA5B4B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77226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70473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6851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n66</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127E9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E903748" w14:textId="77777777" w:rsidR="008637BF" w:rsidRPr="008637BF" w:rsidRDefault="008637BF" w:rsidP="008637BF">
            <w:pPr>
              <w:keepNext/>
              <w:keepLines/>
              <w:spacing w:after="0"/>
              <w:jc w:val="center"/>
              <w:rPr>
                <w:rFonts w:ascii="Arial" w:eastAsia="宋体" w:hAnsi="Arial"/>
                <w:sz w:val="18"/>
              </w:rPr>
            </w:pPr>
          </w:p>
        </w:tc>
      </w:tr>
      <w:tr w:rsidR="008637BF" w:rsidRPr="008637BF" w14:paraId="4E2B6BF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1308C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459A6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B4069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17AE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cs="Arial"/>
                <w:sz w:val="18"/>
                <w:szCs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9D35F2" w14:textId="77777777" w:rsidR="008637BF" w:rsidRPr="008637BF" w:rsidRDefault="008637BF" w:rsidP="008637BF">
            <w:pPr>
              <w:keepNext/>
              <w:keepLines/>
              <w:spacing w:after="0"/>
              <w:jc w:val="center"/>
              <w:rPr>
                <w:rFonts w:ascii="Arial" w:eastAsia="宋体" w:hAnsi="Arial"/>
                <w:sz w:val="18"/>
              </w:rPr>
            </w:pPr>
          </w:p>
        </w:tc>
      </w:tr>
      <w:tr w:rsidR="008637BF" w:rsidRPr="008637BF" w14:paraId="0F9B9136"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2D8CD19" w14:textId="77777777" w:rsidR="008637BF" w:rsidRPr="008637BF" w:rsidRDefault="008637BF" w:rsidP="008637BF">
            <w:pPr>
              <w:keepNext/>
              <w:keepLines/>
              <w:spacing w:after="0"/>
              <w:jc w:val="center"/>
              <w:rPr>
                <w:rFonts w:ascii="Arial" w:eastAsia="宋体" w:hAnsi="Arial"/>
                <w:sz w:val="18"/>
              </w:rPr>
            </w:pPr>
            <w:r w:rsidRPr="008637BF">
              <w:rPr>
                <w:rFonts w:ascii="Arial" w:hAnsi="Arial"/>
                <w:sz w:val="18"/>
              </w:rPr>
              <w:t>CA_n2A-n77A-n260A</w:t>
            </w:r>
          </w:p>
        </w:tc>
        <w:tc>
          <w:tcPr>
            <w:tcW w:w="3249" w:type="dxa"/>
            <w:gridSpan w:val="2"/>
            <w:tcBorders>
              <w:left w:val="single" w:sz="4" w:space="0" w:color="auto"/>
              <w:bottom w:val="nil"/>
              <w:right w:val="single" w:sz="4" w:space="0" w:color="auto"/>
            </w:tcBorders>
            <w:shd w:val="clear" w:color="auto" w:fill="auto"/>
            <w:vAlign w:val="center"/>
          </w:tcPr>
          <w:p w14:paraId="02411C0A" w14:textId="77777777" w:rsidR="008637BF" w:rsidRPr="008637BF" w:rsidRDefault="008637BF" w:rsidP="008637BF">
            <w:pPr>
              <w:keepNext/>
              <w:keepLines/>
              <w:spacing w:after="0"/>
              <w:jc w:val="center"/>
              <w:rPr>
                <w:rFonts w:ascii="Arial" w:hAnsi="Arial"/>
                <w:sz w:val="18"/>
              </w:rPr>
            </w:pPr>
            <w:r w:rsidRPr="008637BF">
              <w:rPr>
                <w:rFonts w:ascii="Arial" w:hAnsi="Arial"/>
                <w:sz w:val="18"/>
              </w:rPr>
              <w:t>CA_n2A-n77A</w:t>
            </w:r>
          </w:p>
          <w:p w14:paraId="16DD6B1A" w14:textId="77777777" w:rsidR="008637BF" w:rsidRPr="008637BF" w:rsidRDefault="008637BF" w:rsidP="008637BF">
            <w:pPr>
              <w:keepNext/>
              <w:keepLines/>
              <w:spacing w:after="0"/>
              <w:jc w:val="center"/>
              <w:rPr>
                <w:rFonts w:ascii="Arial" w:hAnsi="Arial"/>
                <w:sz w:val="18"/>
              </w:rPr>
            </w:pPr>
            <w:r w:rsidRPr="008637BF">
              <w:rPr>
                <w:rFonts w:ascii="Arial" w:hAnsi="Arial"/>
                <w:sz w:val="18"/>
              </w:rPr>
              <w:t>CA_n77A-n260A</w:t>
            </w:r>
          </w:p>
          <w:p w14:paraId="47627227" w14:textId="77777777" w:rsidR="008637BF" w:rsidRPr="008637BF" w:rsidRDefault="008637BF" w:rsidP="008637BF">
            <w:pPr>
              <w:keepNext/>
              <w:keepLines/>
              <w:spacing w:after="0"/>
              <w:jc w:val="center"/>
              <w:rPr>
                <w:rFonts w:ascii="Arial" w:eastAsia="宋体" w:hAnsi="Arial"/>
                <w:sz w:val="18"/>
              </w:rPr>
            </w:pPr>
            <w:r w:rsidRPr="008637BF">
              <w:rPr>
                <w:rFonts w:ascii="Arial" w:hAnsi="Arial"/>
                <w:sz w:val="18"/>
              </w:rPr>
              <w:t>CA_n2A-n260A</w:t>
            </w:r>
          </w:p>
        </w:tc>
        <w:tc>
          <w:tcPr>
            <w:tcW w:w="1144" w:type="dxa"/>
            <w:tcBorders>
              <w:left w:val="single" w:sz="4" w:space="0" w:color="auto"/>
              <w:right w:val="single" w:sz="4" w:space="0" w:color="auto"/>
            </w:tcBorders>
            <w:vAlign w:val="center"/>
          </w:tcPr>
          <w:p w14:paraId="26C22B5F" w14:textId="77777777" w:rsidR="008637BF" w:rsidRPr="008637BF" w:rsidRDefault="008637BF" w:rsidP="008637BF">
            <w:pPr>
              <w:keepNext/>
              <w:keepLines/>
              <w:spacing w:after="0"/>
              <w:jc w:val="center"/>
              <w:rPr>
                <w:rFonts w:ascii="Arial" w:eastAsia="宋体" w:hAnsi="Arial"/>
                <w:sz w:val="18"/>
              </w:rPr>
            </w:pPr>
            <w:r w:rsidRPr="008637BF">
              <w:rPr>
                <w:rFonts w:ascii="Arial"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068F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0CAD008" w14:textId="77777777" w:rsidR="008637BF" w:rsidRPr="008637BF" w:rsidRDefault="008637BF" w:rsidP="008637BF">
            <w:pPr>
              <w:keepNext/>
              <w:keepLines/>
              <w:spacing w:after="0"/>
              <w:jc w:val="center"/>
              <w:rPr>
                <w:rFonts w:ascii="Arial" w:eastAsia="宋体" w:hAnsi="Arial"/>
                <w:sz w:val="18"/>
              </w:rPr>
            </w:pPr>
            <w:r w:rsidRPr="008637BF">
              <w:rPr>
                <w:rFonts w:ascii="Arial" w:hAnsi="Arial"/>
                <w:sz w:val="18"/>
              </w:rPr>
              <w:t>0</w:t>
            </w:r>
          </w:p>
        </w:tc>
      </w:tr>
      <w:tr w:rsidR="008637BF" w:rsidRPr="008637BF" w14:paraId="0CC22B6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1E87F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366F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EA240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92BF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B85C8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D76CE2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0763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7AA31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9CED8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A8D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E709F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725958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CFA4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8B52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1B7968C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w:t>
            </w:r>
          </w:p>
          <w:p w14:paraId="1BB5E7E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2C8E26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5CE6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09198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E605D5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E73AE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CCAE3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43D0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9E5B7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2743C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C00B08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E9E55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F20E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6F0F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AE73B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9A7ED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B6EDCD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18134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C316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288FB8C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w:t>
            </w:r>
          </w:p>
          <w:p w14:paraId="2CAF550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5D5E89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C03D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111C1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EF2CBE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1C13E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356C6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8D58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90D9C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FF0F1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5A1EE6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865CD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4E68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2D4A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E89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641C6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714CF0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431F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19CCA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1ACCE8A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42061B2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7F4D2B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9AB4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07D22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E2917F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456D1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BF51A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3AC39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1869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83DFA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D21BE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8A0F7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8017C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D1E0F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55EB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4B0A2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04E4E4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85C9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D709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0025B68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CA_n2A-n260A/G/H/I/J</w:t>
            </w:r>
          </w:p>
          <w:p w14:paraId="41D78F0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CA_n77A-n260A/G/H/I/J</w:t>
            </w:r>
          </w:p>
        </w:tc>
        <w:tc>
          <w:tcPr>
            <w:tcW w:w="1144" w:type="dxa"/>
            <w:tcBorders>
              <w:left w:val="single" w:sz="4" w:space="0" w:color="auto"/>
              <w:right w:val="single" w:sz="4" w:space="0" w:color="auto"/>
            </w:tcBorders>
            <w:vAlign w:val="center"/>
          </w:tcPr>
          <w:p w14:paraId="0596549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38C9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A385B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7E4687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1E7AA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53FF4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C744F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541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877D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81B981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876B5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2E2D4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48C68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83A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07D8F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70C19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A720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4D56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499C2B8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CA_n2A-n260A/G/H/I/J/K</w:t>
            </w:r>
          </w:p>
          <w:p w14:paraId="073DF89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CA_n77A-n260A/G/H/I/J/K</w:t>
            </w:r>
          </w:p>
        </w:tc>
        <w:tc>
          <w:tcPr>
            <w:tcW w:w="1144" w:type="dxa"/>
            <w:tcBorders>
              <w:left w:val="single" w:sz="4" w:space="0" w:color="auto"/>
              <w:right w:val="single" w:sz="4" w:space="0" w:color="auto"/>
            </w:tcBorders>
            <w:vAlign w:val="center"/>
          </w:tcPr>
          <w:p w14:paraId="6F757A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D98C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6142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E325BD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BF7D0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2C076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023D0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04B9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5F259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60553D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FAFBB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983BF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240E5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B5C0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31FB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BBE978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6EA2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BF6B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48E4CE4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CA_n2A-n260A/G/H/I/J/K/L</w:t>
            </w:r>
          </w:p>
          <w:p w14:paraId="0CCA670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CA_n77A-n260A/G/H/I/J/K/L</w:t>
            </w:r>
          </w:p>
        </w:tc>
        <w:tc>
          <w:tcPr>
            <w:tcW w:w="1144" w:type="dxa"/>
            <w:tcBorders>
              <w:left w:val="single" w:sz="4" w:space="0" w:color="auto"/>
              <w:right w:val="single" w:sz="4" w:space="0" w:color="auto"/>
            </w:tcBorders>
            <w:vAlign w:val="center"/>
          </w:tcPr>
          <w:p w14:paraId="4BDFC9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41BE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7DB8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58182E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C8C2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D217A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E13C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8F4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1A3C2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5DB0D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875C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ADED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BE36A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CD6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7A49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A6D080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5698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BAF2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CA_n2A-n77A</w:t>
            </w:r>
          </w:p>
          <w:p w14:paraId="551B7E8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CA_n2A-n260A/G/H/I/J/K/L/M</w:t>
            </w:r>
          </w:p>
          <w:p w14:paraId="1AD2CC1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CA_n77A-n260A/G/H/I/J/K/L/M</w:t>
            </w:r>
          </w:p>
        </w:tc>
        <w:tc>
          <w:tcPr>
            <w:tcW w:w="1144" w:type="dxa"/>
            <w:tcBorders>
              <w:left w:val="single" w:sz="4" w:space="0" w:color="auto"/>
              <w:right w:val="single" w:sz="4" w:space="0" w:color="auto"/>
            </w:tcBorders>
            <w:vAlign w:val="center"/>
          </w:tcPr>
          <w:p w14:paraId="23EBE1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35C0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18EB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E52C64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D8DC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7F398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CE3F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63A3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8E83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71FE0D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8E5C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7D83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AE21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519A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B1E15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CAEB7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015E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364D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w:t>
            </w:r>
          </w:p>
          <w:p w14:paraId="63C110D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w:t>
            </w:r>
          </w:p>
        </w:tc>
        <w:tc>
          <w:tcPr>
            <w:tcW w:w="1144" w:type="dxa"/>
            <w:tcBorders>
              <w:left w:val="single" w:sz="4" w:space="0" w:color="auto"/>
              <w:right w:val="single" w:sz="4" w:space="0" w:color="auto"/>
            </w:tcBorders>
            <w:vAlign w:val="center"/>
          </w:tcPr>
          <w:p w14:paraId="00B07F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BC27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00E7D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B8884F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B76F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46CBA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4FE9F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44694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688073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5A29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61F1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7468F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BEB24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D4832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B9937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32D3B6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E67B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3EDD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w:t>
            </w:r>
          </w:p>
          <w:p w14:paraId="309840E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w:t>
            </w:r>
          </w:p>
        </w:tc>
        <w:tc>
          <w:tcPr>
            <w:tcW w:w="1144" w:type="dxa"/>
            <w:tcBorders>
              <w:left w:val="single" w:sz="4" w:space="0" w:color="auto"/>
              <w:right w:val="single" w:sz="4" w:space="0" w:color="auto"/>
            </w:tcBorders>
            <w:vAlign w:val="center"/>
          </w:tcPr>
          <w:p w14:paraId="5BFE91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2820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80EDB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7457CE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4C02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0DC72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9D4B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6EF9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3C62042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AC43E8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D53BC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62176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829B9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B54B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1F747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6CB2A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59F31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47972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w:t>
            </w:r>
          </w:p>
          <w:p w14:paraId="207EF77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w:t>
            </w:r>
          </w:p>
        </w:tc>
        <w:tc>
          <w:tcPr>
            <w:tcW w:w="1144" w:type="dxa"/>
            <w:tcBorders>
              <w:left w:val="single" w:sz="4" w:space="0" w:color="auto"/>
              <w:right w:val="single" w:sz="4" w:space="0" w:color="auto"/>
            </w:tcBorders>
            <w:vAlign w:val="center"/>
          </w:tcPr>
          <w:p w14:paraId="41E8FF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A384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0EBCC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F99146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B0F59E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F908E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AD838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F4B16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D465E3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B0C28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EAFDAA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6322F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54114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C6A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463A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240450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24B2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54EF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4142CD3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3AC7AA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E2ADB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2FC25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786644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A5C0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D0A16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1CD98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6388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7926DA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01329D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C10C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11D9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DCDB6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DB8EE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05BC3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616776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398B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C33C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4F7B469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4750CF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3158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0F3FF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B4E03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EF4E2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6471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13259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3A098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2302BE5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ED938D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D6E61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5727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04634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654F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5F5F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50C538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65F6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9215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3141A3E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3E3AD5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41D1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7E0ED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4F83D2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EE35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83303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0DCB3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D2841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02134E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A246EC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4E6E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4094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45F8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53DC0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C862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3C2DBA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BB6B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5494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64D9E86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16B6E5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9DD6B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43B6A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12B712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71FA8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A53FE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9294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45D97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AB3720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793551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A0DE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922A6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A72CA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E1AC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AF992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E719C1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3451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78AE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CA_n2A-n260A/G/H/I</w:t>
            </w:r>
          </w:p>
          <w:p w14:paraId="263814C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CA_n77A-n260A/G/H/I</w:t>
            </w:r>
          </w:p>
        </w:tc>
        <w:tc>
          <w:tcPr>
            <w:tcW w:w="1144" w:type="dxa"/>
            <w:tcBorders>
              <w:left w:val="single" w:sz="4" w:space="0" w:color="auto"/>
              <w:right w:val="single" w:sz="4" w:space="0" w:color="auto"/>
            </w:tcBorders>
            <w:vAlign w:val="center"/>
          </w:tcPr>
          <w:p w14:paraId="50813E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4F4C4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2DB47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327EA8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7EDEA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315A1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55A8D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FA3E5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CA_n77C_</w:t>
            </w:r>
            <w:r w:rsidRPr="008637BF">
              <w:rPr>
                <w:rFonts w:ascii="Arial" w:eastAsia="宋体"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435E89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76BB3D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5D0D9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DF3DD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05313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n260</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E64E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0997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1D843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DED1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0C93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p w14:paraId="73045D6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tc>
        <w:tc>
          <w:tcPr>
            <w:tcW w:w="1144" w:type="dxa"/>
            <w:tcBorders>
              <w:left w:val="single" w:sz="4" w:space="0" w:color="auto"/>
              <w:right w:val="single" w:sz="4" w:space="0" w:color="auto"/>
            </w:tcBorders>
            <w:vAlign w:val="center"/>
          </w:tcPr>
          <w:p w14:paraId="098046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1CC5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D1EA7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0F0D30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6624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A05DC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63A06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0E2A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81504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BD27C7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DDD38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9675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CD76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5651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7446F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524ECB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FDD7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462D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09C194C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627442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3262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ED0D5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9C1C52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49AE25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EA92C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0DAE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E6157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D2A2F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49F61D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B630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F5C3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E6161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E65C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6BA4D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395752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1791C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9834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4F6DC10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40926C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66BC1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4A907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5F9332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BC5B6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AFFD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105C6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937B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FDD59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2F9239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2CBC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4B704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02021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00CB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E3F34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D2AE57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D648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45D5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476E475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6CB2F7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D818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C3CF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6DD4D2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B28A2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AFEA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8B7B8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39D8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2C12E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95FDFF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E6B8D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4D4BB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85DCB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5D4C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58311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0EDC6F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1F53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9C69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71D58BB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85DD0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02BA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AAEA5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39A412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F752D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0E84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4BC9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0C3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06C40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A9CA5E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FC2CA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37CC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26713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6B64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EA8FD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DC6B07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96AD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8D9BA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7C99E2F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6A4CA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EC7C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63EEA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881A48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A6CA97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AED53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373A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D7F3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975AC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98EB80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91F0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EFC6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E59C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9F05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923F2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85C95E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36C9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CD94C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64D1882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56250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B778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958D5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D8D29C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2EFA1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18D2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260B2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AD1E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87A9E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230063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87A5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5EE6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27A6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3DC2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D6D1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B15FFD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6A6E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BCF7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2524038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71A7CA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1536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DDF53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BAE085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04134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6350B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E1D88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1228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AE382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C002EA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81C9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1AC35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1C54D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479A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06B95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39B9CD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0B32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33D6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6776B71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505AA2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20B9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856C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03E2C7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DC57D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21CED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0990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08FCF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DD136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C8980B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3B8C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0124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349C2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B95A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DEA5B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728F4E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B5D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FDDC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431B5B4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B8A94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70ED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264F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831522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484E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FA9B7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A2B04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47BFD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986A4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AECF97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2A46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EF4C2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64A84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49CB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BD8D9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BA471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2C66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D2B5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4124463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27A609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B692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16F4C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0DB78A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464F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6EE93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F4F8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F148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7D881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19561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B0A0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37F7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C0D44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FF63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6C3F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6B4619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097F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BE9C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0EC4479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1AFC47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DD2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8F978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BE2B00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10D8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4940F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B4D89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B27A7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11B1E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82BF46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86DB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B1AF7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DA5DB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D7F5D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02F8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23365A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4C13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998C8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4BB0379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42513F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019C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E5BA9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205CD5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D09A9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C7F05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5C37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BB10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75DF5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4E561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A3806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2150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6CD8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A93AE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54AA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C9092F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4A88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51B8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170EC79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2D0BBD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811CC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3A2B0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F1A7B2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63D4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E1848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FA5E6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8B130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64EE6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411E0A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F32E3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40732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C8E9F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87B10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A03B5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832D9F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E47B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786D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72AD88C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6641D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DF77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E56A7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7A64F2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06DB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DB38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93E69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74DE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79B1C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077FE1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374A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41D0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04B52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9A0C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EF03F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35364D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5B66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FE59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3EC8DC3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AB48F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FEA92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AC480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DD449A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F9B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1E235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3DF8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74109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AC1CA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633ED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1A3F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FDDFB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F7CAF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694F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2C451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93D493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6EED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94DD3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22F7EF2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C9FB4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D284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1F70F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0C9EEA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F2F61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C2423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27356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CB60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3CE27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8BC282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DD4CE8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355A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2F8B3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06DC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374E1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5AA31D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55DC2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FF64C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p w14:paraId="58CA60D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66F2E3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FDC2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8420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7BF79B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4674B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F7B2F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399B9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7E66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3ABF0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C52F67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AD12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9504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14A4D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8446B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96F6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4AC064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5C51F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9566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p w14:paraId="12245BF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17E84B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A164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A85AB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543755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7A952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BA046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4836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56AD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55E51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BB906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7FA0C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EB92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D21C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ACC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70CED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DA66E7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3A097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633B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545BA63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5B053E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2ADCB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62C18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8B2F47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4E8CE0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5CE7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53EB4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3E3D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997F3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761A86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5A5B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7A2B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A932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F1D6B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C71AF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0F2C2F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8666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CFE6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7889E51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D261A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D9C2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16D4E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AD9D0E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2D584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A0E65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B0D7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59E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1348B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C5D936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30E7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7ED3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2C527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99CF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B8172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5CD43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EDAF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6E4D4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2398187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1CEFDF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549FC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823CA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EA9830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451E4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A6CE9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50B0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99A88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E39A7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81B651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814551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06FD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9FCF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EDB1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C7D3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28AC3B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0113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5E4BE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2E923FB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BA26F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A200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0A8B3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066A6E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8454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A1CBD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1592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9D71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1AE24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DEC6C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1D330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C325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46526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7A3B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4939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7E31F9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97D49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3ACE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448C3B4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2CB29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5CB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583B2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0C5286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40A3F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DE79E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AF801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669F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F359B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097464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AF0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685F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4AEBD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9B92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540D8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3B9077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6F52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A5F3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p w14:paraId="19B3C21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202978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F4E4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ED7BF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B0D50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61746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BB17B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188A2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8B0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B2A26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59B3E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CA1B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F234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01A1B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30D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5B6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909A1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15723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C67B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1C22A80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7893DD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B4DD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A4E27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BDCAA2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A743A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ED5C9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804C9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F38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4D574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C4F07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78B31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B958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02364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CEDA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9C2F0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C47E9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49E5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FC7BD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6427626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5F638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EDB2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F3B06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DF9C8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63979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B1CE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7C084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9A11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4A6CC5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75D663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9A08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FBD1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A45E5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6F83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1F1B0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C066EF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27111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67EC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57FAB50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480040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B8A3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75CB5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1DEE58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DBF9E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10177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623C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BE95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C6A377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6763EA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199F8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9CC3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3EB5E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660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CC236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8E1F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4E03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5A53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12D040F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A5831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6053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7E1F9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841A89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25C18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EB87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F96A4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FD7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D8A934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35439D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ECBA5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5522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C1D85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841A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0AE73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96D9D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3C9E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56EF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7EA019E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F0DC6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8A96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AF842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9E34C3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333B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48F5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7C11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3C05E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60145E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D77664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FEFB4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1EF8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17F53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B540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88DC4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7F9B31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9AE3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107A1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5827A28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39248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DEA45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75097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468C7B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73E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07D44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668A4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873E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87522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3966F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2C28DE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98E6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B6929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61B8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FE3DD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EA7D09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5225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85F51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1517BD0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4ABBC1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013D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A1077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AA87AA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F94C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F108F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F150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A86D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18AF36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2EFEB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772AE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56A3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4B762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4D38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7135E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9903A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EEDD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B5EB4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520FA4B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3D2FA5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D9CFA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F638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6213C2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2F36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540D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1A55C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C991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2D1652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B4B3A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0DF24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51BB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D3EC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2E7C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4A90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2C06DF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45CE6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67A4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7CBEB9C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3BEA17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8FC97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30C34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6F1802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4730D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28691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5557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02EFA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6B19D7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FEDEF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CDD69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AE662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592A7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D8E4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87922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7BEFAD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BDCE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94CF6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68E4C65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2B997B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2C68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9FF67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407F35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AABC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13969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B846B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23C9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201A44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3E9219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00FF9C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DE3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43951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FEB4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60B41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AF4AA6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BB15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5A83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28528AB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01A04E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E970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87773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A5BA67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73936C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F6A36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8E80B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1884D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CAD2B1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256623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D0BA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84CDE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DBCE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C85CFA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B897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BFDC5D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701CD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A818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48B8346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5DBFC9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B2A03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B9B91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0FBC3F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9CF0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B5D07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60B96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9FB00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A30E63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305883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59A80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4A164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C4645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E78AF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CBF86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B822FB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47AF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0BAD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6DAC9B5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11CFBB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575E8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D257E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A10090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6DB6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EC307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B0CE3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6D95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EFAE42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078C9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4384A3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83B13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325C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0AEC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7983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38D946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A934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3FB81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0185EF2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0A343F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7107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B3C8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C17126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83A3C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2F4AD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356AE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255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A683DC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A97B9D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2AA1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B390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446A5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3579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82DE5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B30DFD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C072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3725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6476D8F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3E6E2F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18B5C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03286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921F63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803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74D7F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88E74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1DF4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43B7C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140EE9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F026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13194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5BECE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F7A1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C19A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06218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0ED9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63C0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1EF8C49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489985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AD14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05E3E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6EEF18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4088B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C8A99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11E13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DF81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E81719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08492F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B50C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D94B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9301B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A4C5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B8C5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4FB41E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06FD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24B8B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p w14:paraId="57CF753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4CD16B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1696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90B84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D95AC1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1B41C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6945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6547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64F8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99A3FF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B735BB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F6FC3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3797D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EC9BBB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346CA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38E34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5FA749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391E4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F6FF3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w:t>
            </w:r>
          </w:p>
          <w:p w14:paraId="34AA24E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w:t>
            </w:r>
          </w:p>
        </w:tc>
        <w:tc>
          <w:tcPr>
            <w:tcW w:w="1144" w:type="dxa"/>
            <w:tcBorders>
              <w:left w:val="single" w:sz="4" w:space="0" w:color="auto"/>
              <w:right w:val="single" w:sz="4" w:space="0" w:color="auto"/>
            </w:tcBorders>
            <w:vAlign w:val="center"/>
          </w:tcPr>
          <w:p w14:paraId="7E5724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2CFA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A390E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ABB4EF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577EB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A47B8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024F1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4D7E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BF5AB5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0F432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D07D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9F4B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90F36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B81F8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9DC80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C1AAF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9019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3477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w:t>
            </w:r>
          </w:p>
          <w:p w14:paraId="2C7971D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w:t>
            </w:r>
          </w:p>
        </w:tc>
        <w:tc>
          <w:tcPr>
            <w:tcW w:w="1144" w:type="dxa"/>
            <w:tcBorders>
              <w:left w:val="single" w:sz="4" w:space="0" w:color="auto"/>
              <w:right w:val="single" w:sz="4" w:space="0" w:color="auto"/>
            </w:tcBorders>
            <w:vAlign w:val="center"/>
          </w:tcPr>
          <w:p w14:paraId="4A10A4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812F0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F637A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9ED368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C82FB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AD6F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D74D1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957EA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328A92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6D85E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517C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FEE0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2CB17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4F644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C5E46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265578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C02D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401C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w:t>
            </w:r>
          </w:p>
          <w:p w14:paraId="31161FB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w:t>
            </w:r>
          </w:p>
        </w:tc>
        <w:tc>
          <w:tcPr>
            <w:tcW w:w="1144" w:type="dxa"/>
            <w:tcBorders>
              <w:left w:val="single" w:sz="4" w:space="0" w:color="auto"/>
              <w:right w:val="single" w:sz="4" w:space="0" w:color="auto"/>
            </w:tcBorders>
            <w:vAlign w:val="center"/>
          </w:tcPr>
          <w:p w14:paraId="38CB8E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1AB8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13CB2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A077CE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DBD75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21E9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BD7B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F55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DCE2FA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98D0B3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C5066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81536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36A21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154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962EC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7CA296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2F41A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97E26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52D54B0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5BAD36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0D9B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008A6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325BD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A2E65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6AE7E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4E61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005A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F8E5A2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1BEA3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D9F88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1FEFF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645B4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3A5B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C9F72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DB831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F4FF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2CCB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7EA56F7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2BB1E5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AAF07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D7D94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AC504C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43226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C875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A30E2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8090E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5F42A51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03A42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562B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DA3C1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E3F63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C6809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412A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6B832D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BE43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2FF6E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CA_n2A-n261A/G/H/I</w:t>
            </w:r>
          </w:p>
          <w:p w14:paraId="6C1F528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CA_n77A-n261A/G/H/I</w:t>
            </w:r>
          </w:p>
        </w:tc>
        <w:tc>
          <w:tcPr>
            <w:tcW w:w="1144" w:type="dxa"/>
            <w:tcBorders>
              <w:left w:val="single" w:sz="4" w:space="0" w:color="auto"/>
              <w:right w:val="single" w:sz="4" w:space="0" w:color="auto"/>
            </w:tcBorders>
            <w:vAlign w:val="center"/>
          </w:tcPr>
          <w:p w14:paraId="08AF07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C355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BC453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EF039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8400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19111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EB212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8ADB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A16FCE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B27E7A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0D8D85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EFE98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3DFBA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n261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08C9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2FA05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D1C28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EFB4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F5A5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599A6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938A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43B24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28237E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C4FC7E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6158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6565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161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E461AE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C72614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A67C2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657C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6919B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4FE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CA217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9495BD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B0B41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49D4222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A2DFD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666D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75A50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3DF5EF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E55C31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A1DB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C330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025A6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F7EF08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E1767D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4BDC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64D2A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EF2AF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40E9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49B0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7D3398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F7C1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C46B6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B5860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C15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279D8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73F1DC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52E9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C37F0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EDDB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55B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458A1A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EB8267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660A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C55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C8487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4F90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690A2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3B64E5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9A917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E8E35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F6579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E7DD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36570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44CF0F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E71C9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3FC7C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DE02D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C2E47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68981F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97AA07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C64C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81848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3C5E8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75CF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ABAF8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0788DC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06BED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9A88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71393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19AE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4984C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3B085B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E4EFC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D06EC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35AF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9B26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02B999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1B5E9B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0645C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0832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A4DD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C763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44852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85B94D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D3C7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3B88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31B4E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A882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B1998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77153E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9591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C8E0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B3214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3787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C56C28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CA0E2C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AD0B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10E5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B106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50CB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A784D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4CF6BA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32809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FDDB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EA8E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615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221D6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E11ACF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6116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B912E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1635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0A0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7CA119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2F3937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724604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8E95F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1C80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71B8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CD383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7EDECE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6C25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C413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8ECF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C95F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58E24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EA2A6D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A6205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33ECA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0A48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8CA9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85DB98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FD58F3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E74E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F573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5B283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76EB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2C9ED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02FFF2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E422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3A37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3A38D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7991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C2F4A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2EDFE4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C5BA71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264B9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2DB9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274E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6E8FAE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43000B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41CB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4284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2AC0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B1C67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BB86D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A68DCB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98C2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F52E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CCC85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386B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8466C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BC0603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3E7C67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6DF8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AB60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A573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E4F857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3680D5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E377E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A568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BD6F3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5204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748D9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6FB20A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D524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E6A83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BD0B5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DC4A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11ABD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00D9DF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2007E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DADD1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6178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6AE7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B470EC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E56D3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72BC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AD4FD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CDE0F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E0C4E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38822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ECAF1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9C35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2757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F5050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F55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02B52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767DF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063DA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790FC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5E4D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C6B7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27180D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51A78A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EEF6E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82B28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0841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D633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85B91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C1EB4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937B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F8BF9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DB1A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92FE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387CF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6F7506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100334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BBF6E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8FC84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6818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6708DA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4D0024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8D563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7BFD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98CF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6283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55ACB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5D2A62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F567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7DE7E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35A4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EF66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46450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BC579A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3D487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11C15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3304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4B9F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3360E0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63D2B0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D935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4A90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D648C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7080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04ABB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ED7AEA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A997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1939B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EC80D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B32B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988FF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7E9E67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531D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9D78C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2F46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B199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A69623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A35B25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3C5C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A3FDE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75003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9965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D987A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621F21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076E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9D55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8EB5A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F8FB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D0AB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32F26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F5138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FAA97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4314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7301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F0F25E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F52E25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D1C8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BBC2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3D52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9E2B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074E4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3B8F7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C131A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9B9FC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4DD3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C03F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D36C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0C39E5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FAB465"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E7786E"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0409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9B2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84F2EC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4AA0C4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9DE258"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11E0A"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A37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6CA3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val="en-US" w:bidi="ar"/>
              </w:rPr>
              <w:t>5</w:t>
            </w:r>
            <w:r w:rsidRPr="008637BF">
              <w:rPr>
                <w:rFonts w:ascii="Arial" w:eastAsia="宋体"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D5870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F5B381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AA600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5AAB5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ACF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9773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39E6E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7A9167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833826"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0DF554"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8964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D1B8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9A485A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F05A62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D08EAD"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FE77CF"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472E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DDF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CE5E5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EA07B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C477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27104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A75E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D42E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16208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ECDB8D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371EA6"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9F8300"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714F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00B3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3F165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527D0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539F4CD"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713E07"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657F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D5DC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76100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06D088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492E8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EBA60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4DC4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884B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D0EEF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5E8868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CC164"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C3E276"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387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F3FB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AF1B63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A1501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7D5FAD"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CC5500"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5C3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79CD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CF7AA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8E3A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8AE3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58517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3B5C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4B87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A2EDE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B52E86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05A6FBE"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7DA9F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EEF9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5F3B0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0C25C1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EDD38D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AB2E75"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221353"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C22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CCEB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6B77B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18A838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D99B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389E7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2512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64E2F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79F3C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A80560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E457F7"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0F5F9F"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D415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5443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2BE52E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0829DE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70DB53"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9AF35D"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772C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F00B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07EFA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BFFCD2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EFBF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8D51F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D47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FB93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9697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D01331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6F142E"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662AEF"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A07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74859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D9A216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5722CE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126AD9"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99F115"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27B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585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C19B5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E10D9C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3280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CA_n3(2A)-n7A-n257M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821AD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4D9D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A6C6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1314C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4FAB3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7808091"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D10527"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BF98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93C50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9F9889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E1FBAB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D14F63"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DF6978"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E1E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5806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0CFBA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71F158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24AF8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7DC3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6136D85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101605E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37EC49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7243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964D4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F6675E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899E2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439C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BA915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BD08B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F050A3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7DA852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C57A5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F3B65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2A649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4217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64F36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DA96C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53398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952E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646D3EF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4E14FFD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16A7B5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F7F8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F33F9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445CBE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D67E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C753F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3EE35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48B383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BF8D66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1A6E35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ACA71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2604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084CF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117D5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02273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34F600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A6D28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C0150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3BF4776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2C948E0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5A1A129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8E9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44E69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725898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250F8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D2172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CEC3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2EF6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4B036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466C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190EC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57C36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3EF1B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0A97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6CEC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60FE03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ACE3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B1D36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1D0795A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4705A20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3E24D4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07B7B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20E57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0F20A5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19A3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B398C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8F94C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F32A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1A4237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0D1659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8276B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1B6D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A042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2678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E7A5D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8FCEE5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335F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9C45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024EDA9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2623715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38BF3A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3AA7D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457DE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D7846E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50B2D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E981C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D2568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37CCB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AB5D9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FF24A5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5DCA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E8B0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59819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27948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8F8E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647022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1A55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099F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075EB34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571086E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301348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D6B2C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95C8D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CAD65C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2B4D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58F47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CA7F0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CD7AF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2F3C3D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2122BE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326462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D51B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D1542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A282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7365B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98653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E2BBB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CBA58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w:t>
            </w:r>
          </w:p>
          <w:p w14:paraId="65990E8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w:t>
            </w:r>
          </w:p>
          <w:p w14:paraId="3BCFCBD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DCB5B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948F7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50958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003E58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4A035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6F03F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F7C8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D9E29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DD5D9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568472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08909D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4C485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D80F2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F336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826BA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E945D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7F3F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7978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w:t>
            </w:r>
          </w:p>
          <w:p w14:paraId="263D638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w:t>
            </w:r>
          </w:p>
          <w:p w14:paraId="1C1EDB3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66CCFC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03E3E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4A2E9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820083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D2A43B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74BD2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E89CD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9D67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CA3848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DAC4E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E7B8F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EA74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25526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A6EAE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DCC1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AB0428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C191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CF67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15878A9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0BDDBE5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54DCF6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BE41B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108AF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7FAA79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6F6221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86CAC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D1D5E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AC7CEC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E546D8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FA2B2A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FC13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8A2E8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A26DF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6B873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2F0A1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86F61E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ACFC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62DA0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1D52099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6F46CCA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0A262A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4B08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9D1D0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4876D0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0B6B8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29E68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7C94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73D4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106FF9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999824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6DF8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AED7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4D421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276A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3DE57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224481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282C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354A4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606FF2F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41C7DD4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2B8072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6986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1876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0FD49A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EF8E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E6C6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6D1B0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5B5C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0D04174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F6737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0007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406D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D2703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C300B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FE71F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3ED96C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DB0F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DFCC8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47B781E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65FF9A2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19C930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5259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518F2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94CDBB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BDE7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78FE3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8BD7E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9BFB6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330747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4A68DA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97077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06AC0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802B1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092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E8F25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515A08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49474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0FEE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7E80E6E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3227CC3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tc>
        <w:tc>
          <w:tcPr>
            <w:tcW w:w="1144" w:type="dxa"/>
            <w:tcBorders>
              <w:left w:val="single" w:sz="4" w:space="0" w:color="auto"/>
              <w:right w:val="single" w:sz="4" w:space="0" w:color="auto"/>
            </w:tcBorders>
            <w:vAlign w:val="center"/>
          </w:tcPr>
          <w:p w14:paraId="3BD33E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14049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FFD18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2E6389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BD14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2915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A1EDD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28F1F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6D70BA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36740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14F00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496F8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F4925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2E939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076B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61C018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B0D7F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1124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3E56A7E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1D7308C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612584C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77648E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08E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22FBA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2C0BF8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73F1D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125FE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DF54E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D41F5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2C320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DFE393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7FAF0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69658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4E6792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6A33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429FE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256740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CE5BE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B9DE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3844E20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45A1361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54A3CAC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AA6C1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6AA3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1114C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4DB1BC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AEF0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136A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BD9AC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BADD6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3CC6F6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ECD744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C5C59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AD87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68F7B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09CD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DCC06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0AE28C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F37B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DF3D0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043626C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2C7AF20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03A36D1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F9D5C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F772B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7C0D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B5385C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5F8CB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A5752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68C80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24200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FECD27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9DF9D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4046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D734A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50C85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73D3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8094F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7A0564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299B7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0613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2B3E670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14034E8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5DE8B33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32F14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447AD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2835A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A74F8F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1B23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27548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E2F1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66CE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BFED66E"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7D4CF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805F7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A5CF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32D9E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13C5F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9E454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6BEA8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3B3D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CD4B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5039C59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535D88B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4652DF6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74511C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C8E3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D1E80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B1B1B3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B4CBE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3A536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A9F38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518B9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8644E42"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232D6B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F09DC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25C2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CF5EA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3BDCD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94A96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C64EA0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362FF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9114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w:t>
            </w:r>
          </w:p>
          <w:p w14:paraId="2917DB8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w:t>
            </w:r>
          </w:p>
          <w:p w14:paraId="134DC00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28CDB62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76D19A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15CB4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235AF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7FD1E1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73E38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ED17C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0B5DD5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F87D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6E7719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CE6D4D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795FB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9716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56158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FF68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20BC5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BFCFC9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EFC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FDC1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w:t>
            </w:r>
          </w:p>
          <w:p w14:paraId="4D9AA85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w:t>
            </w:r>
          </w:p>
          <w:p w14:paraId="4138A02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3464680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0AF8DF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9A09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59E6E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6EA94D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3724B2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B9D00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D6EE4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3941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994A78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CAABCE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5CF6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793DA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B4031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C252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E581A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9FA11C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D1CD0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49E8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w:t>
            </w:r>
          </w:p>
          <w:p w14:paraId="1BC1588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w:t>
            </w:r>
          </w:p>
          <w:p w14:paraId="636E56E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1B090C0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451E30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2F94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5AF1C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0CA2B8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8982E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059F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0386E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FFF4B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95C9B9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CBEA45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F59A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3288D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8B864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034E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F7BA9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62D9D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B3D4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EF215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31DEA57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457F0CD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361D686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213C1E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61525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A1C72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7E6245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24B2A4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1A93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7CE602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EEFC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F70DD4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3380F5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30E04B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D8914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E4A9A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13199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8C4F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37E2AB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B25D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4BF4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3A1B08B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3A2A535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04CBD19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1A33CB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008F7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06B5E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6D932C3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38FA9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F10F2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8DEFE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D332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A320FC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77D581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214105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C4F6F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D43FF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B3AF4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5798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A9DF3E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A953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F7495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29C4CDB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7E14DA2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01019BA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35BD9F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951EF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D1044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372BC5B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A1E1A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5A47C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3380E9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97FF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91F772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80A8C2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4C41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75593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25ED77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C9A7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BEAD4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2FA314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AEBA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C61E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02B3976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3EC5349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2E80938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15A966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C4CA3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8F854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ED1711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40EA6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E209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7E4A4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5FC6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431352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BC27EC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3ED2B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B3F98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1F77AF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9ECD3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34919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351870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85D3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EC69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C</w:t>
            </w:r>
            <w:r w:rsidRPr="008637BF">
              <w:rPr>
                <w:rFonts w:ascii="Arial" w:eastAsia="宋体" w:hAnsi="Arial" w:cs="Arial"/>
                <w:sz w:val="18"/>
                <w:lang w:eastAsia="zh-CN"/>
              </w:rPr>
              <w:t>A_n3A-n258A/G/H/I</w:t>
            </w:r>
          </w:p>
          <w:p w14:paraId="58151DB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CA_n7A-n258A/G/H/I</w:t>
            </w:r>
          </w:p>
          <w:p w14:paraId="3D20E7C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CA_n3A-n7A</w:t>
            </w:r>
          </w:p>
          <w:p w14:paraId="32691E1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CA_n7B</w:t>
            </w:r>
          </w:p>
        </w:tc>
        <w:tc>
          <w:tcPr>
            <w:tcW w:w="1144" w:type="dxa"/>
            <w:tcBorders>
              <w:left w:val="single" w:sz="4" w:space="0" w:color="auto"/>
              <w:right w:val="single" w:sz="4" w:space="0" w:color="auto"/>
            </w:tcBorders>
            <w:vAlign w:val="center"/>
          </w:tcPr>
          <w:p w14:paraId="05B3BC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4445A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30FC7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36BB9E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B589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7B40B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576F9B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B52AB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C</w:t>
            </w:r>
            <w:r w:rsidRPr="008637BF">
              <w:rPr>
                <w:rFonts w:ascii="Arial" w:eastAsia="宋体"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1433D47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D02FCE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C8458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0787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4B9D2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C6D8C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77123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13D117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AE29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829FC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8396B4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4E9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1BCAB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7E820A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D30E2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3539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3AF57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7E7AAD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D913D4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2AD9E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F39CDC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97679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6CE23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2F4F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FDE44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6042A3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F614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7141C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F5BFB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C9C24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2FDB7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B6A9F0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8D5729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95A6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2D011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8EF47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D456CC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5AE6B8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462B03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0346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B84E1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2993C1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A3603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3A39A7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60F7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2D77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03FA71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FB3C6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4859A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82AE25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6A39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BBA2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91A39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3EAD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18E38E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92E84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03B1D2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ADF7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C118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F949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839FB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69C8D2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E5B9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09FE7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C7450C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4BE6E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BE68C2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66F545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DF5C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DAF42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D5540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069FC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72BCD4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59DBF5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80474B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F414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4788A6E"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63499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0A34F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521FB3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C34D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7BEF4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79778B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8FF03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2FC19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DAF362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B0675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7A65E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FA51AB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BFE2A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0B3682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17C96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BC25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FCF16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BC4BFD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FFD43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7D6EF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07762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89691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497C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F4F56B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BF08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B6B1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5DC6AF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4D27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E9094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71639B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025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2893C5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7A070D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0030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49675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0D5F7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1579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E8F8D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AA0289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1666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6969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1ABD5C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83512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17799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BCC4C8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1EC1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0A1F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06329A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1BBD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FD00E9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914BD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A0040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C72A2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A8068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107C3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7ACCE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4367B1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A649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1185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BFD2F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00D364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E7445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E03FD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91C86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E1FA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C0336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8222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46BFE3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5FB48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16D9A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A913B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654B5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07FA9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2505E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DCD11A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9E4B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D4BB7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28865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B5B33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A8D3A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B4E43B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2BE97F"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A98A33"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2790E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1EFE2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CFA73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DBBF90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899F4B"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B10731"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6DC1E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B3E83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DFB1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BDABA0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F4C30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EA544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B03F1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708B7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A39D6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E8846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1FAC89"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2ABF44"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84FB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1732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6FE8D87"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8984BB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D09D551"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496E01"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0DCD3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86A14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E6FD8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6D53B7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9D0C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EE28C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9F8B0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A6380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BF66B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D9DC70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57707E"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8372F4"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DDEB0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8E7D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C6EB18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E203B7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E97E2F"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9AA9B6"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6DA6B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A2E28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81EB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5C2A55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6E3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9FE12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8E82F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4335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5E5A7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025026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4E9191"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C3324A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12886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08319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864051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3009A9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6D9ED3A"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6EB2A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C939D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BCC0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292F1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8FA5D0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384C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D3386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28AF6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4DCC06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CF0B8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7ED301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CF188D"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EDB89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FF4EA"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390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EF569E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A1E53C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59D1F8"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D8F01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033E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549E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5D15E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43739B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81B6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3C08E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2E910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7FD22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AD022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EC4BD2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5AD6B15"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F1E369"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AE2AB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AA1D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F49015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5EA9E4C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9A09AB"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719FF1"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11AA9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C9DB4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EE727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6942F3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BA33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5CE5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91B6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1FDCCD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A7F5F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22C0AB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E34D8E"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2329DB"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9BEA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4E2FA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2C1718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82837C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A34EA5"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0CCCB6"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16218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41045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407DD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809AE1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F1DB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CA_n3(2A)-n7A-n258M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7D2100"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7BC63"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B315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49F35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9D99CC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68A5DC"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AFCC46"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C941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09F71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A592B2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5A6F36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C5FA8CD" w14:textId="77777777" w:rsidR="008637BF" w:rsidRPr="008637BF" w:rsidRDefault="008637BF" w:rsidP="008637B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DB90A5" w14:textId="77777777" w:rsidR="008637BF" w:rsidRPr="008637BF" w:rsidRDefault="008637BF" w:rsidP="008637BF">
            <w:pPr>
              <w:keepNext/>
              <w:keepLines/>
              <w:spacing w:after="0"/>
              <w:jc w:val="center"/>
              <w:rPr>
                <w:rFonts w:ascii="Arial" w:eastAsia="宋体"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8F16B"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F6269C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81550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31615B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0D4DA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146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41AC62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5A84E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A9044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6B870B8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4D27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E53E5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09685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8C41C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4C598E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E3F2E5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6D192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F3160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8A03DA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6A950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3E11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8705D42"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58E254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7DD7D9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5CAE9D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EC097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734320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CB5341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9B68C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3C27A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DC98D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48457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9CFD7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D21439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9B6EF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C6D5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FC8A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4B41A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2218E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D11EDD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302A8E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6BB47E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677FB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E572F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4773AA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3E23AD3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3DEFE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E649B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A71B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D96FF5"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A8BB3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F88C9F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B9B8B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0A0E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E5A40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75D9C6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46C88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CF6AC9F"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DB84B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523011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192664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DAC90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45F095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6EFABF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490AF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361F8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E63BB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1D38A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314258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6997CD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A5F8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48AB6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BE51B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4DE91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F43B73"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A394B9C"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95680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368D4E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601AD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6DA75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B8950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14B75A2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1690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AD20D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3D0D4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70980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84477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F9EA1F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90B736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56DDF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A8EBC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0DF7E0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F3E4D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96150DD"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43B91B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2F6F97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702A1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AF75B9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E8181E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7BC4E74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67EED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43D0E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7B128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78CFE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CC4D79"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D0DBB6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BEA9F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4E8E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2C6BE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93A29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D2121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9106B5B"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2DB22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0BBCF3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6ADCD6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2AC94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578743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3461317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F34D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E031D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0E49C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45AEF2"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554C6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1A8ED2A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3432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22F27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6BDE4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E49DE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8B56D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945C4D4"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434A0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220A62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rPr>
              <w:t>-</w:t>
            </w:r>
          </w:p>
        </w:tc>
        <w:tc>
          <w:tcPr>
            <w:tcW w:w="1144" w:type="dxa"/>
            <w:tcBorders>
              <w:left w:val="single" w:sz="4" w:space="0" w:color="auto"/>
              <w:right w:val="single" w:sz="4" w:space="0" w:color="auto"/>
            </w:tcBorders>
            <w:vAlign w:val="center"/>
          </w:tcPr>
          <w:p w14:paraId="037908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43302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D9C1E5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szCs w:val="18"/>
                <w:lang w:eastAsia="zh-CN"/>
              </w:rPr>
              <w:t>0</w:t>
            </w:r>
          </w:p>
        </w:tc>
      </w:tr>
      <w:tr w:rsidR="008637BF" w:rsidRPr="008637BF" w14:paraId="30639A9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9CDA3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6BA08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BFB53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3B025C1"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A502A8"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324E1F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2E1EC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5F40D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D4720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B657F0"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588E0A"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922963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A1E33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B155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w:t>
            </w:r>
          </w:p>
          <w:p w14:paraId="752BFD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CA_n3A-n257A</w:t>
            </w:r>
          </w:p>
          <w:p w14:paraId="3396EA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FB5054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982AE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B24C3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D66BAB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EE9E4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DE63F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AD0E9C"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5164C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37D6A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1DDF9D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16EB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2795A"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6526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050C9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C1EE4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EB59D7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C5CE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761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w:t>
            </w:r>
          </w:p>
          <w:p w14:paraId="008820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CA_n3A-n257A/G</w:t>
            </w:r>
          </w:p>
          <w:p w14:paraId="015D04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68701C57"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FC29D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DE858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98D3AB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6740E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31300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0DA95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526F64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2C2E30D"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0FC30F1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A128C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B19D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3B157D"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B421B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E6A5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17076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2673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1D5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w:t>
            </w:r>
          </w:p>
          <w:p w14:paraId="241591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CA_n3A-n257A/G/H</w:t>
            </w:r>
            <w:r w:rsidRPr="008637BF" w:rsidDel="00EC435B">
              <w:rPr>
                <w:rFonts w:ascii="Arial" w:eastAsia="宋体" w:hAnsi="Arial"/>
                <w:sz w:val="18"/>
              </w:rPr>
              <w:t xml:space="preserve"> </w:t>
            </w:r>
          </w:p>
          <w:p w14:paraId="6A8AAA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64AF4BB9"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3F8EE1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1F7A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90AF95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83E1B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78225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CB6304"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A2556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7B2950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C8342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0C5E5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8CF4D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9AD5BF"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06C5D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E0D7E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30C030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8597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4F9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CA_n3A-n18A</w:t>
            </w:r>
          </w:p>
          <w:p w14:paraId="77BB7E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CA_n3A-n257A/G/H/I</w:t>
            </w:r>
          </w:p>
          <w:p w14:paraId="6EE34D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21303F2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F3A9D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C75B7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F8B96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DDCD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0EA3E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B307D8"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n18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40E0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8ECCD4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3E3379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13BCB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3B469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0F0836" w14:textId="77777777" w:rsidR="008637BF" w:rsidRPr="008637BF" w:rsidRDefault="008637BF" w:rsidP="008637BF">
            <w:pPr>
              <w:keepNext/>
              <w:keepLines/>
              <w:spacing w:after="0"/>
              <w:jc w:val="center"/>
              <w:rPr>
                <w:rFonts w:ascii="Arial" w:eastAsia="宋体" w:hAnsi="Arial"/>
                <w:sz w:val="18"/>
                <w:lang w:val="en-US"/>
              </w:rPr>
            </w:pPr>
            <w:r w:rsidRPr="008637BF">
              <w:rPr>
                <w:rFonts w:ascii="Arial" w:eastAsia="宋体" w:hAnsi="Arial"/>
                <w:sz w:val="18"/>
                <w:lang w:val="en-US"/>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BAC9C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DC6A35"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0DF4C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D868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2E16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w:t>
            </w:r>
          </w:p>
          <w:p w14:paraId="561292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w:t>
            </w:r>
          </w:p>
          <w:p w14:paraId="21997478" w14:textId="77777777" w:rsidR="008637BF" w:rsidRPr="008637BF" w:rsidRDefault="008637BF" w:rsidP="008637BF">
            <w:pPr>
              <w:keepNext/>
              <w:keepLines/>
              <w:spacing w:after="0"/>
              <w:jc w:val="center"/>
              <w:rPr>
                <w:rFonts w:ascii="Arial" w:eastAsia="宋体" w:hAnsi="Arial"/>
                <w:sz w:val="18"/>
                <w:szCs w:val="18"/>
                <w:lang w:eastAsia="zh-CN"/>
              </w:rPr>
            </w:pPr>
            <w:r w:rsidRPr="008637BF">
              <w:rPr>
                <w:rFonts w:ascii="Arial" w:eastAsia="宋体" w:hAnsi="Arial"/>
                <w:sz w:val="18"/>
              </w:rPr>
              <w:t>CA_n28A-n77A</w:t>
            </w:r>
          </w:p>
          <w:p w14:paraId="1715D1F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3B240D2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w:t>
            </w:r>
          </w:p>
          <w:p w14:paraId="71195BA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CA_n28A-n257A</w:t>
            </w:r>
          </w:p>
        </w:tc>
        <w:tc>
          <w:tcPr>
            <w:tcW w:w="1144" w:type="dxa"/>
            <w:tcBorders>
              <w:left w:val="single" w:sz="4" w:space="0" w:color="auto"/>
              <w:right w:val="single" w:sz="4" w:space="0" w:color="auto"/>
            </w:tcBorders>
            <w:vAlign w:val="center"/>
          </w:tcPr>
          <w:p w14:paraId="74DDB7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E53F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D2890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3C8F25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18783F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DFCD3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02D183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ABD768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17800F2" w14:textId="77777777" w:rsidR="008637BF" w:rsidRPr="008637BF" w:rsidRDefault="008637BF" w:rsidP="008637BF">
            <w:pPr>
              <w:keepNext/>
              <w:keepLines/>
              <w:spacing w:after="0"/>
              <w:jc w:val="center"/>
              <w:rPr>
                <w:rFonts w:ascii="Arial" w:eastAsia="宋体" w:hAnsi="Arial"/>
                <w:sz w:val="18"/>
              </w:rPr>
            </w:pPr>
          </w:p>
        </w:tc>
      </w:tr>
      <w:tr w:rsidR="008637BF" w:rsidRPr="008637BF" w14:paraId="13FA26A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06F1A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1E7B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left w:val="single" w:sz="4" w:space="0" w:color="auto"/>
              <w:right w:val="single" w:sz="4" w:space="0" w:color="auto"/>
            </w:tcBorders>
            <w:vAlign w:val="center"/>
          </w:tcPr>
          <w:p w14:paraId="64D332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5725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4AE9DA" w14:textId="77777777" w:rsidR="008637BF" w:rsidRPr="008637BF" w:rsidRDefault="008637BF" w:rsidP="008637BF">
            <w:pPr>
              <w:keepNext/>
              <w:keepLines/>
              <w:spacing w:after="0"/>
              <w:jc w:val="center"/>
              <w:rPr>
                <w:rFonts w:ascii="Arial" w:eastAsia="宋体" w:hAnsi="Arial"/>
                <w:sz w:val="18"/>
              </w:rPr>
            </w:pPr>
          </w:p>
        </w:tc>
      </w:tr>
      <w:tr w:rsidR="008637BF" w:rsidRPr="008637BF" w14:paraId="7DA3672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AA12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9E95DC"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CA_n3A-n28A</w:t>
            </w:r>
          </w:p>
          <w:p w14:paraId="27E7FCA7"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lang w:eastAsia="zh-CN"/>
              </w:rPr>
              <w:t>CA_n3A-n257A/D</w:t>
            </w:r>
          </w:p>
          <w:p w14:paraId="09D46372"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33F7B8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16FAC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2D019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B6F0B2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BA41D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7C2E12"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2B002A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592A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7BDE7B6" w14:textId="77777777" w:rsidR="008637BF" w:rsidRPr="008637BF" w:rsidRDefault="008637BF" w:rsidP="008637BF">
            <w:pPr>
              <w:keepNext/>
              <w:keepLines/>
              <w:spacing w:after="0"/>
              <w:jc w:val="center"/>
              <w:rPr>
                <w:rFonts w:ascii="Arial" w:eastAsia="宋体" w:hAnsi="Arial"/>
                <w:sz w:val="18"/>
              </w:rPr>
            </w:pPr>
          </w:p>
        </w:tc>
      </w:tr>
      <w:tr w:rsidR="008637BF" w:rsidRPr="008637BF" w14:paraId="61196AA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0CCA4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B945EA"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DBBCA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86759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EDCE89" w14:textId="77777777" w:rsidR="008637BF" w:rsidRPr="008637BF" w:rsidRDefault="008637BF" w:rsidP="008637BF">
            <w:pPr>
              <w:keepNext/>
              <w:keepLines/>
              <w:spacing w:after="0"/>
              <w:jc w:val="center"/>
              <w:rPr>
                <w:rFonts w:ascii="Arial" w:eastAsia="宋体" w:hAnsi="Arial"/>
                <w:sz w:val="18"/>
              </w:rPr>
            </w:pPr>
          </w:p>
        </w:tc>
      </w:tr>
      <w:tr w:rsidR="008637BF" w:rsidRPr="008637BF" w14:paraId="2FA641F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1CB5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311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w:t>
            </w:r>
          </w:p>
          <w:p w14:paraId="5AB28B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w:t>
            </w:r>
          </w:p>
          <w:p w14:paraId="0EA76359" w14:textId="77777777" w:rsidR="008637BF" w:rsidRPr="008637BF" w:rsidRDefault="008637BF" w:rsidP="008637BF">
            <w:pPr>
              <w:keepNext/>
              <w:keepLines/>
              <w:spacing w:after="0"/>
              <w:jc w:val="center"/>
              <w:rPr>
                <w:rFonts w:ascii="Arial" w:eastAsia="宋体" w:hAnsi="Arial"/>
                <w:sz w:val="18"/>
                <w:szCs w:val="18"/>
                <w:lang w:eastAsia="zh-CN"/>
              </w:rPr>
            </w:pPr>
            <w:r w:rsidRPr="008637BF">
              <w:rPr>
                <w:rFonts w:ascii="Arial" w:eastAsia="宋体" w:hAnsi="Arial"/>
                <w:sz w:val="18"/>
              </w:rPr>
              <w:t>CA_n28A-n77A</w:t>
            </w:r>
          </w:p>
          <w:p w14:paraId="469AFBB6"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CA_n3A-n28A</w:t>
            </w:r>
          </w:p>
          <w:p w14:paraId="42B75FAA"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lang w:eastAsia="zh-CN"/>
              </w:rPr>
              <w:t>CA_n3A-n257A/G</w:t>
            </w:r>
          </w:p>
          <w:p w14:paraId="0FDDE1D7"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4E2DA9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DA0B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FBF30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9EE5E4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83D30B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81C439"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351BB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18BC8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9B7BEF" w14:textId="77777777" w:rsidR="008637BF" w:rsidRPr="008637BF" w:rsidRDefault="008637BF" w:rsidP="008637BF">
            <w:pPr>
              <w:keepNext/>
              <w:keepLines/>
              <w:spacing w:after="0"/>
              <w:jc w:val="center"/>
              <w:rPr>
                <w:rFonts w:ascii="Arial" w:eastAsia="宋体" w:hAnsi="Arial"/>
                <w:sz w:val="18"/>
              </w:rPr>
            </w:pPr>
          </w:p>
        </w:tc>
      </w:tr>
      <w:tr w:rsidR="008637BF" w:rsidRPr="008637BF" w14:paraId="4E6A701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A4E3D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C6E6C8"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19081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CF00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4EBB0C" w14:textId="77777777" w:rsidR="008637BF" w:rsidRPr="008637BF" w:rsidRDefault="008637BF" w:rsidP="008637BF">
            <w:pPr>
              <w:keepNext/>
              <w:keepLines/>
              <w:spacing w:after="0"/>
              <w:jc w:val="center"/>
              <w:rPr>
                <w:rFonts w:ascii="Arial" w:eastAsia="宋体" w:hAnsi="Arial"/>
                <w:sz w:val="18"/>
              </w:rPr>
            </w:pPr>
          </w:p>
        </w:tc>
      </w:tr>
      <w:tr w:rsidR="008637BF" w:rsidRPr="008637BF" w14:paraId="13AC00A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5BB7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099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w:t>
            </w:r>
          </w:p>
          <w:p w14:paraId="1F4BE9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w:t>
            </w:r>
          </w:p>
          <w:p w14:paraId="3E3F32AF" w14:textId="77777777" w:rsidR="008637BF" w:rsidRPr="008637BF" w:rsidRDefault="008637BF" w:rsidP="008637BF">
            <w:pPr>
              <w:keepNext/>
              <w:keepLines/>
              <w:spacing w:after="0"/>
              <w:jc w:val="center"/>
              <w:rPr>
                <w:rFonts w:ascii="Arial" w:eastAsia="宋体" w:hAnsi="Arial"/>
                <w:sz w:val="18"/>
                <w:szCs w:val="18"/>
                <w:lang w:eastAsia="zh-CN"/>
              </w:rPr>
            </w:pPr>
            <w:r w:rsidRPr="008637BF">
              <w:rPr>
                <w:rFonts w:ascii="Arial" w:eastAsia="宋体" w:hAnsi="Arial"/>
                <w:sz w:val="18"/>
              </w:rPr>
              <w:t>CA_n28A-n77A</w:t>
            </w:r>
          </w:p>
          <w:p w14:paraId="19882A89"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CA_n3A-n28A</w:t>
            </w:r>
          </w:p>
          <w:p w14:paraId="17D47DC6"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lang w:eastAsia="zh-CN"/>
              </w:rPr>
              <w:t>CA_n3A-n257A/G/H</w:t>
            </w:r>
          </w:p>
          <w:p w14:paraId="4DE9CAA7"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1D104B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017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F8CBB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0F1A65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A2B4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57EE8"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91263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80CB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1DBD3D" w14:textId="77777777" w:rsidR="008637BF" w:rsidRPr="008637BF" w:rsidRDefault="008637BF" w:rsidP="008637BF">
            <w:pPr>
              <w:keepNext/>
              <w:keepLines/>
              <w:spacing w:after="0"/>
              <w:jc w:val="center"/>
              <w:rPr>
                <w:rFonts w:ascii="Arial" w:eastAsia="宋体" w:hAnsi="Arial"/>
                <w:sz w:val="18"/>
              </w:rPr>
            </w:pPr>
          </w:p>
        </w:tc>
      </w:tr>
      <w:tr w:rsidR="008637BF" w:rsidRPr="008637BF" w14:paraId="203C5B6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1869DD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61F2EF" w14:textId="77777777" w:rsidR="008637BF" w:rsidRPr="008637BF" w:rsidRDefault="008637BF" w:rsidP="008637BF">
            <w:pPr>
              <w:keepNext/>
              <w:keepLines/>
              <w:spacing w:after="0"/>
              <w:jc w:val="center"/>
              <w:rPr>
                <w:rFonts w:ascii="Arial" w:eastAsia="宋体"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5CB18C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6D88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24C23C" w14:textId="77777777" w:rsidR="008637BF" w:rsidRPr="008637BF" w:rsidRDefault="008637BF" w:rsidP="008637BF">
            <w:pPr>
              <w:keepNext/>
              <w:keepLines/>
              <w:spacing w:after="0"/>
              <w:jc w:val="center"/>
              <w:rPr>
                <w:rFonts w:ascii="Arial" w:eastAsia="宋体" w:hAnsi="Arial"/>
                <w:sz w:val="18"/>
              </w:rPr>
            </w:pPr>
          </w:p>
        </w:tc>
      </w:tr>
      <w:tr w:rsidR="008637BF" w:rsidRPr="008637BF" w14:paraId="16B355A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8A5B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D4C2A4"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CA_n3A-n28A</w:t>
            </w:r>
          </w:p>
          <w:p w14:paraId="313BE625"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lang w:eastAsia="zh-CN"/>
              </w:rPr>
              <w:t>CA_n3A-n257A</w:t>
            </w:r>
            <w:r w:rsidRPr="008637BF">
              <w:rPr>
                <w:rFonts w:ascii="Arial" w:eastAsia="宋体" w:hAnsi="Arial" w:cs="Arial"/>
                <w:sz w:val="18"/>
                <w:lang w:eastAsia="zh-CN"/>
              </w:rPr>
              <w:t>/G/H/I</w:t>
            </w:r>
          </w:p>
          <w:p w14:paraId="61F8E7B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lang w:eastAsia="zh-CN"/>
              </w:rPr>
              <w:t>CA_n28A-n257A</w:t>
            </w:r>
            <w:r w:rsidRPr="008637BF">
              <w:rPr>
                <w:rFonts w:ascii="Arial" w:eastAsia="宋体"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24DF36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4405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89FCC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3D530A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E9CF1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9B27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B0154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0927B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454783" w14:textId="77777777" w:rsidR="008637BF" w:rsidRPr="008637BF" w:rsidRDefault="008637BF" w:rsidP="008637BF">
            <w:pPr>
              <w:keepNext/>
              <w:keepLines/>
              <w:spacing w:after="0"/>
              <w:jc w:val="center"/>
              <w:rPr>
                <w:rFonts w:ascii="Arial" w:eastAsia="宋体" w:hAnsi="Arial"/>
                <w:sz w:val="18"/>
              </w:rPr>
            </w:pPr>
          </w:p>
        </w:tc>
      </w:tr>
      <w:tr w:rsidR="008637BF" w:rsidRPr="008637BF" w14:paraId="5B6FDC0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B741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4FB10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D4860B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CB440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0CE310" w14:textId="77777777" w:rsidR="008637BF" w:rsidRPr="008637BF" w:rsidRDefault="008637BF" w:rsidP="008637BF">
            <w:pPr>
              <w:keepNext/>
              <w:keepLines/>
              <w:spacing w:after="0"/>
              <w:jc w:val="center"/>
              <w:rPr>
                <w:rFonts w:ascii="Arial" w:eastAsia="宋体" w:hAnsi="Arial"/>
                <w:sz w:val="18"/>
              </w:rPr>
            </w:pPr>
          </w:p>
        </w:tc>
      </w:tr>
      <w:tr w:rsidR="008637BF" w:rsidRPr="008637BF" w14:paraId="7CBEC21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D5955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3682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10006DF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CA_n3A-n258A</w:t>
            </w:r>
          </w:p>
          <w:p w14:paraId="7B87CB4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238F9E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E41E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3D1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36E8513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D29D9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8C02B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B50F0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578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32894FC" w14:textId="77777777" w:rsidR="008637BF" w:rsidRPr="008637BF" w:rsidRDefault="008637BF" w:rsidP="008637BF">
            <w:pPr>
              <w:keepNext/>
              <w:keepLines/>
              <w:spacing w:after="0"/>
              <w:jc w:val="center"/>
              <w:rPr>
                <w:rFonts w:ascii="Arial" w:eastAsia="宋体" w:hAnsi="Arial"/>
                <w:sz w:val="18"/>
              </w:rPr>
            </w:pPr>
          </w:p>
        </w:tc>
      </w:tr>
      <w:tr w:rsidR="008637BF" w:rsidRPr="008637BF" w14:paraId="7A91D98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80009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2C23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501CE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EDD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045DDE" w14:textId="77777777" w:rsidR="008637BF" w:rsidRPr="008637BF" w:rsidRDefault="008637BF" w:rsidP="008637BF">
            <w:pPr>
              <w:keepNext/>
              <w:keepLines/>
              <w:spacing w:after="0"/>
              <w:jc w:val="center"/>
              <w:rPr>
                <w:rFonts w:ascii="Arial" w:eastAsia="宋体" w:hAnsi="Arial"/>
                <w:sz w:val="18"/>
              </w:rPr>
            </w:pPr>
          </w:p>
        </w:tc>
      </w:tr>
      <w:tr w:rsidR="008637BF" w:rsidRPr="008637BF" w14:paraId="08856B6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853DB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DE38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19AF117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CA_n3A-n258A</w:t>
            </w:r>
          </w:p>
          <w:p w14:paraId="6C3E682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312FBE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208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9873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43C116F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76A4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99C6D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96DEF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012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88AE6B2" w14:textId="77777777" w:rsidR="008637BF" w:rsidRPr="008637BF" w:rsidRDefault="008637BF" w:rsidP="008637BF">
            <w:pPr>
              <w:keepNext/>
              <w:keepLines/>
              <w:spacing w:after="0"/>
              <w:jc w:val="center"/>
              <w:rPr>
                <w:rFonts w:ascii="Arial" w:eastAsia="宋体" w:hAnsi="Arial"/>
                <w:sz w:val="18"/>
              </w:rPr>
            </w:pPr>
          </w:p>
        </w:tc>
      </w:tr>
      <w:tr w:rsidR="008637BF" w:rsidRPr="008637BF" w14:paraId="7B089DF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9B464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3898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020C0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B6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C</w:t>
            </w:r>
            <w:r w:rsidRPr="008637BF">
              <w:rPr>
                <w:rFonts w:ascii="Arial" w:eastAsia="宋体" w:hAnsi="Arial"/>
                <w:sz w:val="18"/>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74C57" w14:textId="77777777" w:rsidR="008637BF" w:rsidRPr="008637BF" w:rsidRDefault="008637BF" w:rsidP="008637BF">
            <w:pPr>
              <w:keepNext/>
              <w:keepLines/>
              <w:spacing w:after="0"/>
              <w:jc w:val="center"/>
              <w:rPr>
                <w:rFonts w:ascii="Arial" w:eastAsia="宋体" w:hAnsi="Arial"/>
                <w:sz w:val="18"/>
              </w:rPr>
            </w:pPr>
          </w:p>
        </w:tc>
      </w:tr>
      <w:tr w:rsidR="008637BF" w:rsidRPr="008637BF" w14:paraId="0BC42F6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9FF5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820F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02352B3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CA_n3A-n258A/G</w:t>
            </w:r>
          </w:p>
          <w:p w14:paraId="4CC809D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CA_n28A-n258A/G</w:t>
            </w:r>
          </w:p>
        </w:tc>
        <w:tc>
          <w:tcPr>
            <w:tcW w:w="1144" w:type="dxa"/>
            <w:tcBorders>
              <w:top w:val="single" w:sz="4" w:space="0" w:color="auto"/>
              <w:left w:val="single" w:sz="4" w:space="0" w:color="auto"/>
              <w:right w:val="single" w:sz="4" w:space="0" w:color="auto"/>
            </w:tcBorders>
            <w:vAlign w:val="center"/>
          </w:tcPr>
          <w:p w14:paraId="312E58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879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BB76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1C8140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05C30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A742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537A5B7" w14:textId="77777777" w:rsidR="008637BF" w:rsidRPr="008637BF" w:rsidRDefault="008637BF" w:rsidP="008637BF">
            <w:pPr>
              <w:keepNext/>
              <w:keepLines/>
              <w:spacing w:after="0"/>
              <w:ind w:left="-137"/>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D04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3FD6E67" w14:textId="77777777" w:rsidR="008637BF" w:rsidRPr="008637BF" w:rsidRDefault="008637BF" w:rsidP="008637BF">
            <w:pPr>
              <w:keepNext/>
              <w:keepLines/>
              <w:spacing w:after="0"/>
              <w:jc w:val="center"/>
              <w:rPr>
                <w:rFonts w:ascii="Arial" w:eastAsia="宋体" w:hAnsi="Arial"/>
                <w:sz w:val="18"/>
              </w:rPr>
            </w:pPr>
          </w:p>
        </w:tc>
      </w:tr>
      <w:tr w:rsidR="008637BF" w:rsidRPr="008637BF" w14:paraId="1497587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8565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3463B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4E2AB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A63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C</w:t>
            </w:r>
            <w:r w:rsidRPr="008637BF">
              <w:rPr>
                <w:rFonts w:ascii="Arial" w:eastAsia="宋体" w:hAnsi="Arial"/>
                <w:sz w:val="18"/>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4B16D" w14:textId="77777777" w:rsidR="008637BF" w:rsidRPr="008637BF" w:rsidRDefault="008637BF" w:rsidP="008637BF">
            <w:pPr>
              <w:keepNext/>
              <w:keepLines/>
              <w:spacing w:after="0"/>
              <w:jc w:val="center"/>
              <w:rPr>
                <w:rFonts w:ascii="Arial" w:eastAsia="宋体" w:hAnsi="Arial"/>
                <w:sz w:val="18"/>
              </w:rPr>
            </w:pPr>
          </w:p>
        </w:tc>
      </w:tr>
      <w:tr w:rsidR="008637BF" w:rsidRPr="008637BF" w14:paraId="571287C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29E4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D654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3793C87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CA_n3A-n258A/G/H</w:t>
            </w:r>
          </w:p>
          <w:p w14:paraId="3B7E250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CA_n28A-n258A/G/H</w:t>
            </w:r>
          </w:p>
        </w:tc>
        <w:tc>
          <w:tcPr>
            <w:tcW w:w="1144" w:type="dxa"/>
            <w:tcBorders>
              <w:top w:val="single" w:sz="4" w:space="0" w:color="auto"/>
              <w:left w:val="single" w:sz="4" w:space="0" w:color="auto"/>
              <w:right w:val="single" w:sz="4" w:space="0" w:color="auto"/>
            </w:tcBorders>
            <w:vAlign w:val="center"/>
          </w:tcPr>
          <w:p w14:paraId="715EF5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0E50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5FB7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487724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CEF9D0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9120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E57E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18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1DF8ED4" w14:textId="77777777" w:rsidR="008637BF" w:rsidRPr="008637BF" w:rsidRDefault="008637BF" w:rsidP="008637BF">
            <w:pPr>
              <w:keepNext/>
              <w:keepLines/>
              <w:spacing w:after="0"/>
              <w:jc w:val="center"/>
              <w:rPr>
                <w:rFonts w:ascii="Arial" w:eastAsia="宋体" w:hAnsi="Arial"/>
                <w:sz w:val="18"/>
              </w:rPr>
            </w:pPr>
          </w:p>
        </w:tc>
      </w:tr>
      <w:tr w:rsidR="008637BF" w:rsidRPr="008637BF" w14:paraId="496FBFC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DBE03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B25C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04BF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254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C</w:t>
            </w:r>
            <w:r w:rsidRPr="008637BF">
              <w:rPr>
                <w:rFonts w:ascii="Arial" w:eastAsia="宋体" w:hAnsi="Arial"/>
                <w:sz w:val="18"/>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77B3E" w14:textId="77777777" w:rsidR="008637BF" w:rsidRPr="008637BF" w:rsidRDefault="008637BF" w:rsidP="008637BF">
            <w:pPr>
              <w:keepNext/>
              <w:keepLines/>
              <w:spacing w:after="0"/>
              <w:jc w:val="center"/>
              <w:rPr>
                <w:rFonts w:ascii="Arial" w:eastAsia="宋体" w:hAnsi="Arial"/>
                <w:sz w:val="18"/>
              </w:rPr>
            </w:pPr>
          </w:p>
        </w:tc>
      </w:tr>
      <w:tr w:rsidR="008637BF" w:rsidRPr="008637BF" w14:paraId="5F53E0A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1E2A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6346F" w14:textId="77777777" w:rsidR="008637BF" w:rsidRPr="008637BF" w:rsidRDefault="008637BF" w:rsidP="008637BF">
            <w:pPr>
              <w:keepNext/>
              <w:keepLines/>
              <w:spacing w:after="0"/>
              <w:jc w:val="center"/>
              <w:rPr>
                <w:rFonts w:ascii="Arial" w:eastAsia="宋体" w:hAnsi="Arial" w:cs="Arial"/>
                <w:sz w:val="18"/>
                <w:szCs w:val="18"/>
                <w:lang w:eastAsia="zh-CN"/>
              </w:rPr>
            </w:pPr>
            <w:r w:rsidRPr="008637BF">
              <w:rPr>
                <w:rFonts w:ascii="Arial" w:eastAsia="宋体" w:hAnsi="Arial" w:cs="Arial"/>
                <w:sz w:val="18"/>
                <w:szCs w:val="18"/>
                <w:lang w:eastAsia="zh-CN"/>
              </w:rPr>
              <w:t>CA_n3A-n28A</w:t>
            </w:r>
          </w:p>
          <w:p w14:paraId="57563F7E" w14:textId="77777777" w:rsidR="008637BF" w:rsidRPr="008637BF" w:rsidRDefault="008637BF" w:rsidP="008637BF">
            <w:pPr>
              <w:keepNext/>
              <w:keepLines/>
              <w:spacing w:after="0"/>
              <w:jc w:val="center"/>
              <w:rPr>
                <w:rFonts w:ascii="Arial" w:eastAsia="宋体" w:hAnsi="Arial" w:cs="Arial"/>
                <w:sz w:val="18"/>
                <w:szCs w:val="18"/>
              </w:rPr>
            </w:pPr>
            <w:r w:rsidRPr="008637BF">
              <w:rPr>
                <w:rFonts w:ascii="Arial" w:eastAsia="宋体" w:hAnsi="Arial" w:cs="Arial"/>
                <w:sz w:val="18"/>
                <w:szCs w:val="18"/>
                <w:lang w:eastAsia="zh-CN"/>
              </w:rPr>
              <w:t>CA_n3A-n258A/G/H/I</w:t>
            </w:r>
          </w:p>
          <w:p w14:paraId="22CEB55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6F0EB7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354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AEA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22BC3EE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DF492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06441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F7022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29A5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1516B220" w14:textId="77777777" w:rsidR="008637BF" w:rsidRPr="008637BF" w:rsidRDefault="008637BF" w:rsidP="008637BF">
            <w:pPr>
              <w:keepNext/>
              <w:keepLines/>
              <w:spacing w:after="0"/>
              <w:jc w:val="center"/>
              <w:rPr>
                <w:rFonts w:ascii="Arial" w:eastAsia="宋体" w:hAnsi="Arial"/>
                <w:sz w:val="18"/>
              </w:rPr>
            </w:pPr>
          </w:p>
        </w:tc>
      </w:tr>
      <w:tr w:rsidR="008637BF" w:rsidRPr="008637BF" w14:paraId="6CB098B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C6167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9627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C2384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23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C</w:t>
            </w:r>
            <w:r w:rsidRPr="008637BF">
              <w:rPr>
                <w:rFonts w:ascii="Arial" w:eastAsia="宋体" w:hAnsi="Arial"/>
                <w:sz w:val="18"/>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A727DA" w14:textId="77777777" w:rsidR="008637BF" w:rsidRPr="008637BF" w:rsidRDefault="008637BF" w:rsidP="008637BF">
            <w:pPr>
              <w:keepNext/>
              <w:keepLines/>
              <w:spacing w:after="0"/>
              <w:jc w:val="center"/>
              <w:rPr>
                <w:rFonts w:ascii="Arial" w:eastAsia="宋体" w:hAnsi="Arial"/>
                <w:sz w:val="18"/>
              </w:rPr>
            </w:pPr>
          </w:p>
        </w:tc>
      </w:tr>
      <w:tr w:rsidR="008637BF" w:rsidRPr="008637BF" w14:paraId="2945956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E023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C</w:t>
            </w:r>
            <w:r w:rsidRPr="008637BF">
              <w:rPr>
                <w:rFonts w:ascii="Arial" w:eastAsia="宋体" w:hAnsi="Arial"/>
                <w:sz w:val="18"/>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1C50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CA_n3A-n28A</w:t>
            </w:r>
          </w:p>
          <w:p w14:paraId="00E0249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CA_n3A-n258A</w:t>
            </w:r>
            <w:r w:rsidRPr="008637BF">
              <w:rPr>
                <w:rFonts w:ascii="Arial" w:eastAsia="宋体" w:hAnsi="Arial" w:cs="Arial"/>
                <w:sz w:val="18"/>
                <w:szCs w:val="18"/>
                <w:lang w:eastAsia="zh-CN"/>
              </w:rPr>
              <w:t>/G/H/I</w:t>
            </w:r>
          </w:p>
          <w:p w14:paraId="31E86B2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CA_n28A-n258A</w:t>
            </w:r>
            <w:r w:rsidRPr="008637BF">
              <w:rPr>
                <w:rFonts w:ascii="Arial" w:eastAsia="宋体" w:hAnsi="Arial" w:cs="Arial"/>
                <w:sz w:val="18"/>
                <w:szCs w:val="18"/>
                <w:lang w:eastAsia="zh-CN"/>
              </w:rPr>
              <w:t>/G/H/I</w:t>
            </w:r>
          </w:p>
        </w:tc>
        <w:tc>
          <w:tcPr>
            <w:tcW w:w="1144" w:type="dxa"/>
            <w:tcBorders>
              <w:top w:val="single" w:sz="4" w:space="0" w:color="auto"/>
              <w:left w:val="single" w:sz="4" w:space="0" w:color="auto"/>
              <w:right w:val="single" w:sz="4" w:space="0" w:color="auto"/>
            </w:tcBorders>
            <w:vAlign w:val="center"/>
          </w:tcPr>
          <w:p w14:paraId="3C6491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3FBF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55D1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eastAsia="ja-JP"/>
              </w:rPr>
              <w:t>0</w:t>
            </w:r>
          </w:p>
        </w:tc>
      </w:tr>
      <w:tr w:rsidR="008637BF" w:rsidRPr="008637BF" w14:paraId="71C76BD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81F1F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2BED7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940CC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C1DF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5</w:t>
            </w:r>
            <w:r w:rsidRPr="008637BF">
              <w:rPr>
                <w:rFonts w:ascii="Arial" w:eastAsia="宋体"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41697BA" w14:textId="77777777" w:rsidR="008637BF" w:rsidRPr="008637BF" w:rsidRDefault="008637BF" w:rsidP="008637BF">
            <w:pPr>
              <w:keepNext/>
              <w:keepLines/>
              <w:spacing w:after="0"/>
              <w:jc w:val="center"/>
              <w:rPr>
                <w:rFonts w:ascii="Arial" w:eastAsia="宋体" w:hAnsi="Arial"/>
                <w:sz w:val="18"/>
              </w:rPr>
            </w:pPr>
          </w:p>
        </w:tc>
      </w:tr>
      <w:tr w:rsidR="008637BF" w:rsidRPr="008637BF" w14:paraId="23399A4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8237C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2D18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14D8B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9FE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eastAsia="ja-JP" w:bidi="ar"/>
              </w:rPr>
              <w:t>C</w:t>
            </w:r>
            <w:r w:rsidRPr="008637BF">
              <w:rPr>
                <w:rFonts w:ascii="Arial" w:eastAsia="宋体" w:hAnsi="Arial"/>
                <w:sz w:val="18"/>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AC6208" w14:textId="77777777" w:rsidR="008637BF" w:rsidRPr="008637BF" w:rsidRDefault="008637BF" w:rsidP="008637BF">
            <w:pPr>
              <w:keepNext/>
              <w:keepLines/>
              <w:spacing w:after="0"/>
              <w:jc w:val="center"/>
              <w:rPr>
                <w:rFonts w:ascii="Arial" w:eastAsia="宋体" w:hAnsi="Arial"/>
                <w:sz w:val="18"/>
              </w:rPr>
            </w:pPr>
          </w:p>
        </w:tc>
      </w:tr>
      <w:tr w:rsidR="008637BF" w:rsidRPr="008637BF" w14:paraId="4F8E0B16"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3E194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CA_n3A-n41A-n257A</w:t>
            </w:r>
          </w:p>
        </w:tc>
        <w:tc>
          <w:tcPr>
            <w:tcW w:w="3249" w:type="dxa"/>
            <w:gridSpan w:val="2"/>
            <w:tcBorders>
              <w:left w:val="single" w:sz="4" w:space="0" w:color="auto"/>
              <w:bottom w:val="nil"/>
              <w:right w:val="single" w:sz="4" w:space="0" w:color="auto"/>
            </w:tcBorders>
            <w:shd w:val="clear" w:color="auto" w:fill="auto"/>
            <w:vAlign w:val="center"/>
          </w:tcPr>
          <w:p w14:paraId="300BD1FD"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CA_n3A-n41A</w:t>
            </w:r>
          </w:p>
          <w:p w14:paraId="5083B3BF"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w:t>
            </w:r>
          </w:p>
          <w:p w14:paraId="6793823F" w14:textId="77777777" w:rsidR="008637BF" w:rsidRPr="008637BF" w:rsidRDefault="008637BF" w:rsidP="008637BF">
            <w:pPr>
              <w:keepNext/>
              <w:keepLines/>
              <w:spacing w:after="0"/>
              <w:jc w:val="center"/>
              <w:rPr>
                <w:rFonts w:ascii="Arial" w:eastAsia="宋体" w:hAnsi="Arial" w:cs="Arial"/>
                <w:sz w:val="18"/>
              </w:rPr>
            </w:pPr>
            <w:r w:rsidRPr="008637BF">
              <w:rPr>
                <w:rFonts w:ascii="Arial" w:eastAsia="宋体"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20F89F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02377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91682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0C913F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4C31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025BF8"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328F25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966C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D934BC" w14:textId="77777777" w:rsidR="008637BF" w:rsidRPr="008637BF" w:rsidRDefault="008637BF" w:rsidP="008637BF">
            <w:pPr>
              <w:keepNext/>
              <w:keepLines/>
              <w:spacing w:after="0"/>
              <w:jc w:val="center"/>
              <w:rPr>
                <w:rFonts w:ascii="Arial" w:eastAsia="宋体" w:hAnsi="Arial"/>
                <w:sz w:val="18"/>
              </w:rPr>
            </w:pPr>
          </w:p>
        </w:tc>
      </w:tr>
      <w:tr w:rsidR="008637BF" w:rsidRPr="008637BF" w14:paraId="257E6EC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0F0A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AE838"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5E7B61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514A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F1892" w14:textId="77777777" w:rsidR="008637BF" w:rsidRPr="008637BF" w:rsidRDefault="008637BF" w:rsidP="008637BF">
            <w:pPr>
              <w:keepNext/>
              <w:keepLines/>
              <w:spacing w:after="0"/>
              <w:jc w:val="center"/>
              <w:rPr>
                <w:rFonts w:ascii="Arial" w:eastAsia="宋体" w:hAnsi="Arial"/>
                <w:sz w:val="18"/>
              </w:rPr>
            </w:pPr>
          </w:p>
        </w:tc>
      </w:tr>
      <w:tr w:rsidR="008637BF" w:rsidRPr="008637BF" w14:paraId="378F02D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6BDA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B1C8D"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CA_n3A-n41A</w:t>
            </w:r>
          </w:p>
          <w:p w14:paraId="617306FE"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w:t>
            </w:r>
            <w:r w:rsidRPr="008637BF">
              <w:rPr>
                <w:rFonts w:ascii="Arial" w:eastAsia="宋体" w:hAnsi="Arial" w:hint="eastAsia"/>
                <w:sz w:val="18"/>
                <w:lang w:val="sv-SE" w:eastAsia="zh-CN"/>
              </w:rPr>
              <w:t>/</w:t>
            </w:r>
            <w:r w:rsidRPr="008637BF">
              <w:rPr>
                <w:rFonts w:ascii="Arial" w:eastAsia="宋体" w:hAnsi="Arial"/>
                <w:sz w:val="18"/>
                <w:lang w:val="sv-SE" w:eastAsia="zh-CN"/>
              </w:rPr>
              <w:t>G</w:t>
            </w:r>
          </w:p>
          <w:p w14:paraId="14E019D7" w14:textId="77777777" w:rsidR="008637BF" w:rsidRPr="008637BF" w:rsidRDefault="008637BF" w:rsidP="008637BF">
            <w:pPr>
              <w:keepNext/>
              <w:keepLines/>
              <w:spacing w:after="0"/>
              <w:jc w:val="center"/>
              <w:rPr>
                <w:rFonts w:ascii="Arial" w:eastAsia="宋体" w:hAnsi="Arial" w:cs="Arial"/>
                <w:sz w:val="18"/>
              </w:rPr>
            </w:pPr>
            <w:r w:rsidRPr="008637BF">
              <w:rPr>
                <w:rFonts w:ascii="Arial" w:eastAsia="宋体"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744BFF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28B68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2690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38C1EC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6D96B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3B36A0"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9ABA4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8C00C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9C91A4" w14:textId="77777777" w:rsidR="008637BF" w:rsidRPr="008637BF" w:rsidRDefault="008637BF" w:rsidP="008637BF">
            <w:pPr>
              <w:keepNext/>
              <w:keepLines/>
              <w:spacing w:after="0"/>
              <w:jc w:val="center"/>
              <w:rPr>
                <w:rFonts w:ascii="Arial" w:eastAsia="宋体" w:hAnsi="Arial"/>
                <w:sz w:val="18"/>
              </w:rPr>
            </w:pPr>
          </w:p>
        </w:tc>
      </w:tr>
      <w:tr w:rsidR="008637BF" w:rsidRPr="008637BF" w14:paraId="36CFE96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18505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F478A"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060883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FA7B8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3061E661" w14:textId="77777777" w:rsidR="008637BF" w:rsidRPr="008637BF" w:rsidRDefault="008637BF" w:rsidP="008637BF">
            <w:pPr>
              <w:keepNext/>
              <w:keepLines/>
              <w:spacing w:after="0"/>
              <w:jc w:val="center"/>
              <w:rPr>
                <w:rFonts w:ascii="Arial" w:eastAsia="宋体" w:hAnsi="Arial"/>
                <w:sz w:val="18"/>
              </w:rPr>
            </w:pPr>
          </w:p>
        </w:tc>
      </w:tr>
      <w:tr w:rsidR="008637BF" w:rsidRPr="008637BF" w14:paraId="612AB29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3B2B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268BB"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CA_n3A-n41A</w:t>
            </w:r>
          </w:p>
          <w:p w14:paraId="2FA89C4F"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CA_n3A-n257A/G/H</w:t>
            </w:r>
          </w:p>
          <w:p w14:paraId="72815C63" w14:textId="77777777" w:rsidR="008637BF" w:rsidRPr="008637BF" w:rsidRDefault="008637BF" w:rsidP="008637BF">
            <w:pPr>
              <w:keepNext/>
              <w:keepLines/>
              <w:spacing w:after="0"/>
              <w:jc w:val="center"/>
              <w:rPr>
                <w:rFonts w:ascii="Arial" w:eastAsia="宋体" w:hAnsi="Arial" w:cs="Arial"/>
                <w:sz w:val="18"/>
              </w:rPr>
            </w:pPr>
            <w:r w:rsidRPr="008637BF">
              <w:rPr>
                <w:rFonts w:ascii="Arial" w:eastAsia="宋体"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67C22C1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2143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A2539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8156B4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1372F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2DB16B"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72FC00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BA9B9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F0DB2F" w14:textId="77777777" w:rsidR="008637BF" w:rsidRPr="008637BF" w:rsidRDefault="008637BF" w:rsidP="008637BF">
            <w:pPr>
              <w:keepNext/>
              <w:keepLines/>
              <w:spacing w:after="0"/>
              <w:jc w:val="center"/>
              <w:rPr>
                <w:rFonts w:ascii="Arial" w:eastAsia="宋体" w:hAnsi="Arial"/>
                <w:sz w:val="18"/>
              </w:rPr>
            </w:pPr>
          </w:p>
        </w:tc>
      </w:tr>
      <w:tr w:rsidR="008637BF" w:rsidRPr="008637BF" w14:paraId="2A59285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C218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4C02C"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27BD47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37A57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27740E66" w14:textId="77777777" w:rsidR="008637BF" w:rsidRPr="008637BF" w:rsidRDefault="008637BF" w:rsidP="008637BF">
            <w:pPr>
              <w:keepNext/>
              <w:keepLines/>
              <w:spacing w:after="0"/>
              <w:jc w:val="center"/>
              <w:rPr>
                <w:rFonts w:ascii="Arial" w:eastAsia="宋体" w:hAnsi="Arial"/>
                <w:sz w:val="18"/>
              </w:rPr>
            </w:pPr>
          </w:p>
        </w:tc>
      </w:tr>
      <w:tr w:rsidR="008637BF" w:rsidRPr="008637BF" w14:paraId="5293631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6D37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4DFD7"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CA_n3A-n41A</w:t>
            </w:r>
          </w:p>
          <w:p w14:paraId="263C0343" w14:textId="77777777" w:rsidR="008637BF" w:rsidRPr="008637BF" w:rsidRDefault="008637BF" w:rsidP="008637BF">
            <w:pPr>
              <w:keepNext/>
              <w:keepLines/>
              <w:spacing w:after="0"/>
              <w:jc w:val="center"/>
              <w:rPr>
                <w:rFonts w:ascii="Arial" w:eastAsia="宋体" w:hAnsi="Arial"/>
                <w:sz w:val="18"/>
                <w:lang w:val="sv-SE"/>
              </w:rPr>
            </w:pPr>
            <w:r w:rsidRPr="008637BF">
              <w:rPr>
                <w:rFonts w:ascii="Arial" w:eastAsia="宋体" w:hAnsi="Arial"/>
                <w:sz w:val="18"/>
                <w:lang w:val="sv-SE"/>
              </w:rPr>
              <w:t>CA_n3A-n257A</w:t>
            </w:r>
            <w:r w:rsidRPr="008637BF">
              <w:rPr>
                <w:rFonts w:ascii="Arial" w:eastAsia="宋体" w:hAnsi="Arial" w:cs="Arial"/>
                <w:sz w:val="18"/>
                <w:lang w:eastAsia="zh-CN"/>
              </w:rPr>
              <w:t>/G/H/I</w:t>
            </w:r>
          </w:p>
          <w:p w14:paraId="6755F81B" w14:textId="77777777" w:rsidR="008637BF" w:rsidRPr="008637BF" w:rsidRDefault="008637BF" w:rsidP="008637BF">
            <w:pPr>
              <w:keepNext/>
              <w:keepLines/>
              <w:spacing w:after="0"/>
              <w:jc w:val="center"/>
              <w:rPr>
                <w:rFonts w:ascii="Arial" w:eastAsia="宋体" w:hAnsi="Arial" w:cs="Arial"/>
                <w:sz w:val="18"/>
              </w:rPr>
            </w:pPr>
            <w:r w:rsidRPr="008637BF">
              <w:rPr>
                <w:rFonts w:ascii="Arial" w:eastAsia="宋体" w:hAnsi="Arial"/>
                <w:sz w:val="18"/>
                <w:lang w:val="sv-SE"/>
              </w:rPr>
              <w:t>CA_n41A-n257A</w:t>
            </w:r>
            <w:r w:rsidRPr="008637B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81C0A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D2C4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2EC83B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rPr>
              <w:t>0</w:t>
            </w:r>
          </w:p>
        </w:tc>
      </w:tr>
      <w:tr w:rsidR="008637BF" w:rsidRPr="008637BF" w14:paraId="1A6AB98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B4E8F6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E12969"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4BFE48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n41</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29BE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838AA5" w14:textId="77777777" w:rsidR="008637BF" w:rsidRPr="008637BF" w:rsidRDefault="008637BF" w:rsidP="008637BF">
            <w:pPr>
              <w:keepNext/>
              <w:keepLines/>
              <w:spacing w:after="0"/>
              <w:jc w:val="center"/>
              <w:rPr>
                <w:rFonts w:ascii="Arial" w:eastAsia="宋体" w:hAnsi="Arial"/>
                <w:sz w:val="18"/>
              </w:rPr>
            </w:pPr>
          </w:p>
        </w:tc>
      </w:tr>
      <w:tr w:rsidR="008637BF" w:rsidRPr="008637BF" w14:paraId="2B73A44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B5C44D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CA9D70"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1106B2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003F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2993F03A" w14:textId="77777777" w:rsidR="008637BF" w:rsidRPr="008637BF" w:rsidRDefault="008637BF" w:rsidP="008637BF">
            <w:pPr>
              <w:keepNext/>
              <w:keepLines/>
              <w:spacing w:after="0"/>
              <w:jc w:val="center"/>
              <w:rPr>
                <w:rFonts w:ascii="Arial" w:eastAsia="宋体" w:hAnsi="Arial"/>
                <w:sz w:val="18"/>
              </w:rPr>
            </w:pPr>
          </w:p>
        </w:tc>
      </w:tr>
      <w:tr w:rsidR="008637BF" w:rsidRPr="008637BF" w14:paraId="5F644A5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7235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667D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2F7A4CE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w:t>
            </w:r>
          </w:p>
          <w:p w14:paraId="01E5947D" w14:textId="77777777" w:rsidR="008637BF" w:rsidRPr="008637BF" w:rsidRDefault="008637BF" w:rsidP="008637BF">
            <w:pPr>
              <w:keepNext/>
              <w:keepLines/>
              <w:spacing w:after="0"/>
              <w:jc w:val="center"/>
              <w:rPr>
                <w:rFonts w:ascii="Arial" w:eastAsia="宋体" w:hAnsi="Arial" w:cs="Arial"/>
                <w:sz w:val="18"/>
              </w:rPr>
            </w:pPr>
            <w:r w:rsidRPr="008637BF">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5F7E2C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8FEA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A1E81B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14ED3B5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583B5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CF4DCC"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53E86A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64A46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7AD294" w14:textId="77777777" w:rsidR="008637BF" w:rsidRPr="008637BF" w:rsidRDefault="008637BF" w:rsidP="008637BF">
            <w:pPr>
              <w:keepNext/>
              <w:keepLines/>
              <w:spacing w:after="0"/>
              <w:jc w:val="center"/>
              <w:rPr>
                <w:rFonts w:ascii="Arial" w:eastAsia="宋体" w:hAnsi="Arial"/>
                <w:sz w:val="18"/>
              </w:rPr>
            </w:pPr>
          </w:p>
        </w:tc>
      </w:tr>
      <w:tr w:rsidR="008637BF" w:rsidRPr="008637BF" w14:paraId="16086C6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0ABF6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5D350B" w14:textId="77777777" w:rsidR="008637BF" w:rsidRPr="008637BF" w:rsidRDefault="008637BF" w:rsidP="008637BF">
            <w:pPr>
              <w:keepNext/>
              <w:keepLines/>
              <w:spacing w:after="0"/>
              <w:jc w:val="center"/>
              <w:rPr>
                <w:rFonts w:ascii="Arial" w:eastAsia="宋体" w:hAnsi="Arial" w:cs="Arial"/>
                <w:sz w:val="18"/>
              </w:rPr>
            </w:pPr>
          </w:p>
        </w:tc>
        <w:tc>
          <w:tcPr>
            <w:tcW w:w="1144" w:type="dxa"/>
            <w:tcBorders>
              <w:left w:val="single" w:sz="4" w:space="0" w:color="auto"/>
              <w:bottom w:val="single" w:sz="4" w:space="0" w:color="auto"/>
              <w:right w:val="single" w:sz="4" w:space="0" w:color="auto"/>
            </w:tcBorders>
            <w:vAlign w:val="center"/>
          </w:tcPr>
          <w:p w14:paraId="59C8DF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A2F6E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B79628" w14:textId="77777777" w:rsidR="008637BF" w:rsidRPr="008637BF" w:rsidRDefault="008637BF" w:rsidP="008637BF">
            <w:pPr>
              <w:keepNext/>
              <w:keepLines/>
              <w:spacing w:after="0"/>
              <w:jc w:val="center"/>
              <w:rPr>
                <w:rFonts w:ascii="Arial" w:eastAsia="宋体" w:hAnsi="Arial"/>
                <w:sz w:val="18"/>
              </w:rPr>
            </w:pPr>
          </w:p>
        </w:tc>
      </w:tr>
      <w:tr w:rsidR="008637BF" w:rsidRPr="008637BF" w14:paraId="54E026B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C3366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31C5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35C23F1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CA_n3A-n257A/D</w:t>
            </w:r>
          </w:p>
          <w:p w14:paraId="77FA61B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5B84857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60054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C72B9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42AC58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63ABCD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6B1C9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6354F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3249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2FF083" w14:textId="77777777" w:rsidR="008637BF" w:rsidRPr="008637BF" w:rsidRDefault="008637BF" w:rsidP="008637BF">
            <w:pPr>
              <w:keepNext/>
              <w:keepLines/>
              <w:spacing w:after="0"/>
              <w:jc w:val="center"/>
              <w:rPr>
                <w:rFonts w:ascii="Arial" w:eastAsia="宋体" w:hAnsi="Arial"/>
                <w:sz w:val="18"/>
              </w:rPr>
            </w:pPr>
          </w:p>
        </w:tc>
      </w:tr>
      <w:tr w:rsidR="008637BF" w:rsidRPr="008637BF" w14:paraId="27A25BB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E7BFA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F4E3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0578B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8849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886548" w14:textId="77777777" w:rsidR="008637BF" w:rsidRPr="008637BF" w:rsidRDefault="008637BF" w:rsidP="008637BF">
            <w:pPr>
              <w:keepNext/>
              <w:keepLines/>
              <w:spacing w:after="0"/>
              <w:jc w:val="center"/>
              <w:rPr>
                <w:rFonts w:ascii="Arial" w:eastAsia="宋体" w:hAnsi="Arial"/>
                <w:sz w:val="18"/>
              </w:rPr>
            </w:pPr>
          </w:p>
        </w:tc>
      </w:tr>
      <w:tr w:rsidR="008637BF" w:rsidRPr="008637BF" w14:paraId="5E6AD95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A640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0BC63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19C14ED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w:t>
            </w:r>
          </w:p>
          <w:p w14:paraId="27FA033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3D5B2E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0FE6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1742C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3859DC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420A5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7DF2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E88F3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6F233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B01E41" w14:textId="77777777" w:rsidR="008637BF" w:rsidRPr="008637BF" w:rsidRDefault="008637BF" w:rsidP="008637BF">
            <w:pPr>
              <w:keepNext/>
              <w:keepLines/>
              <w:spacing w:after="0"/>
              <w:jc w:val="center"/>
              <w:rPr>
                <w:rFonts w:ascii="Arial" w:eastAsia="宋体" w:hAnsi="Arial"/>
                <w:sz w:val="18"/>
              </w:rPr>
            </w:pPr>
          </w:p>
        </w:tc>
      </w:tr>
      <w:tr w:rsidR="008637BF" w:rsidRPr="008637BF" w14:paraId="7FCA90F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01853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0B792"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6F2A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AC9E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69CCE" w14:textId="77777777" w:rsidR="008637BF" w:rsidRPr="008637BF" w:rsidRDefault="008637BF" w:rsidP="008637BF">
            <w:pPr>
              <w:keepNext/>
              <w:keepLines/>
              <w:spacing w:after="0"/>
              <w:jc w:val="center"/>
              <w:rPr>
                <w:rFonts w:ascii="Arial" w:eastAsia="宋体" w:hAnsi="Arial"/>
                <w:sz w:val="18"/>
              </w:rPr>
            </w:pPr>
          </w:p>
        </w:tc>
      </w:tr>
      <w:tr w:rsidR="008637BF" w:rsidRPr="008637BF" w14:paraId="5415A9E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27E6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886E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041C367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w:t>
            </w:r>
          </w:p>
          <w:p w14:paraId="4962584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5CE2A9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9965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BCB5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40CA47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E237A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A99F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19100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D6C1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BCFB98" w14:textId="77777777" w:rsidR="008637BF" w:rsidRPr="008637BF" w:rsidRDefault="008637BF" w:rsidP="008637BF">
            <w:pPr>
              <w:keepNext/>
              <w:keepLines/>
              <w:spacing w:after="0"/>
              <w:jc w:val="center"/>
              <w:rPr>
                <w:rFonts w:ascii="Arial" w:eastAsia="宋体" w:hAnsi="Arial"/>
                <w:sz w:val="18"/>
              </w:rPr>
            </w:pPr>
          </w:p>
        </w:tc>
      </w:tr>
      <w:tr w:rsidR="008637BF" w:rsidRPr="008637BF" w14:paraId="04BDAFD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40DAC6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B3F4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DD7AD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3693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B97B58" w14:textId="77777777" w:rsidR="008637BF" w:rsidRPr="008637BF" w:rsidRDefault="008637BF" w:rsidP="008637BF">
            <w:pPr>
              <w:keepNext/>
              <w:keepLines/>
              <w:spacing w:after="0"/>
              <w:jc w:val="center"/>
              <w:rPr>
                <w:rFonts w:ascii="Arial" w:eastAsia="宋体" w:hAnsi="Arial"/>
                <w:sz w:val="18"/>
              </w:rPr>
            </w:pPr>
          </w:p>
        </w:tc>
      </w:tr>
      <w:tr w:rsidR="008637BF" w:rsidRPr="008637BF" w14:paraId="2B1C31C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C0EBE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AAD78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211AF76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CA_n3A-n257A/G/H/I</w:t>
            </w:r>
          </w:p>
          <w:p w14:paraId="2291644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3EC11D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19F82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4FFFFC"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324C3F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3AE60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C688E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27FBE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AE67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BE21D6" w14:textId="77777777" w:rsidR="008637BF" w:rsidRPr="008637BF" w:rsidRDefault="008637BF" w:rsidP="008637BF">
            <w:pPr>
              <w:keepNext/>
              <w:keepLines/>
              <w:spacing w:after="0"/>
              <w:jc w:val="center"/>
              <w:rPr>
                <w:rFonts w:ascii="Arial" w:eastAsia="宋体" w:hAnsi="Arial"/>
                <w:sz w:val="18"/>
              </w:rPr>
            </w:pPr>
          </w:p>
        </w:tc>
      </w:tr>
      <w:tr w:rsidR="008637BF" w:rsidRPr="008637BF" w14:paraId="64CD9AA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7DCD0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2FE66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DA6DB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3529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9135E6" w14:textId="77777777" w:rsidR="008637BF" w:rsidRPr="008637BF" w:rsidRDefault="008637BF" w:rsidP="008637BF">
            <w:pPr>
              <w:keepNext/>
              <w:keepLines/>
              <w:spacing w:after="0"/>
              <w:jc w:val="center"/>
              <w:rPr>
                <w:rFonts w:ascii="Arial" w:eastAsia="宋体" w:hAnsi="Arial"/>
                <w:sz w:val="18"/>
              </w:rPr>
            </w:pPr>
          </w:p>
        </w:tc>
      </w:tr>
      <w:tr w:rsidR="008637BF" w:rsidRPr="008637BF" w14:paraId="783BF51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EB230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54ED8F2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389975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24C00B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8C568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47EA3E3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F36A83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E0CBD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0F964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A7F47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EF3C53" w14:textId="77777777" w:rsidR="008637BF" w:rsidRPr="008637BF" w:rsidRDefault="008637BF" w:rsidP="008637BF">
            <w:pPr>
              <w:keepNext/>
              <w:keepLines/>
              <w:spacing w:after="0"/>
              <w:jc w:val="center"/>
              <w:rPr>
                <w:rFonts w:ascii="Arial" w:eastAsia="宋体" w:hAnsi="Arial"/>
                <w:sz w:val="18"/>
              </w:rPr>
            </w:pPr>
          </w:p>
        </w:tc>
      </w:tr>
      <w:tr w:rsidR="008637BF" w:rsidRPr="008637BF" w14:paraId="1BDA0C1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621D8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12769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5C56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6D48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871915" w14:textId="77777777" w:rsidR="008637BF" w:rsidRPr="008637BF" w:rsidRDefault="008637BF" w:rsidP="008637BF">
            <w:pPr>
              <w:keepNext/>
              <w:keepLines/>
              <w:spacing w:after="0"/>
              <w:jc w:val="center"/>
              <w:rPr>
                <w:rFonts w:ascii="Arial" w:eastAsia="宋体" w:hAnsi="Arial"/>
                <w:sz w:val="18"/>
              </w:rPr>
            </w:pPr>
          </w:p>
        </w:tc>
      </w:tr>
      <w:tr w:rsidR="008637BF" w:rsidRPr="008637BF" w14:paraId="7E0476A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70E1F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13E4E35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4EF24B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3D13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21BC29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2152FB4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493BD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8A719D"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A3576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040D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93DB5A" w14:textId="77777777" w:rsidR="008637BF" w:rsidRPr="008637BF" w:rsidRDefault="008637BF" w:rsidP="008637BF">
            <w:pPr>
              <w:keepNext/>
              <w:keepLines/>
              <w:spacing w:after="0"/>
              <w:jc w:val="center"/>
              <w:rPr>
                <w:rFonts w:ascii="Arial" w:eastAsia="宋体" w:hAnsi="Arial"/>
                <w:sz w:val="18"/>
              </w:rPr>
            </w:pPr>
          </w:p>
        </w:tc>
      </w:tr>
      <w:tr w:rsidR="008637BF" w:rsidRPr="008637BF" w14:paraId="697FB25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7E250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EBE9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6C303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7C1B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41B312" w14:textId="77777777" w:rsidR="008637BF" w:rsidRPr="008637BF" w:rsidRDefault="008637BF" w:rsidP="008637BF">
            <w:pPr>
              <w:keepNext/>
              <w:keepLines/>
              <w:spacing w:after="0"/>
              <w:jc w:val="center"/>
              <w:rPr>
                <w:rFonts w:ascii="Arial" w:eastAsia="宋体" w:hAnsi="Arial"/>
                <w:sz w:val="18"/>
              </w:rPr>
            </w:pPr>
          </w:p>
        </w:tc>
      </w:tr>
      <w:tr w:rsidR="008637BF" w:rsidRPr="008637BF" w14:paraId="29EEBBC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E903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203B0E0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496AE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B399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C1DAF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4FB8E35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6A63C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A7D2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47F8D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5D41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B80C34" w14:textId="77777777" w:rsidR="008637BF" w:rsidRPr="008637BF" w:rsidRDefault="008637BF" w:rsidP="008637BF">
            <w:pPr>
              <w:keepNext/>
              <w:keepLines/>
              <w:spacing w:after="0"/>
              <w:jc w:val="center"/>
              <w:rPr>
                <w:rFonts w:ascii="Arial" w:eastAsia="宋体" w:hAnsi="Arial"/>
                <w:sz w:val="18"/>
              </w:rPr>
            </w:pPr>
          </w:p>
        </w:tc>
      </w:tr>
      <w:tr w:rsidR="008637BF" w:rsidRPr="008637BF" w14:paraId="714DCA7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F70A4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3098F"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EA287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3F72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0FB1A" w14:textId="77777777" w:rsidR="008637BF" w:rsidRPr="008637BF" w:rsidRDefault="008637BF" w:rsidP="008637BF">
            <w:pPr>
              <w:keepNext/>
              <w:keepLines/>
              <w:spacing w:after="0"/>
              <w:jc w:val="center"/>
              <w:rPr>
                <w:rFonts w:ascii="Arial" w:eastAsia="宋体" w:hAnsi="Arial"/>
                <w:sz w:val="18"/>
              </w:rPr>
            </w:pPr>
          </w:p>
        </w:tc>
      </w:tr>
      <w:tr w:rsidR="008637BF" w:rsidRPr="008637BF" w14:paraId="3538D3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05D36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22EDD17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8892A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12114E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D2C3D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15565A5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185F2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0724F9"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7223B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4120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95C940" w14:textId="77777777" w:rsidR="008637BF" w:rsidRPr="008637BF" w:rsidRDefault="008637BF" w:rsidP="008637BF">
            <w:pPr>
              <w:keepNext/>
              <w:keepLines/>
              <w:spacing w:after="0"/>
              <w:jc w:val="center"/>
              <w:rPr>
                <w:rFonts w:ascii="Arial" w:eastAsia="宋体" w:hAnsi="Arial"/>
                <w:sz w:val="18"/>
              </w:rPr>
            </w:pPr>
          </w:p>
        </w:tc>
      </w:tr>
      <w:tr w:rsidR="008637BF" w:rsidRPr="008637BF" w14:paraId="4B2F673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D591E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A34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1C897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56B1F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F578FE" w14:textId="77777777" w:rsidR="008637BF" w:rsidRPr="008637BF" w:rsidRDefault="008637BF" w:rsidP="008637BF">
            <w:pPr>
              <w:keepNext/>
              <w:keepLines/>
              <w:spacing w:after="0"/>
              <w:jc w:val="center"/>
              <w:rPr>
                <w:rFonts w:ascii="Arial" w:eastAsia="宋体" w:hAnsi="Arial"/>
                <w:sz w:val="18"/>
              </w:rPr>
            </w:pPr>
          </w:p>
        </w:tc>
      </w:tr>
      <w:tr w:rsidR="008637BF" w:rsidRPr="008637BF" w14:paraId="78F30C4B"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749772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CA_n3A-n77(2A)-n257A</w:t>
            </w:r>
          </w:p>
        </w:tc>
        <w:tc>
          <w:tcPr>
            <w:tcW w:w="3249" w:type="dxa"/>
            <w:gridSpan w:val="2"/>
            <w:tcBorders>
              <w:left w:val="single" w:sz="4" w:space="0" w:color="auto"/>
              <w:bottom w:val="nil"/>
              <w:right w:val="single" w:sz="4" w:space="0" w:color="auto"/>
            </w:tcBorders>
            <w:shd w:val="clear" w:color="auto" w:fill="auto"/>
            <w:vAlign w:val="center"/>
          </w:tcPr>
          <w:p w14:paraId="71159FE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65A3F58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w:t>
            </w:r>
          </w:p>
          <w:p w14:paraId="5E0EED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7DC296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04DF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F0F4C6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CF6F38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2B834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7C8C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BF5F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BBC0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6DD2591" w14:textId="77777777" w:rsidR="008637BF" w:rsidRPr="008637BF" w:rsidRDefault="008637BF" w:rsidP="008637BF">
            <w:pPr>
              <w:keepNext/>
              <w:keepLines/>
              <w:spacing w:after="0"/>
              <w:jc w:val="center"/>
              <w:rPr>
                <w:rFonts w:ascii="Arial" w:eastAsia="宋体" w:hAnsi="Arial"/>
                <w:sz w:val="18"/>
              </w:rPr>
            </w:pPr>
          </w:p>
        </w:tc>
      </w:tr>
      <w:tr w:rsidR="008637BF" w:rsidRPr="008637BF" w14:paraId="51D9FD4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E989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530FC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9046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0E2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38B08E" w14:textId="77777777" w:rsidR="008637BF" w:rsidRPr="008637BF" w:rsidRDefault="008637BF" w:rsidP="008637BF">
            <w:pPr>
              <w:keepNext/>
              <w:keepLines/>
              <w:spacing w:after="0"/>
              <w:jc w:val="center"/>
              <w:rPr>
                <w:rFonts w:ascii="Arial" w:eastAsia="宋体" w:hAnsi="Arial"/>
                <w:sz w:val="18"/>
              </w:rPr>
            </w:pPr>
          </w:p>
        </w:tc>
      </w:tr>
      <w:tr w:rsidR="008637BF" w:rsidRPr="008637BF" w14:paraId="0F2B3A7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D617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3F6FD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4EB3742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CA_n3A-n257A/D</w:t>
            </w:r>
          </w:p>
          <w:p w14:paraId="557D156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3AABD5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D1A62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3B8A0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AE5E0F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86D92E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A8CAC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C783C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C78F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1CD453D" w14:textId="77777777" w:rsidR="008637BF" w:rsidRPr="008637BF" w:rsidRDefault="008637BF" w:rsidP="008637BF">
            <w:pPr>
              <w:keepNext/>
              <w:keepLines/>
              <w:spacing w:after="0"/>
              <w:jc w:val="center"/>
              <w:rPr>
                <w:rFonts w:ascii="Arial" w:eastAsia="宋体" w:hAnsi="Arial"/>
                <w:sz w:val="18"/>
              </w:rPr>
            </w:pPr>
          </w:p>
        </w:tc>
      </w:tr>
      <w:tr w:rsidR="008637BF" w:rsidRPr="008637BF" w14:paraId="6297E6C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F554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7720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FCDA2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EDBFD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9B8DB3" w14:textId="77777777" w:rsidR="008637BF" w:rsidRPr="008637BF" w:rsidRDefault="008637BF" w:rsidP="008637BF">
            <w:pPr>
              <w:keepNext/>
              <w:keepLines/>
              <w:spacing w:after="0"/>
              <w:jc w:val="center"/>
              <w:rPr>
                <w:rFonts w:ascii="Arial" w:eastAsia="宋体" w:hAnsi="Arial"/>
                <w:sz w:val="18"/>
              </w:rPr>
            </w:pPr>
          </w:p>
        </w:tc>
      </w:tr>
      <w:tr w:rsidR="008637BF" w:rsidRPr="008637BF" w14:paraId="5274AD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87CC5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BE4D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7447EB71"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w:t>
            </w:r>
          </w:p>
          <w:p w14:paraId="0620433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1EC058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4082C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B27D10"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7546FA9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31B7E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6A25E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23C5C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A3DF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9AFB887" w14:textId="77777777" w:rsidR="008637BF" w:rsidRPr="008637BF" w:rsidRDefault="008637BF" w:rsidP="008637BF">
            <w:pPr>
              <w:keepNext/>
              <w:keepLines/>
              <w:spacing w:after="0"/>
              <w:jc w:val="center"/>
              <w:rPr>
                <w:rFonts w:ascii="Arial" w:eastAsia="宋体" w:hAnsi="Arial"/>
                <w:sz w:val="18"/>
              </w:rPr>
            </w:pPr>
          </w:p>
        </w:tc>
      </w:tr>
      <w:tr w:rsidR="008637BF" w:rsidRPr="008637BF" w14:paraId="6C17FDF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F0874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B166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B76A0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0AFF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D5E50" w14:textId="77777777" w:rsidR="008637BF" w:rsidRPr="008637BF" w:rsidRDefault="008637BF" w:rsidP="008637BF">
            <w:pPr>
              <w:keepNext/>
              <w:keepLines/>
              <w:spacing w:after="0"/>
              <w:jc w:val="center"/>
              <w:rPr>
                <w:rFonts w:ascii="Arial" w:eastAsia="宋体" w:hAnsi="Arial"/>
                <w:sz w:val="18"/>
              </w:rPr>
            </w:pPr>
          </w:p>
        </w:tc>
      </w:tr>
      <w:tr w:rsidR="008637BF" w:rsidRPr="008637BF" w14:paraId="294D8DD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7639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9373B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24CB070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w:t>
            </w:r>
          </w:p>
          <w:p w14:paraId="1BD95F5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7D2ACD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183D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EF81A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363A79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47C8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D63F7C"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94E3E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445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3CDA5F0" w14:textId="77777777" w:rsidR="008637BF" w:rsidRPr="008637BF" w:rsidRDefault="008637BF" w:rsidP="008637BF">
            <w:pPr>
              <w:keepNext/>
              <w:keepLines/>
              <w:spacing w:after="0"/>
              <w:jc w:val="center"/>
              <w:rPr>
                <w:rFonts w:ascii="Arial" w:eastAsia="宋体" w:hAnsi="Arial"/>
                <w:sz w:val="18"/>
              </w:rPr>
            </w:pPr>
          </w:p>
        </w:tc>
      </w:tr>
      <w:tr w:rsidR="008637BF" w:rsidRPr="008637BF" w14:paraId="583CB47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120A5D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880BF8"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A3FE6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6D8E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37783" w14:textId="77777777" w:rsidR="008637BF" w:rsidRPr="008637BF" w:rsidRDefault="008637BF" w:rsidP="008637BF">
            <w:pPr>
              <w:keepNext/>
              <w:keepLines/>
              <w:spacing w:after="0"/>
              <w:jc w:val="center"/>
              <w:rPr>
                <w:rFonts w:ascii="Arial" w:eastAsia="宋体" w:hAnsi="Arial"/>
                <w:sz w:val="18"/>
              </w:rPr>
            </w:pPr>
          </w:p>
        </w:tc>
      </w:tr>
      <w:tr w:rsidR="008637BF" w:rsidRPr="008637BF" w14:paraId="7836A79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E4AE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1A3E1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2CCC967A"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CA_n3A-n257A/G/H/I</w:t>
            </w:r>
          </w:p>
          <w:p w14:paraId="3FB5A10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35F095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9188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826D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02AC17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C879D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F6FE4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A84D2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8FAF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74F16CE" w14:textId="77777777" w:rsidR="008637BF" w:rsidRPr="008637BF" w:rsidRDefault="008637BF" w:rsidP="008637BF">
            <w:pPr>
              <w:keepNext/>
              <w:keepLines/>
              <w:spacing w:after="0"/>
              <w:jc w:val="center"/>
              <w:rPr>
                <w:rFonts w:ascii="Arial" w:eastAsia="宋体" w:hAnsi="Arial"/>
                <w:sz w:val="18"/>
              </w:rPr>
            </w:pPr>
          </w:p>
        </w:tc>
      </w:tr>
      <w:tr w:rsidR="008637BF" w:rsidRPr="008637BF" w14:paraId="62F768B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34CC9F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D23D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B847C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9E42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576CD9" w14:textId="77777777" w:rsidR="008637BF" w:rsidRPr="008637BF" w:rsidRDefault="008637BF" w:rsidP="008637BF">
            <w:pPr>
              <w:keepNext/>
              <w:keepLines/>
              <w:spacing w:after="0"/>
              <w:jc w:val="center"/>
              <w:rPr>
                <w:rFonts w:ascii="Arial" w:eastAsia="宋体" w:hAnsi="Arial"/>
                <w:sz w:val="18"/>
              </w:rPr>
            </w:pPr>
          </w:p>
        </w:tc>
      </w:tr>
      <w:tr w:rsidR="008637BF" w:rsidRPr="008637BF" w14:paraId="3FF83C0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87840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484C14D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29C8A9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223A6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CA423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3B917D2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12365F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0B2F30"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61E0D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F2B8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FA44254" w14:textId="77777777" w:rsidR="008637BF" w:rsidRPr="008637BF" w:rsidRDefault="008637BF" w:rsidP="008637BF">
            <w:pPr>
              <w:keepNext/>
              <w:keepLines/>
              <w:spacing w:after="0"/>
              <w:jc w:val="center"/>
              <w:rPr>
                <w:rFonts w:ascii="Arial" w:eastAsia="宋体" w:hAnsi="Arial"/>
                <w:sz w:val="18"/>
              </w:rPr>
            </w:pPr>
          </w:p>
        </w:tc>
      </w:tr>
      <w:tr w:rsidR="008637BF" w:rsidRPr="008637BF" w14:paraId="160FC1E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7B76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50FE1"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3EF0A4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469E9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33D8C5" w14:textId="77777777" w:rsidR="008637BF" w:rsidRPr="008637BF" w:rsidRDefault="008637BF" w:rsidP="008637BF">
            <w:pPr>
              <w:keepNext/>
              <w:keepLines/>
              <w:spacing w:after="0"/>
              <w:jc w:val="center"/>
              <w:rPr>
                <w:rFonts w:ascii="Arial" w:eastAsia="宋体" w:hAnsi="Arial"/>
                <w:sz w:val="18"/>
              </w:rPr>
            </w:pPr>
          </w:p>
        </w:tc>
      </w:tr>
      <w:tr w:rsidR="008637BF" w:rsidRPr="008637BF" w14:paraId="74072F8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8E879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77F3BEE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5CEFC6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5A24F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ED171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30A9CAE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B6D2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C06DC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33FB36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DD216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B8693C" w14:textId="77777777" w:rsidR="008637BF" w:rsidRPr="008637BF" w:rsidRDefault="008637BF" w:rsidP="008637BF">
            <w:pPr>
              <w:keepNext/>
              <w:keepLines/>
              <w:spacing w:after="0"/>
              <w:jc w:val="center"/>
              <w:rPr>
                <w:rFonts w:ascii="Arial" w:eastAsia="宋体" w:hAnsi="Arial"/>
                <w:sz w:val="18"/>
              </w:rPr>
            </w:pPr>
          </w:p>
        </w:tc>
      </w:tr>
      <w:tr w:rsidR="008637BF" w:rsidRPr="008637BF" w14:paraId="73DA0DC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D920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CA987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7477C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C7567A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56BEB" w14:textId="77777777" w:rsidR="008637BF" w:rsidRPr="008637BF" w:rsidRDefault="008637BF" w:rsidP="008637BF">
            <w:pPr>
              <w:keepNext/>
              <w:keepLines/>
              <w:spacing w:after="0"/>
              <w:jc w:val="center"/>
              <w:rPr>
                <w:rFonts w:ascii="Arial" w:eastAsia="宋体" w:hAnsi="Arial"/>
                <w:sz w:val="18"/>
              </w:rPr>
            </w:pPr>
          </w:p>
        </w:tc>
      </w:tr>
      <w:tr w:rsidR="008637BF" w:rsidRPr="008637BF" w14:paraId="63C737B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5086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1F3F27E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54EA90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5B27D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B9239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34CD303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B11FC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BF266"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52F11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AF7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4A68F1D" w14:textId="77777777" w:rsidR="008637BF" w:rsidRPr="008637BF" w:rsidRDefault="008637BF" w:rsidP="008637BF">
            <w:pPr>
              <w:keepNext/>
              <w:keepLines/>
              <w:spacing w:after="0"/>
              <w:jc w:val="center"/>
              <w:rPr>
                <w:rFonts w:ascii="Arial" w:eastAsia="宋体" w:hAnsi="Arial"/>
                <w:sz w:val="18"/>
              </w:rPr>
            </w:pPr>
          </w:p>
        </w:tc>
      </w:tr>
      <w:tr w:rsidR="008637BF" w:rsidRPr="008637BF" w14:paraId="1220EEE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C072C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00BF6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FBB63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F36E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E8D42F" w14:textId="77777777" w:rsidR="008637BF" w:rsidRPr="008637BF" w:rsidRDefault="008637BF" w:rsidP="008637BF">
            <w:pPr>
              <w:keepNext/>
              <w:keepLines/>
              <w:spacing w:after="0"/>
              <w:jc w:val="center"/>
              <w:rPr>
                <w:rFonts w:ascii="Arial" w:eastAsia="宋体" w:hAnsi="Arial"/>
                <w:sz w:val="18"/>
              </w:rPr>
            </w:pPr>
          </w:p>
        </w:tc>
      </w:tr>
      <w:tr w:rsidR="008637BF" w:rsidRPr="008637BF" w14:paraId="1E55F37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47A20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2C3745D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5F7FA8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F6BE9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E056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5BFD9F8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26988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A47F6B"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2B8E4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A34C1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4E8A48E" w14:textId="77777777" w:rsidR="008637BF" w:rsidRPr="008637BF" w:rsidRDefault="008637BF" w:rsidP="008637BF">
            <w:pPr>
              <w:keepNext/>
              <w:keepLines/>
              <w:spacing w:after="0"/>
              <w:jc w:val="center"/>
              <w:rPr>
                <w:rFonts w:ascii="Arial" w:eastAsia="宋体" w:hAnsi="Arial"/>
                <w:sz w:val="18"/>
              </w:rPr>
            </w:pPr>
          </w:p>
        </w:tc>
      </w:tr>
      <w:tr w:rsidR="008637BF" w:rsidRPr="008637BF" w14:paraId="04F822C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BDE8E0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BB06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9AA73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1E9F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EAA63C" w14:textId="77777777" w:rsidR="008637BF" w:rsidRPr="008637BF" w:rsidRDefault="008637BF" w:rsidP="008637BF">
            <w:pPr>
              <w:keepNext/>
              <w:keepLines/>
              <w:spacing w:after="0"/>
              <w:jc w:val="center"/>
              <w:rPr>
                <w:rFonts w:ascii="Arial" w:eastAsia="宋体" w:hAnsi="Arial"/>
                <w:sz w:val="18"/>
              </w:rPr>
            </w:pPr>
          </w:p>
        </w:tc>
      </w:tr>
      <w:tr w:rsidR="008637BF" w:rsidRPr="008637BF" w14:paraId="26092BE6" w14:textId="77777777" w:rsidTr="00311992">
        <w:trPr>
          <w:trHeight w:val="187"/>
          <w:jc w:val="center"/>
        </w:trPr>
        <w:tc>
          <w:tcPr>
            <w:tcW w:w="2535" w:type="dxa"/>
            <w:tcBorders>
              <w:left w:val="single" w:sz="4" w:space="0" w:color="auto"/>
              <w:bottom w:val="nil"/>
              <w:right w:val="single" w:sz="4" w:space="0" w:color="auto"/>
            </w:tcBorders>
            <w:shd w:val="clear" w:color="auto" w:fill="auto"/>
          </w:tcPr>
          <w:p w14:paraId="3E5B74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CA_n3A-n77(3A)-n257A</w:t>
            </w:r>
          </w:p>
        </w:tc>
        <w:tc>
          <w:tcPr>
            <w:tcW w:w="3249" w:type="dxa"/>
            <w:gridSpan w:val="2"/>
            <w:tcBorders>
              <w:left w:val="single" w:sz="4" w:space="0" w:color="auto"/>
              <w:bottom w:val="nil"/>
              <w:right w:val="single" w:sz="4" w:space="0" w:color="auto"/>
            </w:tcBorders>
            <w:shd w:val="clear" w:color="auto" w:fill="auto"/>
          </w:tcPr>
          <w:p w14:paraId="559CB90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7872681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w:t>
            </w:r>
          </w:p>
          <w:p w14:paraId="580FA5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6B5692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407F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C5B4F9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6363FAD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48E5DA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4F9EA4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29CAB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F610A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8CFB51D" w14:textId="77777777" w:rsidR="008637BF" w:rsidRPr="008637BF" w:rsidRDefault="008637BF" w:rsidP="008637BF">
            <w:pPr>
              <w:keepNext/>
              <w:keepLines/>
              <w:spacing w:after="0"/>
              <w:jc w:val="center"/>
              <w:rPr>
                <w:rFonts w:ascii="Arial" w:eastAsia="宋体" w:hAnsi="Arial"/>
                <w:sz w:val="18"/>
              </w:rPr>
            </w:pPr>
          </w:p>
        </w:tc>
      </w:tr>
      <w:tr w:rsidR="008637BF" w:rsidRPr="008637BF" w14:paraId="1B4EDC1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0D9BEE9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21DE05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F3350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EADC0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0E786" w14:textId="77777777" w:rsidR="008637BF" w:rsidRPr="008637BF" w:rsidRDefault="008637BF" w:rsidP="008637BF">
            <w:pPr>
              <w:keepNext/>
              <w:keepLines/>
              <w:spacing w:after="0"/>
              <w:jc w:val="center"/>
              <w:rPr>
                <w:rFonts w:ascii="Arial" w:eastAsia="宋体" w:hAnsi="Arial"/>
                <w:sz w:val="18"/>
              </w:rPr>
            </w:pPr>
          </w:p>
        </w:tc>
      </w:tr>
      <w:tr w:rsidR="008637BF" w:rsidRPr="008637BF" w14:paraId="0A50084B" w14:textId="77777777" w:rsidTr="00311992">
        <w:trPr>
          <w:trHeight w:val="187"/>
          <w:jc w:val="center"/>
        </w:trPr>
        <w:tc>
          <w:tcPr>
            <w:tcW w:w="2535" w:type="dxa"/>
            <w:tcBorders>
              <w:left w:val="single" w:sz="4" w:space="0" w:color="auto"/>
              <w:bottom w:val="nil"/>
              <w:right w:val="single" w:sz="4" w:space="0" w:color="auto"/>
            </w:tcBorders>
            <w:shd w:val="clear" w:color="auto" w:fill="auto"/>
          </w:tcPr>
          <w:p w14:paraId="3B5D50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ja-JP"/>
              </w:rPr>
              <w:t>CA_n3A-n77(3A)-n257D</w:t>
            </w:r>
          </w:p>
        </w:tc>
        <w:tc>
          <w:tcPr>
            <w:tcW w:w="3249" w:type="dxa"/>
            <w:gridSpan w:val="2"/>
            <w:tcBorders>
              <w:left w:val="single" w:sz="4" w:space="0" w:color="auto"/>
              <w:bottom w:val="nil"/>
              <w:right w:val="single" w:sz="4" w:space="0" w:color="auto"/>
            </w:tcBorders>
            <w:shd w:val="clear" w:color="auto" w:fill="auto"/>
          </w:tcPr>
          <w:p w14:paraId="05E99796"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6D690A1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CA_n3A-n257A/D</w:t>
            </w:r>
          </w:p>
          <w:p w14:paraId="71B501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4813E4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1FBB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266517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4683D3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3B5AD25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644ADE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3CF22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C685D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AEA2A5E" w14:textId="77777777" w:rsidR="008637BF" w:rsidRPr="008637BF" w:rsidRDefault="008637BF" w:rsidP="008637BF">
            <w:pPr>
              <w:keepNext/>
              <w:keepLines/>
              <w:spacing w:after="0"/>
              <w:jc w:val="center"/>
              <w:rPr>
                <w:rFonts w:ascii="Arial" w:eastAsia="宋体" w:hAnsi="Arial"/>
                <w:sz w:val="18"/>
              </w:rPr>
            </w:pPr>
          </w:p>
        </w:tc>
      </w:tr>
      <w:tr w:rsidR="008637BF" w:rsidRPr="008637BF" w14:paraId="3883615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6E01B52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290A11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181DC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E2FA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lang w:bidi="ar"/>
              </w:rPr>
              <w:t>C</w:t>
            </w:r>
            <w:r w:rsidRPr="008637BF">
              <w:rPr>
                <w:rFonts w:ascii="Arial" w:eastAsia="宋体" w:hAnsi="Arial"/>
                <w:sz w:val="18"/>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AFA615" w14:textId="77777777" w:rsidR="008637BF" w:rsidRPr="008637BF" w:rsidRDefault="008637BF" w:rsidP="008637BF">
            <w:pPr>
              <w:keepNext/>
              <w:keepLines/>
              <w:spacing w:after="0"/>
              <w:jc w:val="center"/>
              <w:rPr>
                <w:rFonts w:ascii="Arial" w:eastAsia="宋体" w:hAnsi="Arial"/>
                <w:sz w:val="18"/>
              </w:rPr>
            </w:pPr>
          </w:p>
        </w:tc>
      </w:tr>
      <w:tr w:rsidR="008637BF" w:rsidRPr="008637BF" w14:paraId="777E74AF" w14:textId="77777777" w:rsidTr="00311992">
        <w:trPr>
          <w:trHeight w:val="187"/>
          <w:jc w:val="center"/>
        </w:trPr>
        <w:tc>
          <w:tcPr>
            <w:tcW w:w="2535" w:type="dxa"/>
            <w:tcBorders>
              <w:left w:val="single" w:sz="4" w:space="0" w:color="auto"/>
              <w:bottom w:val="nil"/>
              <w:right w:val="single" w:sz="4" w:space="0" w:color="auto"/>
            </w:tcBorders>
            <w:shd w:val="clear" w:color="auto" w:fill="auto"/>
          </w:tcPr>
          <w:p w14:paraId="233983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CA_n3A-n77(3A)-n257G</w:t>
            </w:r>
          </w:p>
        </w:tc>
        <w:tc>
          <w:tcPr>
            <w:tcW w:w="3249" w:type="dxa"/>
            <w:gridSpan w:val="2"/>
            <w:tcBorders>
              <w:left w:val="single" w:sz="4" w:space="0" w:color="auto"/>
              <w:bottom w:val="nil"/>
              <w:right w:val="single" w:sz="4" w:space="0" w:color="auto"/>
            </w:tcBorders>
            <w:shd w:val="clear" w:color="auto" w:fill="auto"/>
          </w:tcPr>
          <w:p w14:paraId="7089951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692A84A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w:t>
            </w:r>
          </w:p>
          <w:p w14:paraId="1F30C6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2D3CEF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5B06B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C23E11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305DBF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494F552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382DBD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E3887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9BA81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2FA2FBB" w14:textId="77777777" w:rsidR="008637BF" w:rsidRPr="008637BF" w:rsidRDefault="008637BF" w:rsidP="008637BF">
            <w:pPr>
              <w:keepNext/>
              <w:keepLines/>
              <w:spacing w:after="0"/>
              <w:jc w:val="center"/>
              <w:rPr>
                <w:rFonts w:ascii="Arial" w:eastAsia="宋体" w:hAnsi="Arial"/>
                <w:sz w:val="18"/>
              </w:rPr>
            </w:pPr>
          </w:p>
        </w:tc>
      </w:tr>
      <w:tr w:rsidR="008637BF" w:rsidRPr="008637BF" w14:paraId="4CE26EA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52D58E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5D8999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1886B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9D6C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4BAAC1" w14:textId="77777777" w:rsidR="008637BF" w:rsidRPr="008637BF" w:rsidRDefault="008637BF" w:rsidP="008637BF">
            <w:pPr>
              <w:keepNext/>
              <w:keepLines/>
              <w:spacing w:after="0"/>
              <w:jc w:val="center"/>
              <w:rPr>
                <w:rFonts w:ascii="Arial" w:eastAsia="宋体" w:hAnsi="Arial"/>
                <w:sz w:val="18"/>
              </w:rPr>
            </w:pPr>
          </w:p>
        </w:tc>
      </w:tr>
      <w:tr w:rsidR="008637BF" w:rsidRPr="008637BF" w14:paraId="13B10D6B" w14:textId="77777777" w:rsidTr="00311992">
        <w:trPr>
          <w:trHeight w:val="187"/>
          <w:jc w:val="center"/>
        </w:trPr>
        <w:tc>
          <w:tcPr>
            <w:tcW w:w="2535" w:type="dxa"/>
            <w:tcBorders>
              <w:left w:val="single" w:sz="4" w:space="0" w:color="auto"/>
              <w:bottom w:val="nil"/>
              <w:right w:val="single" w:sz="4" w:space="0" w:color="auto"/>
            </w:tcBorders>
            <w:shd w:val="clear" w:color="auto" w:fill="auto"/>
          </w:tcPr>
          <w:p w14:paraId="25BAD9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CA_n3A-n77(3A)-n257H</w:t>
            </w:r>
          </w:p>
        </w:tc>
        <w:tc>
          <w:tcPr>
            <w:tcW w:w="3249" w:type="dxa"/>
            <w:gridSpan w:val="2"/>
            <w:tcBorders>
              <w:left w:val="single" w:sz="4" w:space="0" w:color="auto"/>
              <w:bottom w:val="nil"/>
              <w:right w:val="single" w:sz="4" w:space="0" w:color="auto"/>
            </w:tcBorders>
            <w:shd w:val="clear" w:color="auto" w:fill="auto"/>
          </w:tcPr>
          <w:p w14:paraId="0C24A06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742A9ED4"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w:t>
            </w:r>
          </w:p>
          <w:p w14:paraId="221C1E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2BBEAB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CC9BA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20DBA4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839000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0A5C75A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81A287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E900C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7354F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32A48D6" w14:textId="77777777" w:rsidR="008637BF" w:rsidRPr="008637BF" w:rsidRDefault="008637BF" w:rsidP="008637BF">
            <w:pPr>
              <w:keepNext/>
              <w:keepLines/>
              <w:spacing w:after="0"/>
              <w:jc w:val="center"/>
              <w:rPr>
                <w:rFonts w:ascii="Arial" w:eastAsia="宋体" w:hAnsi="Arial"/>
                <w:sz w:val="18"/>
              </w:rPr>
            </w:pPr>
          </w:p>
        </w:tc>
      </w:tr>
      <w:tr w:rsidR="008637BF" w:rsidRPr="008637BF" w14:paraId="1590197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1DC2CE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57AF86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99840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F2AB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984B5D" w14:textId="77777777" w:rsidR="008637BF" w:rsidRPr="008637BF" w:rsidRDefault="008637BF" w:rsidP="008637BF">
            <w:pPr>
              <w:keepNext/>
              <w:keepLines/>
              <w:spacing w:after="0"/>
              <w:jc w:val="center"/>
              <w:rPr>
                <w:rFonts w:ascii="Arial" w:eastAsia="宋体" w:hAnsi="Arial"/>
                <w:sz w:val="18"/>
              </w:rPr>
            </w:pPr>
          </w:p>
        </w:tc>
      </w:tr>
      <w:tr w:rsidR="008637BF" w:rsidRPr="008637BF" w14:paraId="4E2D29A3" w14:textId="77777777" w:rsidTr="00311992">
        <w:trPr>
          <w:trHeight w:val="187"/>
          <w:jc w:val="center"/>
        </w:trPr>
        <w:tc>
          <w:tcPr>
            <w:tcW w:w="2535" w:type="dxa"/>
            <w:tcBorders>
              <w:left w:val="single" w:sz="4" w:space="0" w:color="auto"/>
              <w:bottom w:val="nil"/>
              <w:right w:val="single" w:sz="4" w:space="0" w:color="auto"/>
            </w:tcBorders>
            <w:shd w:val="clear" w:color="auto" w:fill="auto"/>
          </w:tcPr>
          <w:p w14:paraId="542E76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CA_n3A-n77(3A)-n257I</w:t>
            </w:r>
          </w:p>
        </w:tc>
        <w:tc>
          <w:tcPr>
            <w:tcW w:w="3249" w:type="dxa"/>
            <w:gridSpan w:val="2"/>
            <w:tcBorders>
              <w:left w:val="single" w:sz="4" w:space="0" w:color="auto"/>
              <w:bottom w:val="nil"/>
              <w:right w:val="single" w:sz="4" w:space="0" w:color="auto"/>
            </w:tcBorders>
            <w:shd w:val="clear" w:color="auto" w:fill="auto"/>
          </w:tcPr>
          <w:p w14:paraId="158C83E7"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CA_n3A-n77A</w:t>
            </w:r>
          </w:p>
          <w:p w14:paraId="4AACE45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CA_n3A-n257A/G/H/I</w:t>
            </w:r>
          </w:p>
          <w:p w14:paraId="65C103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38AA3F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42C2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A313E3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229F4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tcPr>
          <w:p w14:paraId="35A321B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E5138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CF564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n77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D2ECBE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750CF34" w14:textId="77777777" w:rsidR="008637BF" w:rsidRPr="008637BF" w:rsidRDefault="008637BF" w:rsidP="008637BF">
            <w:pPr>
              <w:keepNext/>
              <w:keepLines/>
              <w:spacing w:after="0"/>
              <w:jc w:val="center"/>
              <w:rPr>
                <w:rFonts w:ascii="Arial" w:eastAsia="宋体" w:hAnsi="Arial"/>
                <w:sz w:val="18"/>
                <w:highlight w:val="yellow"/>
              </w:rPr>
            </w:pPr>
          </w:p>
        </w:tc>
      </w:tr>
      <w:tr w:rsidR="008637BF" w:rsidRPr="008637BF" w14:paraId="4FE005A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tcPr>
          <w:p w14:paraId="2EA420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977E52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79F69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en-GB"/>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90ED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03ABBB" w14:textId="77777777" w:rsidR="008637BF" w:rsidRPr="008637BF" w:rsidRDefault="008637BF" w:rsidP="008637BF">
            <w:pPr>
              <w:keepNext/>
              <w:keepLines/>
              <w:spacing w:after="0"/>
              <w:jc w:val="center"/>
              <w:rPr>
                <w:rFonts w:ascii="Arial" w:eastAsia="宋体" w:hAnsi="Arial"/>
                <w:sz w:val="18"/>
                <w:highlight w:val="yellow"/>
              </w:rPr>
            </w:pPr>
          </w:p>
        </w:tc>
      </w:tr>
      <w:tr w:rsidR="008637BF" w:rsidRPr="008637BF" w14:paraId="6FB5935E"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604637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CA_n3A-n78A-n257A</w:t>
            </w:r>
          </w:p>
        </w:tc>
        <w:tc>
          <w:tcPr>
            <w:tcW w:w="3249" w:type="dxa"/>
            <w:gridSpan w:val="2"/>
            <w:tcBorders>
              <w:left w:val="single" w:sz="4" w:space="0" w:color="auto"/>
              <w:bottom w:val="nil"/>
              <w:right w:val="single" w:sz="4" w:space="0" w:color="auto"/>
            </w:tcBorders>
            <w:shd w:val="clear" w:color="auto" w:fill="auto"/>
            <w:vAlign w:val="center"/>
          </w:tcPr>
          <w:p w14:paraId="00D3D248"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CA_n3A-n78A</w:t>
            </w:r>
          </w:p>
          <w:p w14:paraId="5936B81F"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w:t>
            </w:r>
          </w:p>
          <w:p w14:paraId="23425E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442851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9BEA4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1A69BD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3DF7AE0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E37E8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AC0E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4794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6221E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FEE082" w14:textId="77777777" w:rsidR="008637BF" w:rsidRPr="008637BF" w:rsidRDefault="008637BF" w:rsidP="008637BF">
            <w:pPr>
              <w:keepNext/>
              <w:keepLines/>
              <w:spacing w:after="0"/>
              <w:jc w:val="center"/>
              <w:rPr>
                <w:rFonts w:ascii="Arial" w:eastAsia="宋体" w:hAnsi="Arial"/>
                <w:sz w:val="18"/>
              </w:rPr>
            </w:pPr>
          </w:p>
        </w:tc>
      </w:tr>
      <w:tr w:rsidR="008637BF" w:rsidRPr="008637BF" w14:paraId="6857F86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1DBEB0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3628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7699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4F9E3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A88089" w14:textId="77777777" w:rsidR="008637BF" w:rsidRPr="008637BF" w:rsidRDefault="008637BF" w:rsidP="008637BF">
            <w:pPr>
              <w:keepNext/>
              <w:keepLines/>
              <w:spacing w:after="0"/>
              <w:jc w:val="center"/>
              <w:rPr>
                <w:rFonts w:ascii="Arial" w:eastAsia="宋体" w:hAnsi="Arial"/>
                <w:sz w:val="18"/>
              </w:rPr>
            </w:pPr>
          </w:p>
        </w:tc>
      </w:tr>
      <w:tr w:rsidR="008637BF" w:rsidRPr="008637BF" w14:paraId="46EB8E3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E0C8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97AF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CA_n3A-n78A</w:t>
            </w:r>
          </w:p>
          <w:p w14:paraId="24A02B2E"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CA_n3A-n257A/D</w:t>
            </w:r>
          </w:p>
          <w:p w14:paraId="2FA55383"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74818D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13AC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C33C4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0CF71C9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BC811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B23643"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ED884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5D2C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8121B5" w14:textId="77777777" w:rsidR="008637BF" w:rsidRPr="008637BF" w:rsidRDefault="008637BF" w:rsidP="008637BF">
            <w:pPr>
              <w:keepNext/>
              <w:keepLines/>
              <w:spacing w:after="0"/>
              <w:jc w:val="center"/>
              <w:rPr>
                <w:rFonts w:ascii="Arial" w:eastAsia="宋体" w:hAnsi="Arial"/>
                <w:sz w:val="18"/>
              </w:rPr>
            </w:pPr>
          </w:p>
        </w:tc>
      </w:tr>
      <w:tr w:rsidR="008637BF" w:rsidRPr="008637BF" w14:paraId="2EC2519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F1055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ABD887"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B9E77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953B1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BAE3CF" w14:textId="77777777" w:rsidR="008637BF" w:rsidRPr="008637BF" w:rsidRDefault="008637BF" w:rsidP="008637BF">
            <w:pPr>
              <w:keepNext/>
              <w:keepLines/>
              <w:spacing w:after="0"/>
              <w:jc w:val="center"/>
              <w:rPr>
                <w:rFonts w:ascii="Arial" w:eastAsia="宋体" w:hAnsi="Arial"/>
                <w:sz w:val="18"/>
              </w:rPr>
            </w:pPr>
          </w:p>
        </w:tc>
      </w:tr>
      <w:tr w:rsidR="008637BF" w:rsidRPr="008637BF" w14:paraId="6859B7D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FC1F6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B152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CA_n3A-n78A</w:t>
            </w:r>
          </w:p>
          <w:p w14:paraId="32D83DFC"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w:t>
            </w:r>
          </w:p>
          <w:p w14:paraId="2CCEAFE9"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103F3C7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4FE50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5F76B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2361348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EDEAB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2A994"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C405B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C06C5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CD5C78" w14:textId="77777777" w:rsidR="008637BF" w:rsidRPr="008637BF" w:rsidRDefault="008637BF" w:rsidP="008637BF">
            <w:pPr>
              <w:keepNext/>
              <w:keepLines/>
              <w:spacing w:after="0"/>
              <w:jc w:val="center"/>
              <w:rPr>
                <w:rFonts w:ascii="Arial" w:eastAsia="宋体" w:hAnsi="Arial"/>
                <w:sz w:val="18"/>
              </w:rPr>
            </w:pPr>
          </w:p>
        </w:tc>
      </w:tr>
      <w:tr w:rsidR="008637BF" w:rsidRPr="008637BF" w14:paraId="6639617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29A73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1BAD5"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D6957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D5DAF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3018F0" w14:textId="77777777" w:rsidR="008637BF" w:rsidRPr="008637BF" w:rsidRDefault="008637BF" w:rsidP="008637BF">
            <w:pPr>
              <w:keepNext/>
              <w:keepLines/>
              <w:spacing w:after="0"/>
              <w:jc w:val="center"/>
              <w:rPr>
                <w:rFonts w:ascii="Arial" w:eastAsia="宋体" w:hAnsi="Arial"/>
                <w:sz w:val="18"/>
              </w:rPr>
            </w:pPr>
          </w:p>
        </w:tc>
      </w:tr>
      <w:tr w:rsidR="008637BF" w:rsidRPr="008637BF" w14:paraId="7948D39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5CE7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29E81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CA_n3A-n78A</w:t>
            </w:r>
          </w:p>
          <w:p w14:paraId="3FB9F5AD"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w:t>
            </w:r>
          </w:p>
          <w:p w14:paraId="5C12CB95"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581901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25594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3235D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431BB2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EA618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AC8D3A"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9B2B6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80D2A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27EF80" w14:textId="77777777" w:rsidR="008637BF" w:rsidRPr="008637BF" w:rsidRDefault="008637BF" w:rsidP="008637BF">
            <w:pPr>
              <w:keepNext/>
              <w:keepLines/>
              <w:spacing w:after="0"/>
              <w:jc w:val="center"/>
              <w:rPr>
                <w:rFonts w:ascii="Arial" w:eastAsia="宋体" w:hAnsi="Arial"/>
                <w:sz w:val="18"/>
              </w:rPr>
            </w:pPr>
          </w:p>
        </w:tc>
      </w:tr>
      <w:tr w:rsidR="008637BF" w:rsidRPr="008637BF" w14:paraId="12F18FE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8A1908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1648E" w14:textId="77777777" w:rsidR="008637BF" w:rsidRPr="008637BF" w:rsidRDefault="008637BF" w:rsidP="008637BF">
            <w:pPr>
              <w:keepNext/>
              <w:keepLines/>
              <w:spacing w:after="0"/>
              <w:jc w:val="center"/>
              <w:rPr>
                <w:rFonts w:ascii="Arial" w:eastAsia="宋体"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6EB5E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8990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73FE5B" w14:textId="77777777" w:rsidR="008637BF" w:rsidRPr="008637BF" w:rsidRDefault="008637BF" w:rsidP="008637BF">
            <w:pPr>
              <w:keepNext/>
              <w:keepLines/>
              <w:spacing w:after="0"/>
              <w:jc w:val="center"/>
              <w:rPr>
                <w:rFonts w:ascii="Arial" w:eastAsia="宋体" w:hAnsi="Arial"/>
                <w:sz w:val="18"/>
              </w:rPr>
            </w:pPr>
          </w:p>
        </w:tc>
      </w:tr>
      <w:tr w:rsidR="008637BF" w:rsidRPr="008637BF" w14:paraId="215F1AC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293B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D4B1EB"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CA_n3A-n78A</w:t>
            </w:r>
          </w:p>
          <w:p w14:paraId="3ABA6002" w14:textId="77777777" w:rsidR="008637BF" w:rsidRPr="008637BF" w:rsidRDefault="008637BF" w:rsidP="008637BF">
            <w:pPr>
              <w:keepNext/>
              <w:keepLines/>
              <w:spacing w:after="0"/>
              <w:jc w:val="center"/>
              <w:rPr>
                <w:rFonts w:ascii="Arial" w:eastAsia="宋体" w:hAnsi="Arial" w:cs="Arial"/>
                <w:sz w:val="18"/>
                <w:lang w:eastAsia="zh-CN"/>
              </w:rPr>
            </w:pPr>
            <w:r w:rsidRPr="008637BF">
              <w:rPr>
                <w:rFonts w:ascii="Arial" w:eastAsia="宋体" w:hAnsi="Arial" w:cs="Arial"/>
                <w:sz w:val="18"/>
                <w:lang w:eastAsia="zh-CN"/>
              </w:rPr>
              <w:t>CA_n3A-n257A/G/H/I</w:t>
            </w:r>
          </w:p>
          <w:p w14:paraId="1B020C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389A50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314C7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3723A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0</w:t>
            </w:r>
          </w:p>
        </w:tc>
      </w:tr>
      <w:tr w:rsidR="008637BF" w:rsidRPr="008637BF" w14:paraId="541D1CA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921F3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4C7FD"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0391F8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A7B90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646902" w14:textId="77777777" w:rsidR="008637BF" w:rsidRPr="008637BF" w:rsidRDefault="008637BF" w:rsidP="008637BF">
            <w:pPr>
              <w:keepNext/>
              <w:keepLines/>
              <w:spacing w:after="0"/>
              <w:jc w:val="center"/>
              <w:rPr>
                <w:rFonts w:ascii="Arial" w:eastAsia="宋体" w:hAnsi="Arial"/>
                <w:sz w:val="18"/>
              </w:rPr>
            </w:pPr>
          </w:p>
        </w:tc>
      </w:tr>
      <w:tr w:rsidR="008637BF" w:rsidRPr="008637BF" w14:paraId="08F8A8E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E15C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9EFF2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1AFDE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2FA91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BE34B3" w14:textId="77777777" w:rsidR="008637BF" w:rsidRPr="008637BF" w:rsidRDefault="008637BF" w:rsidP="008637BF">
            <w:pPr>
              <w:keepNext/>
              <w:keepLines/>
              <w:spacing w:after="0"/>
              <w:jc w:val="center"/>
              <w:rPr>
                <w:rFonts w:ascii="Arial" w:eastAsia="宋体" w:hAnsi="Arial"/>
                <w:sz w:val="18"/>
              </w:rPr>
            </w:pPr>
          </w:p>
        </w:tc>
      </w:tr>
      <w:tr w:rsidR="008637BF" w:rsidRPr="008637BF" w14:paraId="1843552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751C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EF81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25E0110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1FF9F3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2FAFF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2287F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B065EE"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5AC80AD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A265CA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E832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3BA90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4E87A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B632D0" w14:textId="77777777" w:rsidR="008637BF" w:rsidRPr="008637BF" w:rsidRDefault="008637BF" w:rsidP="008637BF">
            <w:pPr>
              <w:keepNext/>
              <w:keepLines/>
              <w:spacing w:after="0"/>
              <w:jc w:val="center"/>
              <w:rPr>
                <w:rFonts w:ascii="Arial" w:eastAsia="宋体" w:hAnsi="Arial"/>
                <w:sz w:val="18"/>
              </w:rPr>
            </w:pPr>
          </w:p>
        </w:tc>
      </w:tr>
      <w:tr w:rsidR="008637BF" w:rsidRPr="008637BF" w14:paraId="44D80E1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54933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9FF51B"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D8ABD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E9AE6B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hint="eastAsia"/>
                <w:sz w:val="18"/>
                <w:lang w:val="en-US" w:bidi="ar"/>
              </w:rPr>
              <w:t>5</w:t>
            </w:r>
            <w:r w:rsidRPr="008637BF">
              <w:rPr>
                <w:rFonts w:ascii="Arial" w:eastAsia="宋体"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1F104" w14:textId="77777777" w:rsidR="008637BF" w:rsidRPr="008637BF" w:rsidRDefault="008637BF" w:rsidP="008637BF">
            <w:pPr>
              <w:keepNext/>
              <w:keepLines/>
              <w:spacing w:after="0"/>
              <w:jc w:val="center"/>
              <w:rPr>
                <w:rFonts w:ascii="Arial" w:eastAsia="宋体" w:hAnsi="Arial"/>
                <w:sz w:val="18"/>
              </w:rPr>
            </w:pPr>
          </w:p>
        </w:tc>
      </w:tr>
      <w:tr w:rsidR="008637BF" w:rsidRPr="008637BF" w14:paraId="2BFA71D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A0F7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3542A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0F4A7A6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374584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10565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7091BF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83A26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742A42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EEC4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7DD01"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8B620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E0D27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B7479A"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0340B0B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2A14C4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F747D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98B97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4519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E51418"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42D7342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C827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832A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1FAD2B9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516DBBF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9D095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1F5AE6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0DE9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B13320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4F8569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FC9C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C8DDE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AEAE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59DA2A" w14:textId="77777777" w:rsidR="008637BF" w:rsidRPr="008637BF" w:rsidRDefault="008637BF" w:rsidP="008637BF">
            <w:pPr>
              <w:keepNext/>
              <w:keepLines/>
              <w:spacing w:after="0"/>
              <w:jc w:val="center"/>
              <w:rPr>
                <w:rFonts w:ascii="Arial" w:eastAsia="宋体" w:hAnsi="Arial"/>
                <w:sz w:val="18"/>
              </w:rPr>
            </w:pPr>
          </w:p>
        </w:tc>
      </w:tr>
      <w:tr w:rsidR="008637BF" w:rsidRPr="008637BF" w14:paraId="66584D3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724BC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1A4A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EA562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C9097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C9477" w14:textId="77777777" w:rsidR="008637BF" w:rsidRPr="008637BF" w:rsidRDefault="008637BF" w:rsidP="008637BF">
            <w:pPr>
              <w:keepNext/>
              <w:keepLines/>
              <w:spacing w:after="0"/>
              <w:jc w:val="center"/>
              <w:rPr>
                <w:rFonts w:ascii="Arial" w:eastAsia="宋体" w:hAnsi="Arial"/>
                <w:sz w:val="18"/>
              </w:rPr>
            </w:pPr>
          </w:p>
        </w:tc>
      </w:tr>
      <w:tr w:rsidR="008637BF" w:rsidRPr="008637BF" w14:paraId="0CC302D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97AC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24D3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1E19548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4CCDA5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841B8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C5FD7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C80DB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70B9DE9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50D8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9FF1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10D01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B0848F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E4D486" w14:textId="77777777" w:rsidR="008637BF" w:rsidRPr="008637BF" w:rsidRDefault="008637BF" w:rsidP="008637BF">
            <w:pPr>
              <w:keepNext/>
              <w:keepLines/>
              <w:spacing w:after="0"/>
              <w:jc w:val="center"/>
              <w:rPr>
                <w:rFonts w:ascii="Arial" w:eastAsia="宋体" w:hAnsi="Arial"/>
                <w:sz w:val="18"/>
              </w:rPr>
            </w:pPr>
          </w:p>
        </w:tc>
      </w:tr>
      <w:tr w:rsidR="008637BF" w:rsidRPr="008637BF" w14:paraId="5A9129A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59D0C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12163"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019A8A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0B708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BFA106" w14:textId="77777777" w:rsidR="008637BF" w:rsidRPr="008637BF" w:rsidRDefault="008637BF" w:rsidP="008637BF">
            <w:pPr>
              <w:keepNext/>
              <w:keepLines/>
              <w:spacing w:after="0"/>
              <w:jc w:val="center"/>
              <w:rPr>
                <w:rFonts w:ascii="Arial" w:eastAsia="宋体" w:hAnsi="Arial"/>
                <w:sz w:val="18"/>
              </w:rPr>
            </w:pPr>
          </w:p>
        </w:tc>
      </w:tr>
      <w:tr w:rsidR="008637BF" w:rsidRPr="008637BF" w14:paraId="6FE3C91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F7AB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8B3A0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053DE85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330775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02147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7B1040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F3CBF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178BEA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A78BA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A5FE0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9103E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F30C49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F29632" w14:textId="77777777" w:rsidR="008637BF" w:rsidRPr="008637BF" w:rsidRDefault="008637BF" w:rsidP="008637BF">
            <w:pPr>
              <w:keepNext/>
              <w:keepLines/>
              <w:spacing w:after="0"/>
              <w:jc w:val="center"/>
              <w:rPr>
                <w:rFonts w:ascii="Arial" w:eastAsia="宋体" w:hAnsi="Arial"/>
                <w:sz w:val="18"/>
              </w:rPr>
            </w:pPr>
          </w:p>
        </w:tc>
      </w:tr>
      <w:tr w:rsidR="008637BF" w:rsidRPr="008637BF" w14:paraId="37BE6E1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35DE6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A142C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E8B72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6AEF16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6F4532" w14:textId="77777777" w:rsidR="008637BF" w:rsidRPr="008637BF" w:rsidRDefault="008637BF" w:rsidP="008637BF">
            <w:pPr>
              <w:keepNext/>
              <w:keepLines/>
              <w:spacing w:after="0"/>
              <w:jc w:val="center"/>
              <w:rPr>
                <w:rFonts w:ascii="Arial" w:eastAsia="宋体" w:hAnsi="Arial"/>
                <w:sz w:val="18"/>
              </w:rPr>
            </w:pPr>
          </w:p>
        </w:tc>
      </w:tr>
      <w:tr w:rsidR="008637BF" w:rsidRPr="008637BF" w14:paraId="3E69B04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F9294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4DDC3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p>
          <w:p w14:paraId="27065E6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p>
          <w:p w14:paraId="3A60A4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897AC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DC423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A0084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D5ED96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79D827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A3F3A9"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5CC79D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E46CE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33D429" w14:textId="77777777" w:rsidR="008637BF" w:rsidRPr="008637BF" w:rsidRDefault="008637BF" w:rsidP="008637BF">
            <w:pPr>
              <w:keepNext/>
              <w:keepLines/>
              <w:spacing w:after="0"/>
              <w:jc w:val="center"/>
              <w:rPr>
                <w:rFonts w:ascii="Arial" w:eastAsia="宋体" w:hAnsi="Arial"/>
                <w:sz w:val="18"/>
              </w:rPr>
            </w:pPr>
          </w:p>
        </w:tc>
      </w:tr>
      <w:tr w:rsidR="008637BF" w:rsidRPr="008637BF" w14:paraId="0340B75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C5FF5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22AD6"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79239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AECA7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9B48B1" w14:textId="77777777" w:rsidR="008637BF" w:rsidRPr="008637BF" w:rsidRDefault="008637BF" w:rsidP="008637BF">
            <w:pPr>
              <w:keepNext/>
              <w:keepLines/>
              <w:spacing w:after="0"/>
              <w:jc w:val="center"/>
              <w:rPr>
                <w:rFonts w:ascii="Arial" w:eastAsia="宋体" w:hAnsi="Arial"/>
                <w:sz w:val="18"/>
              </w:rPr>
            </w:pPr>
          </w:p>
        </w:tc>
      </w:tr>
      <w:tr w:rsidR="008637BF" w:rsidRPr="008637BF" w14:paraId="2F52310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4C68D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297C2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n3A-n258A/G</w:t>
            </w:r>
          </w:p>
          <w:p w14:paraId="428BE4F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CA_n78A-n258A/G</w:t>
            </w:r>
          </w:p>
          <w:p w14:paraId="0BDABB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146E9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86CE63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C9085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145E42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076B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47572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8E617D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2DED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E9E011"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2C879B5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14F550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E071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CE21E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9B309E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8EFCDD"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616DCEC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5FA9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EE03FA"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w:t>
            </w:r>
          </w:p>
          <w:p w14:paraId="671B58F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w:t>
            </w:r>
          </w:p>
          <w:p w14:paraId="1F3129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C0EA2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88FE22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40A5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0886879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A3597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AC705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F5E9D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BC6BD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4E14F4" w14:textId="77777777" w:rsidR="008637BF" w:rsidRPr="008637BF" w:rsidRDefault="008637BF" w:rsidP="008637BF">
            <w:pPr>
              <w:keepNext/>
              <w:keepLines/>
              <w:spacing w:after="0"/>
              <w:jc w:val="center"/>
              <w:rPr>
                <w:rFonts w:ascii="Arial" w:eastAsia="宋体" w:hAnsi="Arial"/>
                <w:sz w:val="18"/>
              </w:rPr>
            </w:pPr>
          </w:p>
        </w:tc>
      </w:tr>
      <w:tr w:rsidR="008637BF" w:rsidRPr="008637BF" w14:paraId="1974C65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0C997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8C42F"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03B3F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BF028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5DEDB2" w14:textId="77777777" w:rsidR="008637BF" w:rsidRPr="008637BF" w:rsidRDefault="008637BF" w:rsidP="008637BF">
            <w:pPr>
              <w:keepNext/>
              <w:keepLines/>
              <w:spacing w:after="0"/>
              <w:jc w:val="center"/>
              <w:rPr>
                <w:rFonts w:ascii="Arial" w:eastAsia="宋体" w:hAnsi="Arial"/>
                <w:sz w:val="18"/>
              </w:rPr>
            </w:pPr>
          </w:p>
        </w:tc>
      </w:tr>
      <w:tr w:rsidR="008637BF" w:rsidRPr="008637BF" w14:paraId="35C9E7D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E8E68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1498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/G/H/I</w:t>
            </w:r>
          </w:p>
          <w:p w14:paraId="21CE6A2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/G/H/I</w:t>
            </w:r>
          </w:p>
          <w:p w14:paraId="06CB37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D0FBC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FD13BD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F1F82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5F61FE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DCF8CE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E42E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13A6E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9A7DD3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DD759F"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38D9970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E3334F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83C33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2E50C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82B6C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DEF7EA"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6A726E1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E8321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A12E6"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/G/H/I</w:t>
            </w:r>
          </w:p>
          <w:p w14:paraId="4CD3F8B1"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/G/H/I</w:t>
            </w:r>
          </w:p>
          <w:p w14:paraId="7AF870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80C1B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384EBD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59006F"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2C782B5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F5C1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34867"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DFD92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3E269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FA9D7A" w14:textId="77777777" w:rsidR="008637BF" w:rsidRPr="008637BF" w:rsidRDefault="008637BF" w:rsidP="008637BF">
            <w:pPr>
              <w:keepNext/>
              <w:keepLines/>
              <w:spacing w:after="0"/>
              <w:jc w:val="center"/>
              <w:rPr>
                <w:rFonts w:ascii="Arial" w:eastAsia="宋体" w:hAnsi="Arial"/>
                <w:sz w:val="18"/>
              </w:rPr>
            </w:pPr>
          </w:p>
        </w:tc>
      </w:tr>
      <w:tr w:rsidR="008637BF" w:rsidRPr="008637BF" w14:paraId="35170F8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22554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F88D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1BA1BB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6AEB8E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F88BC7" w14:textId="77777777" w:rsidR="008637BF" w:rsidRPr="008637BF" w:rsidRDefault="008637BF" w:rsidP="008637BF">
            <w:pPr>
              <w:keepNext/>
              <w:keepLines/>
              <w:spacing w:after="0"/>
              <w:jc w:val="center"/>
              <w:rPr>
                <w:rFonts w:ascii="Arial" w:eastAsia="宋体" w:hAnsi="Arial"/>
                <w:sz w:val="18"/>
              </w:rPr>
            </w:pPr>
          </w:p>
        </w:tc>
      </w:tr>
      <w:tr w:rsidR="008637BF" w:rsidRPr="008637BF" w14:paraId="75493F3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BCB89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34CC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/G/H/I</w:t>
            </w:r>
          </w:p>
          <w:p w14:paraId="60A658A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/G/H/I</w:t>
            </w:r>
          </w:p>
          <w:p w14:paraId="68A39B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797AD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0F7A5B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9DA17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1B3477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60AA5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782F7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AC1DA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9DF747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82D1B0" w14:textId="77777777" w:rsidR="008637BF" w:rsidRPr="008637BF" w:rsidRDefault="008637BF" w:rsidP="008637BF">
            <w:pPr>
              <w:keepNext/>
              <w:keepLines/>
              <w:spacing w:after="0"/>
              <w:jc w:val="center"/>
              <w:rPr>
                <w:rFonts w:ascii="Arial" w:eastAsia="宋体" w:hAnsi="Arial"/>
                <w:sz w:val="18"/>
              </w:rPr>
            </w:pPr>
          </w:p>
        </w:tc>
      </w:tr>
      <w:tr w:rsidR="008637BF" w:rsidRPr="008637BF" w14:paraId="46F407E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5C8B9A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872252"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6B3C77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9CC254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BDC9CF" w14:textId="77777777" w:rsidR="008637BF" w:rsidRPr="008637BF" w:rsidRDefault="008637BF" w:rsidP="008637BF">
            <w:pPr>
              <w:keepNext/>
              <w:keepLines/>
              <w:spacing w:after="0"/>
              <w:jc w:val="center"/>
              <w:rPr>
                <w:rFonts w:ascii="Arial" w:eastAsia="宋体" w:hAnsi="Arial"/>
                <w:sz w:val="18"/>
              </w:rPr>
            </w:pPr>
          </w:p>
        </w:tc>
      </w:tr>
      <w:tr w:rsidR="008637BF" w:rsidRPr="008637BF" w14:paraId="7F40F1B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E107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9DC18"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/G/H/I</w:t>
            </w:r>
          </w:p>
          <w:p w14:paraId="37AD64B4"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/G/H/I</w:t>
            </w:r>
          </w:p>
          <w:p w14:paraId="11FD1B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60249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0BE7D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CF06B3"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15F8DE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8600D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DC73E8"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38575F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0B00314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6E0D17" w14:textId="77777777" w:rsidR="008637BF" w:rsidRPr="008637BF" w:rsidRDefault="008637BF" w:rsidP="008637BF">
            <w:pPr>
              <w:keepNext/>
              <w:keepLines/>
              <w:spacing w:after="0"/>
              <w:jc w:val="center"/>
              <w:rPr>
                <w:rFonts w:ascii="Arial" w:eastAsia="宋体" w:hAnsi="Arial"/>
                <w:sz w:val="18"/>
              </w:rPr>
            </w:pPr>
          </w:p>
        </w:tc>
      </w:tr>
      <w:tr w:rsidR="008637BF" w:rsidRPr="008637BF" w14:paraId="03DF047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80C3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D6857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4DCA0D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B67678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FCC359" w14:textId="77777777" w:rsidR="008637BF" w:rsidRPr="008637BF" w:rsidRDefault="008637BF" w:rsidP="008637BF">
            <w:pPr>
              <w:keepNext/>
              <w:keepLines/>
              <w:spacing w:after="0"/>
              <w:jc w:val="center"/>
              <w:rPr>
                <w:rFonts w:ascii="Arial" w:eastAsia="宋体" w:hAnsi="Arial"/>
                <w:sz w:val="18"/>
              </w:rPr>
            </w:pPr>
          </w:p>
        </w:tc>
      </w:tr>
      <w:tr w:rsidR="008637BF" w:rsidRPr="008637BF" w14:paraId="7097165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DBB79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cs="Arial"/>
                <w:sz w:val="18"/>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29C65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CA_</w:t>
            </w:r>
            <w:r w:rsidRPr="008637BF">
              <w:rPr>
                <w:rFonts w:ascii="Arial" w:eastAsia="宋体" w:hAnsi="Arial"/>
                <w:sz w:val="18"/>
                <w:lang w:eastAsia="zh-CN"/>
              </w:rPr>
              <w:t>n3A-n258A</w:t>
            </w:r>
            <w:r w:rsidRPr="008637BF">
              <w:rPr>
                <w:rFonts w:ascii="Arial" w:eastAsia="宋体" w:hAnsi="Arial" w:cs="Arial"/>
                <w:sz w:val="18"/>
                <w:lang w:eastAsia="zh-CN"/>
              </w:rPr>
              <w:t>/G/H/I</w:t>
            </w:r>
          </w:p>
          <w:p w14:paraId="29AB782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CA_n78A-n258A</w:t>
            </w:r>
            <w:r w:rsidRPr="008637BF">
              <w:rPr>
                <w:rFonts w:ascii="Arial" w:eastAsia="宋体" w:hAnsi="Arial" w:cs="Arial"/>
                <w:sz w:val="18"/>
                <w:lang w:eastAsia="zh-CN"/>
              </w:rPr>
              <w:t>/G/H/I</w:t>
            </w:r>
          </w:p>
          <w:p w14:paraId="322D94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9A080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D5F75F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3E06C9"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lang w:eastAsia="zh-CN"/>
              </w:rPr>
              <w:t>0</w:t>
            </w:r>
          </w:p>
        </w:tc>
      </w:tr>
      <w:tr w:rsidR="008637BF" w:rsidRPr="008637BF" w14:paraId="452D70C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F4234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D37BD0"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2141B1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n78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0342AC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5A098F"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3F9D3E2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4BE36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60865E" w14:textId="77777777" w:rsidR="008637BF" w:rsidRPr="008637BF" w:rsidRDefault="008637BF" w:rsidP="008637BF">
            <w:pPr>
              <w:keepNext/>
              <w:keepLines/>
              <w:spacing w:after="0"/>
              <w:jc w:val="center"/>
              <w:rPr>
                <w:rFonts w:ascii="Arial" w:eastAsia="宋体" w:hAnsi="Arial"/>
                <w:sz w:val="18"/>
              </w:rPr>
            </w:pPr>
          </w:p>
        </w:tc>
        <w:tc>
          <w:tcPr>
            <w:tcW w:w="1144" w:type="dxa"/>
            <w:tcBorders>
              <w:top w:val="single" w:sz="4" w:space="0" w:color="auto"/>
              <w:left w:val="single" w:sz="4" w:space="0" w:color="auto"/>
              <w:right w:val="single" w:sz="4" w:space="0" w:color="auto"/>
            </w:tcBorders>
            <w:vAlign w:val="center"/>
          </w:tcPr>
          <w:p w14:paraId="770F9F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D71C17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184F0C" w14:textId="77777777" w:rsidR="008637BF" w:rsidRPr="008637BF" w:rsidRDefault="008637BF" w:rsidP="008637BF">
            <w:pPr>
              <w:keepNext/>
              <w:keepLines/>
              <w:spacing w:after="0"/>
              <w:jc w:val="center"/>
              <w:rPr>
                <w:rFonts w:ascii="Arial" w:eastAsia="宋体" w:hAnsi="Arial"/>
                <w:sz w:val="18"/>
                <w:highlight w:val="green"/>
              </w:rPr>
            </w:pPr>
          </w:p>
        </w:tc>
      </w:tr>
      <w:tr w:rsidR="008637BF" w:rsidRPr="008637BF" w14:paraId="0F5F4BF7" w14:textId="77777777" w:rsidTr="00311992">
        <w:trPr>
          <w:trHeight w:val="187"/>
          <w:jc w:val="center"/>
        </w:trPr>
        <w:tc>
          <w:tcPr>
            <w:tcW w:w="2535" w:type="dxa"/>
            <w:tcBorders>
              <w:left w:val="single" w:sz="4" w:space="0" w:color="auto"/>
              <w:bottom w:val="nil"/>
              <w:right w:val="single" w:sz="4" w:space="0" w:color="auto"/>
            </w:tcBorders>
            <w:shd w:val="clear" w:color="auto" w:fill="auto"/>
            <w:vAlign w:val="center"/>
          </w:tcPr>
          <w:p w14:paraId="0E6619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7DFBF805"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CA_n3A-n79A</w:t>
            </w:r>
          </w:p>
          <w:p w14:paraId="4666E0DC"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CA_n3A-n257A</w:t>
            </w:r>
          </w:p>
          <w:p w14:paraId="73CD3A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234288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A85BD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7C44387"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szCs w:val="18"/>
                <w:lang w:eastAsia="zh-CN"/>
              </w:rPr>
              <w:t>0</w:t>
            </w:r>
          </w:p>
        </w:tc>
      </w:tr>
      <w:tr w:rsidR="008637BF" w:rsidRPr="008637BF" w14:paraId="07AE6F8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F205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D7E5E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9B70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73CED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75D7716"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113AB5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F903B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0FE7A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37EF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1EEBF3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F93FDB"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7DB8AC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A03EC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652C3"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CA_n257G</w:t>
            </w:r>
          </w:p>
          <w:p w14:paraId="21F1A1DD"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CA_n3A-n79A</w:t>
            </w:r>
          </w:p>
          <w:p w14:paraId="4DDB5667"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CA_n3A-n257A/G</w:t>
            </w:r>
          </w:p>
          <w:p w14:paraId="728E9E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646FC7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2F5620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2A8275"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szCs w:val="18"/>
                <w:lang w:eastAsia="zh-CN"/>
              </w:rPr>
              <w:t>0</w:t>
            </w:r>
          </w:p>
        </w:tc>
      </w:tr>
      <w:tr w:rsidR="008637BF" w:rsidRPr="008637BF" w14:paraId="280D28B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C690B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FA7B8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62B9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E817E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08D32A5F"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441E66C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BDF189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04B1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0D04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626E977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B69FD4"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262E61C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D5A97B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7A5D9B"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CA_n257G/H</w:t>
            </w:r>
          </w:p>
          <w:p w14:paraId="2C65EA43"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CA_n3A-n79A</w:t>
            </w:r>
          </w:p>
          <w:p w14:paraId="5CD8D5FE"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CA_n3A-n257A</w:t>
            </w:r>
            <w:r w:rsidRPr="008637BF">
              <w:rPr>
                <w:rFonts w:ascii="Arial" w:eastAsia="宋体" w:hAnsi="Arial" w:cs="Arial"/>
                <w:sz w:val="18"/>
                <w:lang w:eastAsia="zh-CN"/>
              </w:rPr>
              <w:t>/G/H</w:t>
            </w:r>
          </w:p>
          <w:p w14:paraId="059660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szCs w:val="18"/>
                <w:lang w:val="sv-SE"/>
              </w:rPr>
              <w:t>CA_n79A-n257A</w:t>
            </w:r>
            <w:r w:rsidRPr="008637B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F9E4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1C3FE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0F048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szCs w:val="18"/>
              </w:rPr>
              <w:t>0</w:t>
            </w:r>
          </w:p>
        </w:tc>
      </w:tr>
      <w:tr w:rsidR="008637BF" w:rsidRPr="008637BF" w14:paraId="7A90057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AC16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959C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4673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FB782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E144460"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D0EF8B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22EAA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493B5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768F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4E60FF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2B6001"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655D165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267F2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CBFBC5"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CA_n257G/H/I</w:t>
            </w:r>
          </w:p>
          <w:p w14:paraId="648662A5"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CA_n3A-n79A</w:t>
            </w:r>
          </w:p>
          <w:p w14:paraId="128348FC" w14:textId="77777777" w:rsidR="008637BF" w:rsidRPr="008637BF" w:rsidRDefault="008637BF" w:rsidP="008637BF">
            <w:pPr>
              <w:keepNext/>
              <w:keepLines/>
              <w:spacing w:after="0"/>
              <w:jc w:val="center"/>
              <w:rPr>
                <w:rFonts w:ascii="Arial" w:eastAsia="宋体" w:hAnsi="Arial"/>
                <w:sz w:val="18"/>
                <w:szCs w:val="18"/>
                <w:lang w:val="sv-SE"/>
              </w:rPr>
            </w:pPr>
            <w:r w:rsidRPr="008637BF">
              <w:rPr>
                <w:rFonts w:ascii="Arial" w:eastAsia="宋体" w:hAnsi="Arial"/>
                <w:sz w:val="18"/>
                <w:szCs w:val="18"/>
                <w:lang w:val="sv-SE"/>
              </w:rPr>
              <w:t>CA_n3A-n257A</w:t>
            </w:r>
            <w:r w:rsidRPr="008637BF">
              <w:rPr>
                <w:rFonts w:ascii="Arial" w:eastAsia="宋体" w:hAnsi="Arial" w:cs="Arial"/>
                <w:sz w:val="18"/>
                <w:lang w:eastAsia="zh-CN"/>
              </w:rPr>
              <w:t>/G/H/I</w:t>
            </w:r>
          </w:p>
          <w:p w14:paraId="519394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szCs w:val="18"/>
                <w:lang w:val="sv-SE"/>
              </w:rPr>
              <w:t>CA_n79A-n257A</w:t>
            </w:r>
            <w:r w:rsidRPr="008637B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5B04D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778F1A1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E989E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hint="eastAsia"/>
                <w:sz w:val="18"/>
                <w:szCs w:val="18"/>
              </w:rPr>
              <w:t>0</w:t>
            </w:r>
          </w:p>
        </w:tc>
      </w:tr>
      <w:tr w:rsidR="008637BF" w:rsidRPr="008637BF" w14:paraId="5F63379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2F389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9AADA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05C8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56DF0E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641A4FC" w14:textId="77777777" w:rsidR="008637BF" w:rsidRPr="008637BF" w:rsidRDefault="008637BF" w:rsidP="008637BF">
            <w:pPr>
              <w:keepNext/>
              <w:keepLines/>
              <w:spacing w:after="0"/>
              <w:jc w:val="center"/>
              <w:rPr>
                <w:rFonts w:ascii="Arial" w:eastAsia="宋体" w:hAnsi="Arial"/>
                <w:sz w:val="18"/>
                <w:lang w:eastAsia="zh-CN"/>
              </w:rPr>
            </w:pPr>
          </w:p>
        </w:tc>
      </w:tr>
      <w:tr w:rsidR="008637BF" w:rsidRPr="008637BF" w14:paraId="7713019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5909E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DBF8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098B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078" w:type="dxa"/>
            <w:tcBorders>
              <w:top w:val="single" w:sz="4" w:space="0" w:color="auto"/>
              <w:left w:val="single" w:sz="4" w:space="0" w:color="auto"/>
              <w:bottom w:val="single" w:sz="4" w:space="0" w:color="auto"/>
              <w:right w:val="single" w:sz="4" w:space="0" w:color="auto"/>
            </w:tcBorders>
            <w:shd w:val="clear" w:color="auto" w:fill="auto"/>
            <w:vAlign w:val="center"/>
          </w:tcPr>
          <w:p w14:paraId="353449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E9F2C3" w14:textId="77777777" w:rsidR="008637BF" w:rsidRPr="008637BF" w:rsidRDefault="008637BF" w:rsidP="008637BF">
            <w:pPr>
              <w:keepNext/>
              <w:keepLines/>
              <w:spacing w:after="0"/>
              <w:jc w:val="center"/>
              <w:rPr>
                <w:rFonts w:ascii="Arial" w:eastAsia="宋体" w:hAnsi="Arial"/>
                <w:sz w:val="18"/>
              </w:rPr>
            </w:pPr>
          </w:p>
        </w:tc>
      </w:tr>
      <w:tr w:rsidR="008637BF" w:rsidRPr="008637BF" w14:paraId="63BA9F6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3228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2B4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40AC86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211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20E9E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687647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9832E9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9FBC8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0FBD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30A9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4AD983" w14:textId="77777777" w:rsidR="008637BF" w:rsidRPr="008637BF" w:rsidRDefault="008637BF" w:rsidP="008637BF">
            <w:pPr>
              <w:keepNext/>
              <w:keepLines/>
              <w:spacing w:after="0"/>
              <w:jc w:val="center"/>
              <w:rPr>
                <w:rFonts w:ascii="Arial" w:eastAsia="宋体" w:hAnsi="Arial"/>
                <w:sz w:val="18"/>
              </w:rPr>
            </w:pPr>
          </w:p>
        </w:tc>
      </w:tr>
      <w:tr w:rsidR="008637BF" w:rsidRPr="008637BF" w14:paraId="302DAC3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24DB1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F65A0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E963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DA0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1DFADD" w14:textId="77777777" w:rsidR="008637BF" w:rsidRPr="008637BF" w:rsidRDefault="008637BF" w:rsidP="008637BF">
            <w:pPr>
              <w:keepNext/>
              <w:keepLines/>
              <w:spacing w:after="0"/>
              <w:jc w:val="center"/>
              <w:rPr>
                <w:rFonts w:ascii="Arial" w:eastAsia="宋体" w:hAnsi="Arial"/>
                <w:sz w:val="18"/>
              </w:rPr>
            </w:pPr>
          </w:p>
        </w:tc>
      </w:tr>
      <w:tr w:rsidR="008637BF" w:rsidRPr="008637BF" w14:paraId="34B08E0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3512E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2EC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4DCA5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830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17B3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99C2D9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44559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A28A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15B4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4C5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B3E8C60" w14:textId="77777777" w:rsidR="008637BF" w:rsidRPr="008637BF" w:rsidRDefault="008637BF" w:rsidP="008637BF">
            <w:pPr>
              <w:keepNext/>
              <w:keepLines/>
              <w:spacing w:after="0"/>
              <w:jc w:val="center"/>
              <w:rPr>
                <w:rFonts w:ascii="Arial" w:eastAsia="宋体" w:hAnsi="Arial"/>
                <w:sz w:val="18"/>
              </w:rPr>
            </w:pPr>
          </w:p>
        </w:tc>
      </w:tr>
      <w:tr w:rsidR="008637BF" w:rsidRPr="008637BF" w14:paraId="5DE9886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8EF23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EF36C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15EB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975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1EB3EE" w14:textId="77777777" w:rsidR="008637BF" w:rsidRPr="008637BF" w:rsidRDefault="008637BF" w:rsidP="008637BF">
            <w:pPr>
              <w:keepNext/>
              <w:keepLines/>
              <w:spacing w:after="0"/>
              <w:jc w:val="center"/>
              <w:rPr>
                <w:rFonts w:ascii="Arial" w:eastAsia="宋体" w:hAnsi="Arial"/>
                <w:sz w:val="18"/>
              </w:rPr>
            </w:pPr>
          </w:p>
        </w:tc>
      </w:tr>
      <w:tr w:rsidR="008637BF" w:rsidRPr="008637BF" w14:paraId="13A7ECB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321BF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3A3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C67E4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342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A045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118210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C3205B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1255B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6FEA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CF52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2A6B91B" w14:textId="77777777" w:rsidR="008637BF" w:rsidRPr="008637BF" w:rsidRDefault="008637BF" w:rsidP="008637BF">
            <w:pPr>
              <w:keepNext/>
              <w:keepLines/>
              <w:spacing w:after="0"/>
              <w:jc w:val="center"/>
              <w:rPr>
                <w:rFonts w:ascii="Arial" w:eastAsia="宋体" w:hAnsi="Arial"/>
                <w:sz w:val="18"/>
              </w:rPr>
            </w:pPr>
          </w:p>
        </w:tc>
      </w:tr>
      <w:tr w:rsidR="008637BF" w:rsidRPr="008637BF" w14:paraId="093CB97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B778F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A92FE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A012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5C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099F9B" w14:textId="77777777" w:rsidR="008637BF" w:rsidRPr="008637BF" w:rsidRDefault="008637BF" w:rsidP="008637BF">
            <w:pPr>
              <w:keepNext/>
              <w:keepLines/>
              <w:spacing w:after="0"/>
              <w:jc w:val="center"/>
              <w:rPr>
                <w:rFonts w:ascii="Arial" w:eastAsia="宋体" w:hAnsi="Arial"/>
                <w:sz w:val="18"/>
              </w:rPr>
            </w:pPr>
          </w:p>
        </w:tc>
      </w:tr>
      <w:tr w:rsidR="008637BF" w:rsidRPr="008637BF" w14:paraId="2F83FE1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9A451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DEBB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EB90F2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F87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99F6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AE51C0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B6C73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5582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14B6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6512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08434A9" w14:textId="77777777" w:rsidR="008637BF" w:rsidRPr="008637BF" w:rsidRDefault="008637BF" w:rsidP="008637BF">
            <w:pPr>
              <w:keepNext/>
              <w:keepLines/>
              <w:spacing w:after="0"/>
              <w:jc w:val="center"/>
              <w:rPr>
                <w:rFonts w:ascii="Arial" w:eastAsia="宋体" w:hAnsi="Arial"/>
                <w:sz w:val="18"/>
              </w:rPr>
            </w:pPr>
          </w:p>
        </w:tc>
      </w:tr>
      <w:tr w:rsidR="008637BF" w:rsidRPr="008637BF" w14:paraId="3270D04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270E9E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AD11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C4F8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FA0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037373" w14:textId="77777777" w:rsidR="008637BF" w:rsidRPr="008637BF" w:rsidRDefault="008637BF" w:rsidP="008637BF">
            <w:pPr>
              <w:keepNext/>
              <w:keepLines/>
              <w:spacing w:after="0"/>
              <w:jc w:val="center"/>
              <w:rPr>
                <w:rFonts w:ascii="Arial" w:eastAsia="宋体" w:hAnsi="Arial"/>
                <w:sz w:val="18"/>
              </w:rPr>
            </w:pPr>
          </w:p>
        </w:tc>
      </w:tr>
      <w:tr w:rsidR="008637BF" w:rsidRPr="008637BF" w14:paraId="7DCF1A3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F220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22A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CC749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2DC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71B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C50D6F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D2C94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8B73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D9F3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5CD8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EBA4E0C" w14:textId="77777777" w:rsidR="008637BF" w:rsidRPr="008637BF" w:rsidRDefault="008637BF" w:rsidP="008637BF">
            <w:pPr>
              <w:keepNext/>
              <w:keepLines/>
              <w:spacing w:after="0"/>
              <w:jc w:val="center"/>
              <w:rPr>
                <w:rFonts w:ascii="Arial" w:eastAsia="宋体" w:hAnsi="Arial"/>
                <w:sz w:val="18"/>
              </w:rPr>
            </w:pPr>
          </w:p>
        </w:tc>
      </w:tr>
      <w:tr w:rsidR="008637BF" w:rsidRPr="008637BF" w14:paraId="4DC8340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45362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5A45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AE2BC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E4B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FB9CF" w14:textId="77777777" w:rsidR="008637BF" w:rsidRPr="008637BF" w:rsidRDefault="008637BF" w:rsidP="008637BF">
            <w:pPr>
              <w:keepNext/>
              <w:keepLines/>
              <w:spacing w:after="0"/>
              <w:jc w:val="center"/>
              <w:rPr>
                <w:rFonts w:ascii="Arial" w:eastAsia="宋体" w:hAnsi="Arial"/>
                <w:sz w:val="18"/>
              </w:rPr>
            </w:pPr>
          </w:p>
        </w:tc>
      </w:tr>
      <w:tr w:rsidR="008637BF" w:rsidRPr="008637BF" w14:paraId="01739F2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480FE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04A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74536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EB6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AB73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EF5A93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AE566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351A6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4228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42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424248" w14:textId="77777777" w:rsidR="008637BF" w:rsidRPr="008637BF" w:rsidRDefault="008637BF" w:rsidP="008637BF">
            <w:pPr>
              <w:keepNext/>
              <w:keepLines/>
              <w:spacing w:after="0"/>
              <w:jc w:val="center"/>
              <w:rPr>
                <w:rFonts w:ascii="Arial" w:eastAsia="宋体" w:hAnsi="Arial"/>
                <w:sz w:val="18"/>
              </w:rPr>
            </w:pPr>
          </w:p>
        </w:tc>
      </w:tr>
      <w:tr w:rsidR="008637BF" w:rsidRPr="008637BF" w14:paraId="69D23D5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6A3D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5E8B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4C87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A163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03B20C" w14:textId="77777777" w:rsidR="008637BF" w:rsidRPr="008637BF" w:rsidRDefault="008637BF" w:rsidP="008637BF">
            <w:pPr>
              <w:keepNext/>
              <w:keepLines/>
              <w:spacing w:after="0"/>
              <w:jc w:val="center"/>
              <w:rPr>
                <w:rFonts w:ascii="Arial" w:eastAsia="宋体" w:hAnsi="Arial"/>
                <w:sz w:val="18"/>
              </w:rPr>
            </w:pPr>
          </w:p>
        </w:tc>
      </w:tr>
      <w:tr w:rsidR="008637BF" w:rsidRPr="008637BF" w14:paraId="4980CC9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873D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A67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34BAD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7AA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DAF1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607AE4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36C5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3FF1D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2E5F0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AFF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C9928B" w14:textId="77777777" w:rsidR="008637BF" w:rsidRPr="008637BF" w:rsidRDefault="008637BF" w:rsidP="008637BF">
            <w:pPr>
              <w:keepNext/>
              <w:keepLines/>
              <w:spacing w:after="0"/>
              <w:jc w:val="center"/>
              <w:rPr>
                <w:rFonts w:ascii="Arial" w:eastAsia="宋体" w:hAnsi="Arial"/>
                <w:sz w:val="18"/>
              </w:rPr>
            </w:pPr>
          </w:p>
        </w:tc>
      </w:tr>
      <w:tr w:rsidR="008637BF" w:rsidRPr="008637BF" w14:paraId="6B77A43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FB65E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4A590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470A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E8B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4290D" w14:textId="77777777" w:rsidR="008637BF" w:rsidRPr="008637BF" w:rsidRDefault="008637BF" w:rsidP="008637BF">
            <w:pPr>
              <w:keepNext/>
              <w:keepLines/>
              <w:spacing w:after="0"/>
              <w:jc w:val="center"/>
              <w:rPr>
                <w:rFonts w:ascii="Arial" w:eastAsia="宋体" w:hAnsi="Arial"/>
                <w:sz w:val="18"/>
              </w:rPr>
            </w:pPr>
          </w:p>
        </w:tc>
      </w:tr>
      <w:tr w:rsidR="008637BF" w:rsidRPr="008637BF" w14:paraId="562AC3D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E40A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60A6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0DC6F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759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691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E58A68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A6F1E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9B27F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595B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2EBC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2ED22B1" w14:textId="77777777" w:rsidR="008637BF" w:rsidRPr="008637BF" w:rsidRDefault="008637BF" w:rsidP="008637BF">
            <w:pPr>
              <w:keepNext/>
              <w:keepLines/>
              <w:spacing w:after="0"/>
              <w:jc w:val="center"/>
              <w:rPr>
                <w:rFonts w:ascii="Arial" w:eastAsia="宋体" w:hAnsi="Arial"/>
                <w:sz w:val="18"/>
              </w:rPr>
            </w:pPr>
          </w:p>
        </w:tc>
      </w:tr>
      <w:tr w:rsidR="008637BF" w:rsidRPr="008637BF" w14:paraId="5734AD2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F8AA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6E7C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E6E9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C57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23EEC" w14:textId="77777777" w:rsidR="008637BF" w:rsidRPr="008637BF" w:rsidRDefault="008637BF" w:rsidP="008637BF">
            <w:pPr>
              <w:keepNext/>
              <w:keepLines/>
              <w:spacing w:after="0"/>
              <w:jc w:val="center"/>
              <w:rPr>
                <w:rFonts w:ascii="Arial" w:eastAsia="宋体" w:hAnsi="Arial"/>
                <w:sz w:val="18"/>
              </w:rPr>
            </w:pPr>
          </w:p>
        </w:tc>
      </w:tr>
      <w:tr w:rsidR="008637BF" w:rsidRPr="008637BF" w14:paraId="609F99C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E3FE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356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0302B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FA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D62D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546DCF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5DB294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CC702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F741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270C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8FDA244" w14:textId="77777777" w:rsidR="008637BF" w:rsidRPr="008637BF" w:rsidRDefault="008637BF" w:rsidP="008637BF">
            <w:pPr>
              <w:keepNext/>
              <w:keepLines/>
              <w:spacing w:after="0"/>
              <w:jc w:val="center"/>
              <w:rPr>
                <w:rFonts w:ascii="Arial" w:eastAsia="宋体" w:hAnsi="Arial"/>
                <w:sz w:val="18"/>
              </w:rPr>
            </w:pPr>
          </w:p>
        </w:tc>
      </w:tr>
      <w:tr w:rsidR="008637BF" w:rsidRPr="008637BF" w14:paraId="5A777A3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A98273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25D60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91A5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D8E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F53824" w14:textId="77777777" w:rsidR="008637BF" w:rsidRPr="008637BF" w:rsidRDefault="008637BF" w:rsidP="008637BF">
            <w:pPr>
              <w:keepNext/>
              <w:keepLines/>
              <w:spacing w:after="0"/>
              <w:jc w:val="center"/>
              <w:rPr>
                <w:rFonts w:ascii="Arial" w:eastAsia="宋体" w:hAnsi="Arial"/>
                <w:sz w:val="18"/>
              </w:rPr>
            </w:pPr>
          </w:p>
        </w:tc>
      </w:tr>
      <w:tr w:rsidR="008637BF" w:rsidRPr="008637BF" w14:paraId="2A4C089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98989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2229B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2A794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247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F16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17D2C5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1F1B2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6C679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9CF7B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F8D9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4D7AFBA" w14:textId="77777777" w:rsidR="008637BF" w:rsidRPr="008637BF" w:rsidRDefault="008637BF" w:rsidP="008637BF">
            <w:pPr>
              <w:keepNext/>
              <w:keepLines/>
              <w:spacing w:after="0"/>
              <w:jc w:val="center"/>
              <w:rPr>
                <w:rFonts w:ascii="Arial" w:eastAsia="宋体" w:hAnsi="Arial"/>
                <w:sz w:val="18"/>
              </w:rPr>
            </w:pPr>
          </w:p>
        </w:tc>
      </w:tr>
      <w:tr w:rsidR="008637BF" w:rsidRPr="008637BF" w14:paraId="2F9C7B6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A1AE12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D071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46B65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DA9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F43B87" w14:textId="77777777" w:rsidR="008637BF" w:rsidRPr="008637BF" w:rsidRDefault="008637BF" w:rsidP="008637BF">
            <w:pPr>
              <w:keepNext/>
              <w:keepLines/>
              <w:spacing w:after="0"/>
              <w:jc w:val="center"/>
              <w:rPr>
                <w:rFonts w:ascii="Arial" w:eastAsia="宋体" w:hAnsi="Arial"/>
                <w:sz w:val="18"/>
              </w:rPr>
            </w:pPr>
          </w:p>
        </w:tc>
      </w:tr>
      <w:tr w:rsidR="008637BF" w:rsidRPr="008637BF" w14:paraId="4584B7D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37756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F35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1DAF8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CD7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947C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89B72B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F8E68A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50F66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09A8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A9E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FC6429" w14:textId="77777777" w:rsidR="008637BF" w:rsidRPr="008637BF" w:rsidRDefault="008637BF" w:rsidP="008637BF">
            <w:pPr>
              <w:keepNext/>
              <w:keepLines/>
              <w:spacing w:after="0"/>
              <w:jc w:val="center"/>
              <w:rPr>
                <w:rFonts w:ascii="Arial" w:eastAsia="宋体" w:hAnsi="Arial"/>
                <w:sz w:val="18"/>
              </w:rPr>
            </w:pPr>
          </w:p>
        </w:tc>
      </w:tr>
      <w:tr w:rsidR="008637BF" w:rsidRPr="008637BF" w14:paraId="04E484C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E8D30E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99AD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A353C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218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1B89F" w14:textId="77777777" w:rsidR="008637BF" w:rsidRPr="008637BF" w:rsidRDefault="008637BF" w:rsidP="008637BF">
            <w:pPr>
              <w:keepNext/>
              <w:keepLines/>
              <w:spacing w:after="0"/>
              <w:jc w:val="center"/>
              <w:rPr>
                <w:rFonts w:ascii="Arial" w:eastAsia="宋体" w:hAnsi="Arial"/>
                <w:sz w:val="18"/>
              </w:rPr>
            </w:pPr>
          </w:p>
        </w:tc>
      </w:tr>
      <w:tr w:rsidR="008637BF" w:rsidRPr="008637BF" w14:paraId="29CEF29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DC698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r w:rsidRPr="008637BF">
              <w:rPr>
                <w:rFonts w:ascii="Arial" w:eastAsia="宋体" w:hAnsi="Arial"/>
                <w:sz w:val="18"/>
                <w:szCs w:val="18"/>
                <w:lang w:val="sv-SE"/>
              </w:rPr>
              <w:t>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397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8AAB5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65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4FDC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88E52B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3D3AE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8F18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25AF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855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D9858AB" w14:textId="77777777" w:rsidR="008637BF" w:rsidRPr="008637BF" w:rsidRDefault="008637BF" w:rsidP="008637BF">
            <w:pPr>
              <w:keepNext/>
              <w:keepLines/>
              <w:spacing w:after="0"/>
              <w:jc w:val="center"/>
              <w:rPr>
                <w:rFonts w:ascii="Arial" w:eastAsia="宋体" w:hAnsi="Arial"/>
                <w:sz w:val="18"/>
              </w:rPr>
            </w:pPr>
          </w:p>
        </w:tc>
      </w:tr>
      <w:tr w:rsidR="008637BF" w:rsidRPr="008637BF" w14:paraId="74F5E03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70811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628B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73E0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0EB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D971F7" w14:textId="77777777" w:rsidR="008637BF" w:rsidRPr="008637BF" w:rsidRDefault="008637BF" w:rsidP="008637BF">
            <w:pPr>
              <w:keepNext/>
              <w:keepLines/>
              <w:spacing w:after="0"/>
              <w:jc w:val="center"/>
              <w:rPr>
                <w:rFonts w:ascii="Arial" w:eastAsia="宋体" w:hAnsi="Arial"/>
                <w:sz w:val="18"/>
              </w:rPr>
            </w:pPr>
          </w:p>
        </w:tc>
      </w:tr>
      <w:tr w:rsidR="008637BF" w:rsidRPr="008637BF" w14:paraId="4317FB3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A8069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106E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56FA4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574F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6545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9E3D7F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0C41F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4C9A2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C254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B1B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ED91ABE" w14:textId="77777777" w:rsidR="008637BF" w:rsidRPr="008637BF" w:rsidRDefault="008637BF" w:rsidP="008637BF">
            <w:pPr>
              <w:keepNext/>
              <w:keepLines/>
              <w:spacing w:after="0"/>
              <w:jc w:val="center"/>
              <w:rPr>
                <w:rFonts w:ascii="Arial" w:eastAsia="宋体" w:hAnsi="Arial"/>
                <w:sz w:val="18"/>
              </w:rPr>
            </w:pPr>
          </w:p>
        </w:tc>
      </w:tr>
      <w:tr w:rsidR="008637BF" w:rsidRPr="008637BF" w14:paraId="204DBF0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E1232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D814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2473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C19A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1FD57C" w14:textId="77777777" w:rsidR="008637BF" w:rsidRPr="008637BF" w:rsidRDefault="008637BF" w:rsidP="008637BF">
            <w:pPr>
              <w:keepNext/>
              <w:keepLines/>
              <w:spacing w:after="0"/>
              <w:jc w:val="center"/>
              <w:rPr>
                <w:rFonts w:ascii="Arial" w:eastAsia="宋体" w:hAnsi="Arial"/>
                <w:sz w:val="18"/>
              </w:rPr>
            </w:pPr>
          </w:p>
        </w:tc>
      </w:tr>
      <w:tr w:rsidR="008637BF" w:rsidRPr="008637BF" w14:paraId="4406E2A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A646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E14B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582225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12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950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529BD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7324C5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A711A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5DE7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CD9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342CFC5" w14:textId="77777777" w:rsidR="008637BF" w:rsidRPr="008637BF" w:rsidRDefault="008637BF" w:rsidP="008637BF">
            <w:pPr>
              <w:keepNext/>
              <w:keepLines/>
              <w:spacing w:after="0"/>
              <w:jc w:val="center"/>
              <w:rPr>
                <w:rFonts w:ascii="Arial" w:eastAsia="宋体" w:hAnsi="Arial"/>
                <w:sz w:val="18"/>
              </w:rPr>
            </w:pPr>
          </w:p>
        </w:tc>
      </w:tr>
      <w:tr w:rsidR="008637BF" w:rsidRPr="008637BF" w14:paraId="5BF3F26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D4BC7C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3B37D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DA0F3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AD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5C99B" w14:textId="77777777" w:rsidR="008637BF" w:rsidRPr="008637BF" w:rsidRDefault="008637BF" w:rsidP="008637BF">
            <w:pPr>
              <w:keepNext/>
              <w:keepLines/>
              <w:spacing w:after="0"/>
              <w:jc w:val="center"/>
              <w:rPr>
                <w:rFonts w:ascii="Arial" w:eastAsia="宋体" w:hAnsi="Arial"/>
                <w:sz w:val="18"/>
              </w:rPr>
            </w:pPr>
          </w:p>
        </w:tc>
      </w:tr>
      <w:tr w:rsidR="008637BF" w:rsidRPr="008637BF" w14:paraId="388D88A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8A786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CA8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B0021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366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050B4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F3EDD2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8C0C99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03361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13E26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A038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045579C" w14:textId="77777777" w:rsidR="008637BF" w:rsidRPr="008637BF" w:rsidRDefault="008637BF" w:rsidP="008637BF">
            <w:pPr>
              <w:keepNext/>
              <w:keepLines/>
              <w:spacing w:after="0"/>
              <w:jc w:val="center"/>
              <w:rPr>
                <w:rFonts w:ascii="Arial" w:eastAsia="宋体" w:hAnsi="Arial"/>
                <w:sz w:val="18"/>
              </w:rPr>
            </w:pPr>
          </w:p>
        </w:tc>
      </w:tr>
      <w:tr w:rsidR="008637BF" w:rsidRPr="008637BF" w14:paraId="61C3E1C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B7071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7189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96B3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E234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1C7BBD" w14:textId="77777777" w:rsidR="008637BF" w:rsidRPr="008637BF" w:rsidRDefault="008637BF" w:rsidP="008637BF">
            <w:pPr>
              <w:keepNext/>
              <w:keepLines/>
              <w:spacing w:after="0"/>
              <w:jc w:val="center"/>
              <w:rPr>
                <w:rFonts w:ascii="Arial" w:eastAsia="宋体" w:hAnsi="Arial"/>
                <w:sz w:val="18"/>
              </w:rPr>
            </w:pPr>
          </w:p>
        </w:tc>
      </w:tr>
      <w:tr w:rsidR="008637BF" w:rsidRPr="008637BF" w14:paraId="469A84B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2BA04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423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206D6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1AD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6E1E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725D71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E26C7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6736F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B39A1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07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157B3F" w14:textId="77777777" w:rsidR="008637BF" w:rsidRPr="008637BF" w:rsidRDefault="008637BF" w:rsidP="008637BF">
            <w:pPr>
              <w:keepNext/>
              <w:keepLines/>
              <w:spacing w:after="0"/>
              <w:jc w:val="center"/>
              <w:rPr>
                <w:rFonts w:ascii="Arial" w:eastAsia="宋体" w:hAnsi="Arial"/>
                <w:sz w:val="18"/>
              </w:rPr>
            </w:pPr>
          </w:p>
        </w:tc>
      </w:tr>
      <w:tr w:rsidR="008637BF" w:rsidRPr="008637BF" w14:paraId="4FA1A3E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1BA21F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6D86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99AE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A59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C7FF7F" w14:textId="77777777" w:rsidR="008637BF" w:rsidRPr="008637BF" w:rsidRDefault="008637BF" w:rsidP="008637BF">
            <w:pPr>
              <w:keepNext/>
              <w:keepLines/>
              <w:spacing w:after="0"/>
              <w:jc w:val="center"/>
              <w:rPr>
                <w:rFonts w:ascii="Arial" w:eastAsia="宋体" w:hAnsi="Arial"/>
                <w:sz w:val="18"/>
              </w:rPr>
            </w:pPr>
          </w:p>
        </w:tc>
      </w:tr>
      <w:tr w:rsidR="008637BF" w:rsidRPr="008637BF" w14:paraId="0D00247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1A67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15C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86388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DE83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7198C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347839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98335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9B102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C793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2BAE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9A969AA" w14:textId="77777777" w:rsidR="008637BF" w:rsidRPr="008637BF" w:rsidRDefault="008637BF" w:rsidP="008637BF">
            <w:pPr>
              <w:keepNext/>
              <w:keepLines/>
              <w:spacing w:after="0"/>
              <w:jc w:val="center"/>
              <w:rPr>
                <w:rFonts w:ascii="Arial" w:eastAsia="宋体" w:hAnsi="Arial"/>
                <w:sz w:val="18"/>
              </w:rPr>
            </w:pPr>
          </w:p>
        </w:tc>
      </w:tr>
      <w:tr w:rsidR="008637BF" w:rsidRPr="008637BF" w14:paraId="214277E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990E4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90FFE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B743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1764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441E13" w14:textId="77777777" w:rsidR="008637BF" w:rsidRPr="008637BF" w:rsidRDefault="008637BF" w:rsidP="008637BF">
            <w:pPr>
              <w:keepNext/>
              <w:keepLines/>
              <w:spacing w:after="0"/>
              <w:jc w:val="center"/>
              <w:rPr>
                <w:rFonts w:ascii="Arial" w:eastAsia="宋体" w:hAnsi="Arial"/>
                <w:sz w:val="18"/>
              </w:rPr>
            </w:pPr>
          </w:p>
        </w:tc>
      </w:tr>
      <w:tr w:rsidR="008637BF" w:rsidRPr="008637BF" w14:paraId="34A38F2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FF7B5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B93F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BD76E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F83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C6B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24ABE6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1B791A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5C70C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5EDD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A47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13F3E6E" w14:textId="77777777" w:rsidR="008637BF" w:rsidRPr="008637BF" w:rsidRDefault="008637BF" w:rsidP="008637BF">
            <w:pPr>
              <w:keepNext/>
              <w:keepLines/>
              <w:spacing w:after="0"/>
              <w:jc w:val="center"/>
              <w:rPr>
                <w:rFonts w:ascii="Arial" w:eastAsia="宋体" w:hAnsi="Arial"/>
                <w:sz w:val="18"/>
              </w:rPr>
            </w:pPr>
          </w:p>
        </w:tc>
      </w:tr>
      <w:tr w:rsidR="008637BF" w:rsidRPr="008637BF" w14:paraId="0D73D2B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784BD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0254B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77DF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736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D38A77" w14:textId="77777777" w:rsidR="008637BF" w:rsidRPr="008637BF" w:rsidRDefault="008637BF" w:rsidP="008637BF">
            <w:pPr>
              <w:keepNext/>
              <w:keepLines/>
              <w:spacing w:after="0"/>
              <w:jc w:val="center"/>
              <w:rPr>
                <w:rFonts w:ascii="Arial" w:eastAsia="宋体" w:hAnsi="Arial"/>
                <w:sz w:val="18"/>
              </w:rPr>
            </w:pPr>
          </w:p>
        </w:tc>
      </w:tr>
      <w:tr w:rsidR="008637BF" w:rsidRPr="008637BF" w14:paraId="2023966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67AE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9179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72B45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2BE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237A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C38456E"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04DBE3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86304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F7AC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1C7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239BDEE" w14:textId="77777777" w:rsidR="008637BF" w:rsidRPr="008637BF" w:rsidRDefault="008637BF" w:rsidP="008637BF">
            <w:pPr>
              <w:keepNext/>
              <w:keepLines/>
              <w:spacing w:after="0"/>
              <w:jc w:val="center"/>
              <w:rPr>
                <w:rFonts w:ascii="Arial" w:eastAsia="宋体" w:hAnsi="Arial"/>
                <w:sz w:val="18"/>
              </w:rPr>
            </w:pPr>
          </w:p>
        </w:tc>
      </w:tr>
      <w:tr w:rsidR="008637BF" w:rsidRPr="008637BF" w14:paraId="3738B68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5CC4B0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66281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F1E27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A2A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98992A" w14:textId="77777777" w:rsidR="008637BF" w:rsidRPr="008637BF" w:rsidRDefault="008637BF" w:rsidP="008637BF">
            <w:pPr>
              <w:keepNext/>
              <w:keepLines/>
              <w:spacing w:after="0"/>
              <w:jc w:val="center"/>
              <w:rPr>
                <w:rFonts w:ascii="Arial" w:eastAsia="宋体" w:hAnsi="Arial"/>
                <w:sz w:val="18"/>
              </w:rPr>
            </w:pPr>
          </w:p>
        </w:tc>
      </w:tr>
      <w:tr w:rsidR="008637BF" w:rsidRPr="008637BF" w14:paraId="2EAA7D6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5BE28F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644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BF85C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EA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C0E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95BC17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9A7BE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8FA3A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8554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658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77F4A8D" w14:textId="77777777" w:rsidR="008637BF" w:rsidRPr="008637BF" w:rsidRDefault="008637BF" w:rsidP="008637BF">
            <w:pPr>
              <w:keepNext/>
              <w:keepLines/>
              <w:spacing w:after="0"/>
              <w:jc w:val="center"/>
              <w:rPr>
                <w:rFonts w:ascii="Arial" w:eastAsia="宋体" w:hAnsi="Arial"/>
                <w:sz w:val="18"/>
              </w:rPr>
            </w:pPr>
          </w:p>
        </w:tc>
      </w:tr>
      <w:tr w:rsidR="008637BF" w:rsidRPr="008637BF" w14:paraId="34E465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01AB01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E1B6A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29C24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FA0F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F2F3F" w14:textId="77777777" w:rsidR="008637BF" w:rsidRPr="008637BF" w:rsidRDefault="008637BF" w:rsidP="008637BF">
            <w:pPr>
              <w:keepNext/>
              <w:keepLines/>
              <w:spacing w:after="0"/>
              <w:jc w:val="center"/>
              <w:rPr>
                <w:rFonts w:ascii="Arial" w:eastAsia="宋体" w:hAnsi="Arial"/>
                <w:sz w:val="18"/>
              </w:rPr>
            </w:pPr>
          </w:p>
        </w:tc>
      </w:tr>
      <w:tr w:rsidR="008637BF" w:rsidRPr="008637BF" w14:paraId="2ED3E06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928AC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5BF5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AF4D6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7342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811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9AB3A2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54913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3642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3664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588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01DFE23" w14:textId="77777777" w:rsidR="008637BF" w:rsidRPr="008637BF" w:rsidRDefault="008637BF" w:rsidP="008637BF">
            <w:pPr>
              <w:keepNext/>
              <w:keepLines/>
              <w:spacing w:after="0"/>
              <w:jc w:val="center"/>
              <w:rPr>
                <w:rFonts w:ascii="Arial" w:eastAsia="宋体" w:hAnsi="Arial"/>
                <w:sz w:val="18"/>
              </w:rPr>
            </w:pPr>
          </w:p>
        </w:tc>
      </w:tr>
      <w:tr w:rsidR="008637BF" w:rsidRPr="008637BF" w14:paraId="4ED6A82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8E23E1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5A7D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B5F1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4D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D14F29" w14:textId="77777777" w:rsidR="008637BF" w:rsidRPr="008637BF" w:rsidRDefault="008637BF" w:rsidP="008637BF">
            <w:pPr>
              <w:keepNext/>
              <w:keepLines/>
              <w:spacing w:after="0"/>
              <w:jc w:val="center"/>
              <w:rPr>
                <w:rFonts w:ascii="Arial" w:eastAsia="宋体" w:hAnsi="Arial"/>
                <w:sz w:val="18"/>
              </w:rPr>
            </w:pPr>
          </w:p>
        </w:tc>
      </w:tr>
      <w:tr w:rsidR="008637BF" w:rsidRPr="008637BF" w14:paraId="6B7F0FD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BFD5B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CF3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3057A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25D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4B1C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653EE9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48F4FA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F0458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4A880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242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6870EE9" w14:textId="77777777" w:rsidR="008637BF" w:rsidRPr="008637BF" w:rsidRDefault="008637BF" w:rsidP="008637BF">
            <w:pPr>
              <w:keepNext/>
              <w:keepLines/>
              <w:spacing w:after="0"/>
              <w:jc w:val="center"/>
              <w:rPr>
                <w:rFonts w:ascii="Arial" w:eastAsia="宋体" w:hAnsi="Arial"/>
                <w:sz w:val="18"/>
              </w:rPr>
            </w:pPr>
          </w:p>
        </w:tc>
      </w:tr>
      <w:tr w:rsidR="008637BF" w:rsidRPr="008637BF" w14:paraId="10138AA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CF3F6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365EC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DFC0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F59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672C1A" w14:textId="77777777" w:rsidR="008637BF" w:rsidRPr="008637BF" w:rsidRDefault="008637BF" w:rsidP="008637BF">
            <w:pPr>
              <w:keepNext/>
              <w:keepLines/>
              <w:spacing w:after="0"/>
              <w:jc w:val="center"/>
              <w:rPr>
                <w:rFonts w:ascii="Arial" w:eastAsia="宋体" w:hAnsi="Arial"/>
                <w:sz w:val="18"/>
              </w:rPr>
            </w:pPr>
          </w:p>
        </w:tc>
      </w:tr>
      <w:tr w:rsidR="008637BF" w:rsidRPr="008637BF" w14:paraId="37433DE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8BB25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C0B2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D9498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895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8855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BE9509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9A9821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032F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DF6D8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9479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4BCD94D" w14:textId="77777777" w:rsidR="008637BF" w:rsidRPr="008637BF" w:rsidRDefault="008637BF" w:rsidP="008637BF">
            <w:pPr>
              <w:keepNext/>
              <w:keepLines/>
              <w:spacing w:after="0"/>
              <w:jc w:val="center"/>
              <w:rPr>
                <w:rFonts w:ascii="Arial" w:eastAsia="宋体" w:hAnsi="Arial"/>
                <w:sz w:val="18"/>
              </w:rPr>
            </w:pPr>
          </w:p>
        </w:tc>
      </w:tr>
      <w:tr w:rsidR="008637BF" w:rsidRPr="008637BF" w14:paraId="4FBB93C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C48C3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4D78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0D27F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21BF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B86305" w14:textId="77777777" w:rsidR="008637BF" w:rsidRPr="008637BF" w:rsidRDefault="008637BF" w:rsidP="008637BF">
            <w:pPr>
              <w:keepNext/>
              <w:keepLines/>
              <w:spacing w:after="0"/>
              <w:jc w:val="center"/>
              <w:rPr>
                <w:rFonts w:ascii="Arial" w:eastAsia="宋体" w:hAnsi="Arial"/>
                <w:sz w:val="18"/>
              </w:rPr>
            </w:pPr>
          </w:p>
        </w:tc>
      </w:tr>
      <w:tr w:rsidR="008637BF" w:rsidRPr="008637BF" w14:paraId="135C2F2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2209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A883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2D777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C55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333A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A4C945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8941F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B4319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DF42A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B20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9728B07" w14:textId="77777777" w:rsidR="008637BF" w:rsidRPr="008637BF" w:rsidRDefault="008637BF" w:rsidP="008637BF">
            <w:pPr>
              <w:keepNext/>
              <w:keepLines/>
              <w:spacing w:after="0"/>
              <w:jc w:val="center"/>
              <w:rPr>
                <w:rFonts w:ascii="Arial" w:eastAsia="宋体" w:hAnsi="Arial"/>
                <w:sz w:val="18"/>
              </w:rPr>
            </w:pPr>
          </w:p>
        </w:tc>
      </w:tr>
      <w:tr w:rsidR="008637BF" w:rsidRPr="008637BF" w14:paraId="3831B57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E481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29A0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1B096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59E7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D55CF" w14:textId="77777777" w:rsidR="008637BF" w:rsidRPr="008637BF" w:rsidRDefault="008637BF" w:rsidP="008637BF">
            <w:pPr>
              <w:keepNext/>
              <w:keepLines/>
              <w:spacing w:after="0"/>
              <w:jc w:val="center"/>
              <w:rPr>
                <w:rFonts w:ascii="Arial" w:eastAsia="宋体" w:hAnsi="Arial"/>
                <w:sz w:val="18"/>
              </w:rPr>
            </w:pPr>
          </w:p>
        </w:tc>
      </w:tr>
      <w:tr w:rsidR="008637BF" w:rsidRPr="008637BF" w14:paraId="75C17D5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60BC38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5964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C639F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7DE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EE1C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E7D7D3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F2164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4D409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B3AD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1473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BE655FC" w14:textId="77777777" w:rsidR="008637BF" w:rsidRPr="008637BF" w:rsidRDefault="008637BF" w:rsidP="008637BF">
            <w:pPr>
              <w:keepNext/>
              <w:keepLines/>
              <w:spacing w:after="0"/>
              <w:jc w:val="center"/>
              <w:rPr>
                <w:rFonts w:ascii="Arial" w:eastAsia="宋体" w:hAnsi="Arial"/>
                <w:sz w:val="18"/>
              </w:rPr>
            </w:pPr>
          </w:p>
        </w:tc>
      </w:tr>
      <w:tr w:rsidR="008637BF" w:rsidRPr="008637BF" w14:paraId="08E7CD9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F386FB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22415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32084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DC9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407C28" w14:textId="77777777" w:rsidR="008637BF" w:rsidRPr="008637BF" w:rsidRDefault="008637BF" w:rsidP="008637BF">
            <w:pPr>
              <w:keepNext/>
              <w:keepLines/>
              <w:spacing w:after="0"/>
              <w:jc w:val="center"/>
              <w:rPr>
                <w:rFonts w:ascii="Arial" w:eastAsia="宋体" w:hAnsi="Arial"/>
                <w:sz w:val="18"/>
              </w:rPr>
            </w:pPr>
          </w:p>
        </w:tc>
      </w:tr>
      <w:tr w:rsidR="008637BF" w:rsidRPr="008637BF" w14:paraId="24BF368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C709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43FB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0CCABD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39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E2B1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FDBBE7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9B2B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DA63B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30961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8B3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11864B2" w14:textId="77777777" w:rsidR="008637BF" w:rsidRPr="008637BF" w:rsidRDefault="008637BF" w:rsidP="008637BF">
            <w:pPr>
              <w:keepNext/>
              <w:keepLines/>
              <w:spacing w:after="0"/>
              <w:jc w:val="center"/>
              <w:rPr>
                <w:rFonts w:ascii="Arial" w:eastAsia="宋体" w:hAnsi="Arial"/>
                <w:sz w:val="18"/>
              </w:rPr>
            </w:pPr>
          </w:p>
        </w:tc>
      </w:tr>
      <w:tr w:rsidR="008637BF" w:rsidRPr="008637BF" w14:paraId="0DD4C54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C2748E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4A60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031C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3D4E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EAA550" w14:textId="77777777" w:rsidR="008637BF" w:rsidRPr="008637BF" w:rsidRDefault="008637BF" w:rsidP="008637BF">
            <w:pPr>
              <w:keepNext/>
              <w:keepLines/>
              <w:spacing w:after="0"/>
              <w:jc w:val="center"/>
              <w:rPr>
                <w:rFonts w:ascii="Arial" w:eastAsia="宋体" w:hAnsi="Arial"/>
                <w:sz w:val="18"/>
              </w:rPr>
            </w:pPr>
          </w:p>
        </w:tc>
      </w:tr>
      <w:tr w:rsidR="008637BF" w:rsidRPr="008637BF" w14:paraId="0332F86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6A11F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3392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B77A4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016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2D84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37EE6D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70380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22F9C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D53A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EDA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578B12" w14:textId="77777777" w:rsidR="008637BF" w:rsidRPr="008637BF" w:rsidRDefault="008637BF" w:rsidP="008637BF">
            <w:pPr>
              <w:keepNext/>
              <w:keepLines/>
              <w:spacing w:after="0"/>
              <w:jc w:val="center"/>
              <w:rPr>
                <w:rFonts w:ascii="Arial" w:eastAsia="宋体" w:hAnsi="Arial"/>
                <w:sz w:val="18"/>
              </w:rPr>
            </w:pPr>
          </w:p>
        </w:tc>
      </w:tr>
      <w:tr w:rsidR="008637BF" w:rsidRPr="008637BF" w14:paraId="159CF98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669990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203E6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C0659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F3B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9995A" w14:textId="77777777" w:rsidR="008637BF" w:rsidRPr="008637BF" w:rsidRDefault="008637BF" w:rsidP="008637BF">
            <w:pPr>
              <w:keepNext/>
              <w:keepLines/>
              <w:spacing w:after="0"/>
              <w:jc w:val="center"/>
              <w:rPr>
                <w:rFonts w:ascii="Arial" w:eastAsia="宋体" w:hAnsi="Arial"/>
                <w:sz w:val="18"/>
              </w:rPr>
            </w:pPr>
          </w:p>
        </w:tc>
      </w:tr>
      <w:tr w:rsidR="008637BF" w:rsidRPr="008637BF" w14:paraId="4AA73B5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1E40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99B9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D7746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AAF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D2D1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EA8B5B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9B97B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18735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0EAA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D2E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2AF003C" w14:textId="77777777" w:rsidR="008637BF" w:rsidRPr="008637BF" w:rsidRDefault="008637BF" w:rsidP="008637BF">
            <w:pPr>
              <w:keepNext/>
              <w:keepLines/>
              <w:spacing w:after="0"/>
              <w:jc w:val="center"/>
              <w:rPr>
                <w:rFonts w:ascii="Arial" w:eastAsia="宋体" w:hAnsi="Arial"/>
                <w:sz w:val="18"/>
              </w:rPr>
            </w:pPr>
          </w:p>
        </w:tc>
      </w:tr>
      <w:tr w:rsidR="008637BF" w:rsidRPr="008637BF" w14:paraId="4DF0819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4F34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9CE96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B256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5B20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AA5E4D" w14:textId="77777777" w:rsidR="008637BF" w:rsidRPr="008637BF" w:rsidRDefault="008637BF" w:rsidP="008637BF">
            <w:pPr>
              <w:keepNext/>
              <w:keepLines/>
              <w:spacing w:after="0"/>
              <w:jc w:val="center"/>
              <w:rPr>
                <w:rFonts w:ascii="Arial" w:eastAsia="宋体" w:hAnsi="Arial"/>
                <w:sz w:val="18"/>
              </w:rPr>
            </w:pPr>
          </w:p>
        </w:tc>
      </w:tr>
      <w:tr w:rsidR="008637BF" w:rsidRPr="008637BF" w14:paraId="2E6EEC9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EA790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5DD1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32FF6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AF6E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AF8AD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E8A87A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765DE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FE327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E343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E25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8E2767" w14:textId="77777777" w:rsidR="008637BF" w:rsidRPr="008637BF" w:rsidRDefault="008637BF" w:rsidP="008637BF">
            <w:pPr>
              <w:keepNext/>
              <w:keepLines/>
              <w:spacing w:after="0"/>
              <w:jc w:val="center"/>
              <w:rPr>
                <w:rFonts w:ascii="Arial" w:eastAsia="宋体" w:hAnsi="Arial"/>
                <w:sz w:val="18"/>
              </w:rPr>
            </w:pPr>
          </w:p>
        </w:tc>
      </w:tr>
      <w:tr w:rsidR="008637BF" w:rsidRPr="008637BF" w14:paraId="4A1C2A8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8358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D9B06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5035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DAB2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3BBF05" w14:textId="77777777" w:rsidR="008637BF" w:rsidRPr="008637BF" w:rsidRDefault="008637BF" w:rsidP="008637BF">
            <w:pPr>
              <w:keepNext/>
              <w:keepLines/>
              <w:spacing w:after="0"/>
              <w:jc w:val="center"/>
              <w:rPr>
                <w:rFonts w:ascii="Arial" w:eastAsia="宋体" w:hAnsi="Arial"/>
                <w:sz w:val="18"/>
              </w:rPr>
            </w:pPr>
          </w:p>
        </w:tc>
      </w:tr>
      <w:tr w:rsidR="008637BF" w:rsidRPr="008637BF" w14:paraId="4F20D61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97BB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5F9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54A90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59E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1906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B57DEA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9C1E44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5F734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D62B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DF7F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F2F0ECE" w14:textId="77777777" w:rsidR="008637BF" w:rsidRPr="008637BF" w:rsidRDefault="008637BF" w:rsidP="008637BF">
            <w:pPr>
              <w:keepNext/>
              <w:keepLines/>
              <w:spacing w:after="0"/>
              <w:jc w:val="center"/>
              <w:rPr>
                <w:rFonts w:ascii="Arial" w:eastAsia="宋体" w:hAnsi="Arial"/>
                <w:sz w:val="18"/>
              </w:rPr>
            </w:pPr>
          </w:p>
        </w:tc>
      </w:tr>
      <w:tr w:rsidR="008637BF" w:rsidRPr="008637BF" w14:paraId="1377A81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04D8F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04A66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71282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ED6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19023D" w14:textId="77777777" w:rsidR="008637BF" w:rsidRPr="008637BF" w:rsidRDefault="008637BF" w:rsidP="008637BF">
            <w:pPr>
              <w:keepNext/>
              <w:keepLines/>
              <w:spacing w:after="0"/>
              <w:jc w:val="center"/>
              <w:rPr>
                <w:rFonts w:ascii="Arial" w:eastAsia="宋体" w:hAnsi="Arial"/>
                <w:sz w:val="18"/>
              </w:rPr>
            </w:pPr>
          </w:p>
        </w:tc>
      </w:tr>
      <w:tr w:rsidR="008637BF" w:rsidRPr="008637BF" w14:paraId="7467999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7945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C54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C1168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0C6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EB2E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CADF09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57C394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E49B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4E9A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14E6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9794738" w14:textId="77777777" w:rsidR="008637BF" w:rsidRPr="008637BF" w:rsidRDefault="008637BF" w:rsidP="008637BF">
            <w:pPr>
              <w:keepNext/>
              <w:keepLines/>
              <w:spacing w:after="0"/>
              <w:jc w:val="center"/>
              <w:rPr>
                <w:rFonts w:ascii="Arial" w:eastAsia="宋体" w:hAnsi="Arial"/>
                <w:sz w:val="18"/>
              </w:rPr>
            </w:pPr>
          </w:p>
        </w:tc>
      </w:tr>
      <w:tr w:rsidR="008637BF" w:rsidRPr="008637BF" w14:paraId="771CEB2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F44C2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1AC9A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B65F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7C60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254033" w14:textId="77777777" w:rsidR="008637BF" w:rsidRPr="008637BF" w:rsidRDefault="008637BF" w:rsidP="008637BF">
            <w:pPr>
              <w:keepNext/>
              <w:keepLines/>
              <w:spacing w:after="0"/>
              <w:jc w:val="center"/>
              <w:rPr>
                <w:rFonts w:ascii="Arial" w:eastAsia="宋体" w:hAnsi="Arial"/>
                <w:sz w:val="18"/>
              </w:rPr>
            </w:pPr>
          </w:p>
        </w:tc>
      </w:tr>
      <w:tr w:rsidR="008637BF" w:rsidRPr="008637BF" w14:paraId="48A3F61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B76E0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1A5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07D067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D5C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76ABA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5C6E8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23C03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9105B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954F9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355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6DA0A39" w14:textId="77777777" w:rsidR="008637BF" w:rsidRPr="008637BF" w:rsidRDefault="008637BF" w:rsidP="008637BF">
            <w:pPr>
              <w:keepNext/>
              <w:keepLines/>
              <w:spacing w:after="0"/>
              <w:jc w:val="center"/>
              <w:rPr>
                <w:rFonts w:ascii="Arial" w:eastAsia="宋体" w:hAnsi="Arial"/>
                <w:sz w:val="18"/>
              </w:rPr>
            </w:pPr>
          </w:p>
        </w:tc>
      </w:tr>
      <w:tr w:rsidR="008637BF" w:rsidRPr="008637BF" w14:paraId="6D444DE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ACC8EA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895AD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6F7A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5B10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255541" w14:textId="77777777" w:rsidR="008637BF" w:rsidRPr="008637BF" w:rsidRDefault="008637BF" w:rsidP="008637BF">
            <w:pPr>
              <w:keepNext/>
              <w:keepLines/>
              <w:spacing w:after="0"/>
              <w:jc w:val="center"/>
              <w:rPr>
                <w:rFonts w:ascii="Arial" w:eastAsia="宋体" w:hAnsi="Arial"/>
                <w:sz w:val="18"/>
              </w:rPr>
            </w:pPr>
          </w:p>
        </w:tc>
      </w:tr>
      <w:tr w:rsidR="008637BF" w:rsidRPr="008637BF" w14:paraId="646A21B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06D154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D5E92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05D9A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DBE0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F1D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E01772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69B9C2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272F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C220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9A7D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885A6A" w14:textId="77777777" w:rsidR="008637BF" w:rsidRPr="008637BF" w:rsidRDefault="008637BF" w:rsidP="008637BF">
            <w:pPr>
              <w:keepNext/>
              <w:keepLines/>
              <w:spacing w:after="0"/>
              <w:jc w:val="center"/>
              <w:rPr>
                <w:rFonts w:ascii="Arial" w:eastAsia="宋体" w:hAnsi="Arial"/>
                <w:sz w:val="18"/>
              </w:rPr>
            </w:pPr>
          </w:p>
        </w:tc>
      </w:tr>
      <w:tr w:rsidR="008637BF" w:rsidRPr="008637BF" w14:paraId="31C2706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944DEC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247FF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4D2B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B435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D216D3" w14:textId="77777777" w:rsidR="008637BF" w:rsidRPr="008637BF" w:rsidRDefault="008637BF" w:rsidP="008637BF">
            <w:pPr>
              <w:keepNext/>
              <w:keepLines/>
              <w:spacing w:after="0"/>
              <w:jc w:val="center"/>
              <w:rPr>
                <w:rFonts w:ascii="Arial" w:eastAsia="宋体" w:hAnsi="Arial"/>
                <w:sz w:val="18"/>
              </w:rPr>
            </w:pPr>
          </w:p>
        </w:tc>
      </w:tr>
      <w:tr w:rsidR="008637BF" w:rsidRPr="008637BF" w14:paraId="7C4297E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B5FBBE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91A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2409B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98C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B3E41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5F243F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1CB612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BBB6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3190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515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88A1FC8" w14:textId="77777777" w:rsidR="008637BF" w:rsidRPr="008637BF" w:rsidRDefault="008637BF" w:rsidP="008637BF">
            <w:pPr>
              <w:keepNext/>
              <w:keepLines/>
              <w:spacing w:after="0"/>
              <w:jc w:val="center"/>
              <w:rPr>
                <w:rFonts w:ascii="Arial" w:eastAsia="宋体" w:hAnsi="Arial"/>
                <w:sz w:val="18"/>
              </w:rPr>
            </w:pPr>
          </w:p>
        </w:tc>
      </w:tr>
      <w:tr w:rsidR="008637BF" w:rsidRPr="008637BF" w14:paraId="0F90F45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25AAB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284A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7886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3DD5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E000F1" w14:textId="77777777" w:rsidR="008637BF" w:rsidRPr="008637BF" w:rsidRDefault="008637BF" w:rsidP="008637BF">
            <w:pPr>
              <w:keepNext/>
              <w:keepLines/>
              <w:spacing w:after="0"/>
              <w:jc w:val="center"/>
              <w:rPr>
                <w:rFonts w:ascii="Arial" w:eastAsia="宋体" w:hAnsi="Arial"/>
                <w:sz w:val="18"/>
              </w:rPr>
            </w:pPr>
          </w:p>
        </w:tc>
      </w:tr>
      <w:tr w:rsidR="008637BF" w:rsidRPr="008637BF" w14:paraId="68E6F47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6F9AE4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0A8D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57B58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5054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895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9C0461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3C5CD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3142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E9DB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70A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84E7E0" w14:textId="77777777" w:rsidR="008637BF" w:rsidRPr="008637BF" w:rsidRDefault="008637BF" w:rsidP="008637BF">
            <w:pPr>
              <w:keepNext/>
              <w:keepLines/>
              <w:spacing w:after="0"/>
              <w:jc w:val="center"/>
              <w:rPr>
                <w:rFonts w:ascii="Arial" w:eastAsia="宋体" w:hAnsi="Arial"/>
                <w:sz w:val="18"/>
              </w:rPr>
            </w:pPr>
          </w:p>
        </w:tc>
      </w:tr>
      <w:tr w:rsidR="008637BF" w:rsidRPr="008637BF" w14:paraId="05CDC26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04E497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4EA9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8787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5F24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BF90A" w14:textId="77777777" w:rsidR="008637BF" w:rsidRPr="008637BF" w:rsidRDefault="008637BF" w:rsidP="008637BF">
            <w:pPr>
              <w:keepNext/>
              <w:keepLines/>
              <w:spacing w:after="0"/>
              <w:jc w:val="center"/>
              <w:rPr>
                <w:rFonts w:ascii="Arial" w:eastAsia="宋体" w:hAnsi="Arial"/>
                <w:sz w:val="18"/>
              </w:rPr>
            </w:pPr>
          </w:p>
        </w:tc>
      </w:tr>
      <w:tr w:rsidR="008637BF" w:rsidRPr="008637BF" w14:paraId="3D7EC03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1A7FE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9667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33D5B5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51C1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72E3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188B21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2A02C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C52D8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6F93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21C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110EE09" w14:textId="77777777" w:rsidR="008637BF" w:rsidRPr="008637BF" w:rsidRDefault="008637BF" w:rsidP="008637BF">
            <w:pPr>
              <w:keepNext/>
              <w:keepLines/>
              <w:spacing w:after="0"/>
              <w:jc w:val="center"/>
              <w:rPr>
                <w:rFonts w:ascii="Arial" w:eastAsia="宋体" w:hAnsi="Arial"/>
                <w:sz w:val="18"/>
              </w:rPr>
            </w:pPr>
          </w:p>
        </w:tc>
      </w:tr>
      <w:tr w:rsidR="008637BF" w:rsidRPr="008637BF" w14:paraId="313EA17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25596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E3829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166B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E70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A94812" w14:textId="77777777" w:rsidR="008637BF" w:rsidRPr="008637BF" w:rsidRDefault="008637BF" w:rsidP="008637BF">
            <w:pPr>
              <w:keepNext/>
              <w:keepLines/>
              <w:spacing w:after="0"/>
              <w:jc w:val="center"/>
              <w:rPr>
                <w:rFonts w:ascii="Arial" w:eastAsia="宋体" w:hAnsi="Arial"/>
                <w:sz w:val="18"/>
              </w:rPr>
            </w:pPr>
          </w:p>
        </w:tc>
      </w:tr>
      <w:tr w:rsidR="008637BF" w:rsidRPr="008637BF" w14:paraId="47794EC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AC65F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A8D9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22696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497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52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98CB7B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3D0AFD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F5B83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AA222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0C4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9FD3CB" w14:textId="77777777" w:rsidR="008637BF" w:rsidRPr="008637BF" w:rsidRDefault="008637BF" w:rsidP="008637BF">
            <w:pPr>
              <w:keepNext/>
              <w:keepLines/>
              <w:spacing w:after="0"/>
              <w:jc w:val="center"/>
              <w:rPr>
                <w:rFonts w:ascii="Arial" w:eastAsia="宋体" w:hAnsi="Arial"/>
                <w:sz w:val="18"/>
              </w:rPr>
            </w:pPr>
          </w:p>
        </w:tc>
      </w:tr>
      <w:tr w:rsidR="008637BF" w:rsidRPr="008637BF" w14:paraId="2D8415D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66FA3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F05D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EFDB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DCA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809FED" w14:textId="77777777" w:rsidR="008637BF" w:rsidRPr="008637BF" w:rsidRDefault="008637BF" w:rsidP="008637BF">
            <w:pPr>
              <w:keepNext/>
              <w:keepLines/>
              <w:spacing w:after="0"/>
              <w:jc w:val="center"/>
              <w:rPr>
                <w:rFonts w:ascii="Arial" w:eastAsia="宋体" w:hAnsi="Arial"/>
                <w:sz w:val="18"/>
              </w:rPr>
            </w:pPr>
          </w:p>
        </w:tc>
      </w:tr>
      <w:tr w:rsidR="008637BF" w:rsidRPr="008637BF" w14:paraId="2D3108B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F46FC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E61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12F02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40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E005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053766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D2762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F57CF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6C8C6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679B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4F7C528" w14:textId="77777777" w:rsidR="008637BF" w:rsidRPr="008637BF" w:rsidRDefault="008637BF" w:rsidP="008637BF">
            <w:pPr>
              <w:keepNext/>
              <w:keepLines/>
              <w:spacing w:after="0"/>
              <w:jc w:val="center"/>
              <w:rPr>
                <w:rFonts w:ascii="Arial" w:eastAsia="宋体" w:hAnsi="Arial"/>
                <w:sz w:val="18"/>
              </w:rPr>
            </w:pPr>
          </w:p>
        </w:tc>
      </w:tr>
      <w:tr w:rsidR="008637BF" w:rsidRPr="008637BF" w14:paraId="2AB7CA3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F25C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DD444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926F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140B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AD76EA" w14:textId="77777777" w:rsidR="008637BF" w:rsidRPr="008637BF" w:rsidRDefault="008637BF" w:rsidP="008637BF">
            <w:pPr>
              <w:keepNext/>
              <w:keepLines/>
              <w:spacing w:after="0"/>
              <w:jc w:val="center"/>
              <w:rPr>
                <w:rFonts w:ascii="Arial" w:eastAsia="宋体" w:hAnsi="Arial"/>
                <w:sz w:val="18"/>
              </w:rPr>
            </w:pPr>
          </w:p>
        </w:tc>
      </w:tr>
      <w:tr w:rsidR="008637BF" w:rsidRPr="008637BF" w14:paraId="1728783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7D4BC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3E6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2E653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DBB8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EF6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F332ED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98C6D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0554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A39F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E8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7DB9D6C" w14:textId="77777777" w:rsidR="008637BF" w:rsidRPr="008637BF" w:rsidRDefault="008637BF" w:rsidP="008637BF">
            <w:pPr>
              <w:keepNext/>
              <w:keepLines/>
              <w:spacing w:after="0"/>
              <w:jc w:val="center"/>
              <w:rPr>
                <w:rFonts w:ascii="Arial" w:eastAsia="宋体" w:hAnsi="Arial"/>
                <w:sz w:val="18"/>
              </w:rPr>
            </w:pPr>
          </w:p>
        </w:tc>
      </w:tr>
      <w:tr w:rsidR="008637BF" w:rsidRPr="008637BF" w14:paraId="342B243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99902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147AA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B325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132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DBB7E9" w14:textId="77777777" w:rsidR="008637BF" w:rsidRPr="008637BF" w:rsidRDefault="008637BF" w:rsidP="008637BF">
            <w:pPr>
              <w:keepNext/>
              <w:keepLines/>
              <w:spacing w:after="0"/>
              <w:jc w:val="center"/>
              <w:rPr>
                <w:rFonts w:ascii="Arial" w:eastAsia="宋体" w:hAnsi="Arial"/>
                <w:sz w:val="18"/>
              </w:rPr>
            </w:pPr>
          </w:p>
        </w:tc>
      </w:tr>
      <w:tr w:rsidR="008637BF" w:rsidRPr="008637BF" w14:paraId="34D8136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618F8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D61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7504F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AC7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C12C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62E9A4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06D7DC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03FC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1C47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0FEC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D69FD7D" w14:textId="77777777" w:rsidR="008637BF" w:rsidRPr="008637BF" w:rsidRDefault="008637BF" w:rsidP="008637BF">
            <w:pPr>
              <w:keepNext/>
              <w:keepLines/>
              <w:spacing w:after="0"/>
              <w:jc w:val="center"/>
              <w:rPr>
                <w:rFonts w:ascii="Arial" w:eastAsia="宋体" w:hAnsi="Arial"/>
                <w:sz w:val="18"/>
              </w:rPr>
            </w:pPr>
          </w:p>
        </w:tc>
      </w:tr>
      <w:tr w:rsidR="008637BF" w:rsidRPr="008637BF" w14:paraId="4CE8592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E13E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C801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3B48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C152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A46CA1" w14:textId="77777777" w:rsidR="008637BF" w:rsidRPr="008637BF" w:rsidRDefault="008637BF" w:rsidP="008637BF">
            <w:pPr>
              <w:keepNext/>
              <w:keepLines/>
              <w:spacing w:after="0"/>
              <w:jc w:val="center"/>
              <w:rPr>
                <w:rFonts w:ascii="Arial" w:eastAsia="宋体" w:hAnsi="Arial"/>
                <w:sz w:val="18"/>
              </w:rPr>
            </w:pPr>
          </w:p>
        </w:tc>
      </w:tr>
      <w:tr w:rsidR="008637BF" w:rsidRPr="008637BF" w14:paraId="14F99E4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8B1AA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58F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60199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A7D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13784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ADD0F0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739A78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D373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9D24C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7FB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28A9E05" w14:textId="77777777" w:rsidR="008637BF" w:rsidRPr="008637BF" w:rsidRDefault="008637BF" w:rsidP="008637BF">
            <w:pPr>
              <w:keepNext/>
              <w:keepLines/>
              <w:spacing w:after="0"/>
              <w:jc w:val="center"/>
              <w:rPr>
                <w:rFonts w:ascii="Arial" w:eastAsia="宋体" w:hAnsi="Arial"/>
                <w:sz w:val="18"/>
              </w:rPr>
            </w:pPr>
          </w:p>
        </w:tc>
      </w:tr>
      <w:tr w:rsidR="008637BF" w:rsidRPr="008637BF" w14:paraId="63A4BF7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95E7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31B5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CDB3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FD53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546B4B" w14:textId="77777777" w:rsidR="008637BF" w:rsidRPr="008637BF" w:rsidRDefault="008637BF" w:rsidP="008637BF">
            <w:pPr>
              <w:keepNext/>
              <w:keepLines/>
              <w:spacing w:after="0"/>
              <w:jc w:val="center"/>
              <w:rPr>
                <w:rFonts w:ascii="Arial" w:eastAsia="宋体" w:hAnsi="Arial"/>
                <w:sz w:val="18"/>
              </w:rPr>
            </w:pPr>
          </w:p>
        </w:tc>
      </w:tr>
      <w:tr w:rsidR="008637BF" w:rsidRPr="008637BF" w14:paraId="5237BFCB"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251F9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EE77D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078D6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C4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8B689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960DDC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C5BA4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87B5A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5046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AA6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18DD63E" w14:textId="77777777" w:rsidR="008637BF" w:rsidRPr="008637BF" w:rsidRDefault="008637BF" w:rsidP="008637BF">
            <w:pPr>
              <w:keepNext/>
              <w:keepLines/>
              <w:spacing w:after="0"/>
              <w:jc w:val="center"/>
              <w:rPr>
                <w:rFonts w:ascii="Arial" w:eastAsia="宋体" w:hAnsi="Arial"/>
                <w:sz w:val="18"/>
              </w:rPr>
            </w:pPr>
          </w:p>
        </w:tc>
      </w:tr>
      <w:tr w:rsidR="008637BF" w:rsidRPr="008637BF" w14:paraId="2734C14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429835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A0B5A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6512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3A00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6E3004" w14:textId="77777777" w:rsidR="008637BF" w:rsidRPr="008637BF" w:rsidRDefault="008637BF" w:rsidP="008637BF">
            <w:pPr>
              <w:keepNext/>
              <w:keepLines/>
              <w:spacing w:after="0"/>
              <w:jc w:val="center"/>
              <w:rPr>
                <w:rFonts w:ascii="Arial" w:eastAsia="宋体" w:hAnsi="Arial"/>
                <w:sz w:val="18"/>
              </w:rPr>
            </w:pPr>
          </w:p>
        </w:tc>
      </w:tr>
      <w:tr w:rsidR="008637BF" w:rsidRPr="008637BF" w14:paraId="0BD74452"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DE780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3E97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D43080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1A6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DCCD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423C6AB"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64B65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B4C69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8330F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1FB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F14984D" w14:textId="77777777" w:rsidR="008637BF" w:rsidRPr="008637BF" w:rsidRDefault="008637BF" w:rsidP="008637BF">
            <w:pPr>
              <w:keepNext/>
              <w:keepLines/>
              <w:spacing w:after="0"/>
              <w:jc w:val="center"/>
              <w:rPr>
                <w:rFonts w:ascii="Arial" w:eastAsia="宋体" w:hAnsi="Arial"/>
                <w:sz w:val="18"/>
              </w:rPr>
            </w:pPr>
          </w:p>
        </w:tc>
      </w:tr>
      <w:tr w:rsidR="008637BF" w:rsidRPr="008637BF" w14:paraId="56527B3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8982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9EC8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D364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7A8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CB1E34" w14:textId="77777777" w:rsidR="008637BF" w:rsidRPr="008637BF" w:rsidRDefault="008637BF" w:rsidP="008637BF">
            <w:pPr>
              <w:keepNext/>
              <w:keepLines/>
              <w:spacing w:after="0"/>
              <w:jc w:val="center"/>
              <w:rPr>
                <w:rFonts w:ascii="Arial" w:eastAsia="宋体" w:hAnsi="Arial"/>
                <w:sz w:val="18"/>
              </w:rPr>
            </w:pPr>
          </w:p>
        </w:tc>
      </w:tr>
      <w:tr w:rsidR="008637BF" w:rsidRPr="008637BF" w14:paraId="3BFA248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54DF4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4E9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3982F4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A8F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19E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54FE66C"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65870A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6FBE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59C39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0BA4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1E690DA" w14:textId="77777777" w:rsidR="008637BF" w:rsidRPr="008637BF" w:rsidRDefault="008637BF" w:rsidP="008637BF">
            <w:pPr>
              <w:keepNext/>
              <w:keepLines/>
              <w:spacing w:after="0"/>
              <w:jc w:val="center"/>
              <w:rPr>
                <w:rFonts w:ascii="Arial" w:eastAsia="宋体" w:hAnsi="Arial"/>
                <w:sz w:val="18"/>
              </w:rPr>
            </w:pPr>
          </w:p>
        </w:tc>
      </w:tr>
      <w:tr w:rsidR="008637BF" w:rsidRPr="008637BF" w14:paraId="023149F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5476D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516C9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BF1B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07A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16CA1" w14:textId="77777777" w:rsidR="008637BF" w:rsidRPr="008637BF" w:rsidRDefault="008637BF" w:rsidP="008637BF">
            <w:pPr>
              <w:keepNext/>
              <w:keepLines/>
              <w:spacing w:after="0"/>
              <w:jc w:val="center"/>
              <w:rPr>
                <w:rFonts w:ascii="Arial" w:eastAsia="宋体" w:hAnsi="Arial"/>
                <w:sz w:val="18"/>
              </w:rPr>
            </w:pPr>
          </w:p>
        </w:tc>
      </w:tr>
      <w:tr w:rsidR="008637BF" w:rsidRPr="008637BF" w14:paraId="6273B6E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7EF24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50982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AEB175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585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546A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987DA7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C3D888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AB622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E089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8C9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AF163A1" w14:textId="77777777" w:rsidR="008637BF" w:rsidRPr="008637BF" w:rsidRDefault="008637BF" w:rsidP="008637BF">
            <w:pPr>
              <w:keepNext/>
              <w:keepLines/>
              <w:spacing w:after="0"/>
              <w:jc w:val="center"/>
              <w:rPr>
                <w:rFonts w:ascii="Arial" w:eastAsia="宋体" w:hAnsi="Arial"/>
                <w:sz w:val="18"/>
              </w:rPr>
            </w:pPr>
          </w:p>
        </w:tc>
      </w:tr>
      <w:tr w:rsidR="008637BF" w:rsidRPr="008637BF" w14:paraId="295F543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D53C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83E32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AF046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888C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B5392E" w14:textId="77777777" w:rsidR="008637BF" w:rsidRPr="008637BF" w:rsidRDefault="008637BF" w:rsidP="008637BF">
            <w:pPr>
              <w:keepNext/>
              <w:keepLines/>
              <w:spacing w:after="0"/>
              <w:jc w:val="center"/>
              <w:rPr>
                <w:rFonts w:ascii="Arial" w:eastAsia="宋体" w:hAnsi="Arial"/>
                <w:sz w:val="18"/>
              </w:rPr>
            </w:pPr>
          </w:p>
        </w:tc>
      </w:tr>
      <w:tr w:rsidR="008637BF" w:rsidRPr="008637BF" w14:paraId="3067207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92F2FF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F794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DECB09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FB79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23BA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FB8C50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54D11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E730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4099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120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B2D30DF" w14:textId="77777777" w:rsidR="008637BF" w:rsidRPr="008637BF" w:rsidRDefault="008637BF" w:rsidP="008637BF">
            <w:pPr>
              <w:keepNext/>
              <w:keepLines/>
              <w:spacing w:after="0"/>
              <w:jc w:val="center"/>
              <w:rPr>
                <w:rFonts w:ascii="Arial" w:eastAsia="宋体" w:hAnsi="Arial"/>
                <w:sz w:val="18"/>
              </w:rPr>
            </w:pPr>
          </w:p>
        </w:tc>
      </w:tr>
      <w:tr w:rsidR="008637BF" w:rsidRPr="008637BF" w14:paraId="353E9FB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E6BC50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71B64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6B29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5B2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43A5DB" w14:textId="77777777" w:rsidR="008637BF" w:rsidRPr="008637BF" w:rsidRDefault="008637BF" w:rsidP="008637BF">
            <w:pPr>
              <w:keepNext/>
              <w:keepLines/>
              <w:spacing w:after="0"/>
              <w:jc w:val="center"/>
              <w:rPr>
                <w:rFonts w:ascii="Arial" w:eastAsia="宋体" w:hAnsi="Arial"/>
                <w:sz w:val="18"/>
              </w:rPr>
            </w:pPr>
          </w:p>
        </w:tc>
      </w:tr>
      <w:tr w:rsidR="008637BF" w:rsidRPr="008637BF" w14:paraId="6E92350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8141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A8DA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BC5C2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0C3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5275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338215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08346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CEAFA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3667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6ED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A403F2" w14:textId="77777777" w:rsidR="008637BF" w:rsidRPr="008637BF" w:rsidRDefault="008637BF" w:rsidP="008637BF">
            <w:pPr>
              <w:keepNext/>
              <w:keepLines/>
              <w:spacing w:after="0"/>
              <w:jc w:val="center"/>
              <w:rPr>
                <w:rFonts w:ascii="Arial" w:eastAsia="宋体" w:hAnsi="Arial"/>
                <w:sz w:val="18"/>
              </w:rPr>
            </w:pPr>
          </w:p>
        </w:tc>
      </w:tr>
      <w:tr w:rsidR="008637BF" w:rsidRPr="008637BF" w14:paraId="5A52A16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B64234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A53B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5AE7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E28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6A8A90" w14:textId="77777777" w:rsidR="008637BF" w:rsidRPr="008637BF" w:rsidRDefault="008637BF" w:rsidP="008637BF">
            <w:pPr>
              <w:keepNext/>
              <w:keepLines/>
              <w:spacing w:after="0"/>
              <w:jc w:val="center"/>
              <w:rPr>
                <w:rFonts w:ascii="Arial" w:eastAsia="宋体" w:hAnsi="Arial"/>
                <w:sz w:val="18"/>
              </w:rPr>
            </w:pPr>
          </w:p>
        </w:tc>
      </w:tr>
      <w:tr w:rsidR="008637BF" w:rsidRPr="008637BF" w14:paraId="1FEA6F9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061C1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0A9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51D93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2E6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0A29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76C71A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FC765E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9DCA7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6C95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2471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78F16DA" w14:textId="77777777" w:rsidR="008637BF" w:rsidRPr="008637BF" w:rsidRDefault="008637BF" w:rsidP="008637BF">
            <w:pPr>
              <w:keepNext/>
              <w:keepLines/>
              <w:spacing w:after="0"/>
              <w:jc w:val="center"/>
              <w:rPr>
                <w:rFonts w:ascii="Arial" w:eastAsia="宋体" w:hAnsi="Arial"/>
                <w:sz w:val="18"/>
              </w:rPr>
            </w:pPr>
          </w:p>
        </w:tc>
      </w:tr>
      <w:tr w:rsidR="008637BF" w:rsidRPr="008637BF" w14:paraId="74C2004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650DFF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C1D4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ED23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BA7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7D3E0C" w14:textId="77777777" w:rsidR="008637BF" w:rsidRPr="008637BF" w:rsidRDefault="008637BF" w:rsidP="008637BF">
            <w:pPr>
              <w:keepNext/>
              <w:keepLines/>
              <w:spacing w:after="0"/>
              <w:jc w:val="center"/>
              <w:rPr>
                <w:rFonts w:ascii="Arial" w:eastAsia="宋体" w:hAnsi="Arial"/>
                <w:sz w:val="18"/>
              </w:rPr>
            </w:pPr>
          </w:p>
        </w:tc>
      </w:tr>
      <w:tr w:rsidR="008637BF" w:rsidRPr="008637BF" w14:paraId="33B1EEB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91FD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C983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5D959C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EB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292D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B38423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C1FB5A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8892F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7B22F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A172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0572BCE" w14:textId="77777777" w:rsidR="008637BF" w:rsidRPr="008637BF" w:rsidRDefault="008637BF" w:rsidP="008637BF">
            <w:pPr>
              <w:keepNext/>
              <w:keepLines/>
              <w:spacing w:after="0"/>
              <w:jc w:val="center"/>
              <w:rPr>
                <w:rFonts w:ascii="Arial" w:eastAsia="宋体" w:hAnsi="Arial"/>
                <w:sz w:val="18"/>
              </w:rPr>
            </w:pPr>
          </w:p>
        </w:tc>
      </w:tr>
      <w:tr w:rsidR="008637BF" w:rsidRPr="008637BF" w14:paraId="334292F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8523E8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4CFF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1B7F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E2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F6CEE" w14:textId="77777777" w:rsidR="008637BF" w:rsidRPr="008637BF" w:rsidRDefault="008637BF" w:rsidP="008637BF">
            <w:pPr>
              <w:keepNext/>
              <w:keepLines/>
              <w:spacing w:after="0"/>
              <w:jc w:val="center"/>
              <w:rPr>
                <w:rFonts w:ascii="Arial" w:eastAsia="宋体" w:hAnsi="Arial"/>
                <w:sz w:val="18"/>
              </w:rPr>
            </w:pPr>
          </w:p>
        </w:tc>
      </w:tr>
      <w:tr w:rsidR="008637BF" w:rsidRPr="008637BF" w14:paraId="406F889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C0D09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41397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504712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64AC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8E98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2F2FC8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D8489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65E87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937F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CCD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8225DB" w14:textId="77777777" w:rsidR="008637BF" w:rsidRPr="008637BF" w:rsidRDefault="008637BF" w:rsidP="008637BF">
            <w:pPr>
              <w:keepNext/>
              <w:keepLines/>
              <w:spacing w:after="0"/>
              <w:jc w:val="center"/>
              <w:rPr>
                <w:rFonts w:ascii="Arial" w:eastAsia="宋体" w:hAnsi="Arial"/>
                <w:sz w:val="18"/>
              </w:rPr>
            </w:pPr>
          </w:p>
        </w:tc>
      </w:tr>
      <w:tr w:rsidR="008637BF" w:rsidRPr="008637BF" w14:paraId="002EACA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ECF9DB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15B6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7D53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5FC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D71433" w14:textId="77777777" w:rsidR="008637BF" w:rsidRPr="008637BF" w:rsidRDefault="008637BF" w:rsidP="008637BF">
            <w:pPr>
              <w:keepNext/>
              <w:keepLines/>
              <w:spacing w:after="0"/>
              <w:jc w:val="center"/>
              <w:rPr>
                <w:rFonts w:ascii="Arial" w:eastAsia="宋体" w:hAnsi="Arial"/>
                <w:sz w:val="18"/>
              </w:rPr>
            </w:pPr>
          </w:p>
        </w:tc>
      </w:tr>
      <w:tr w:rsidR="008637BF" w:rsidRPr="008637BF" w14:paraId="05E5CDE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A1C7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89A6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DF7AB0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05B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B08B8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CF353D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C17F2C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C88A9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7895D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9700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CEAF630" w14:textId="77777777" w:rsidR="008637BF" w:rsidRPr="008637BF" w:rsidRDefault="008637BF" w:rsidP="008637BF">
            <w:pPr>
              <w:keepNext/>
              <w:keepLines/>
              <w:spacing w:after="0"/>
              <w:jc w:val="center"/>
              <w:rPr>
                <w:rFonts w:ascii="Arial" w:eastAsia="宋体" w:hAnsi="Arial"/>
                <w:sz w:val="18"/>
              </w:rPr>
            </w:pPr>
          </w:p>
        </w:tc>
      </w:tr>
      <w:tr w:rsidR="008637BF" w:rsidRPr="008637BF" w14:paraId="0D48CC4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DE47F7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A53E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7127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8372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07E780" w14:textId="77777777" w:rsidR="008637BF" w:rsidRPr="008637BF" w:rsidRDefault="008637BF" w:rsidP="008637BF">
            <w:pPr>
              <w:keepNext/>
              <w:keepLines/>
              <w:spacing w:after="0"/>
              <w:jc w:val="center"/>
              <w:rPr>
                <w:rFonts w:ascii="Arial" w:eastAsia="宋体" w:hAnsi="Arial"/>
                <w:sz w:val="18"/>
              </w:rPr>
            </w:pPr>
          </w:p>
        </w:tc>
      </w:tr>
      <w:tr w:rsidR="008637BF" w:rsidRPr="008637BF" w14:paraId="6EE7D52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CD285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E56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51BBAA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AA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9FD6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3E5E8F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EE95FC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0D60D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48ED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4A7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E80F28C" w14:textId="77777777" w:rsidR="008637BF" w:rsidRPr="008637BF" w:rsidRDefault="008637BF" w:rsidP="008637BF">
            <w:pPr>
              <w:keepNext/>
              <w:keepLines/>
              <w:spacing w:after="0"/>
              <w:jc w:val="center"/>
              <w:rPr>
                <w:rFonts w:ascii="Arial" w:eastAsia="宋体" w:hAnsi="Arial"/>
                <w:sz w:val="18"/>
              </w:rPr>
            </w:pPr>
          </w:p>
        </w:tc>
      </w:tr>
      <w:tr w:rsidR="008637BF" w:rsidRPr="008637BF" w14:paraId="4150B1BF"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26E1D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298A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95E9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D02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AF3353" w14:textId="77777777" w:rsidR="008637BF" w:rsidRPr="008637BF" w:rsidRDefault="008637BF" w:rsidP="008637BF">
            <w:pPr>
              <w:keepNext/>
              <w:keepLines/>
              <w:spacing w:after="0"/>
              <w:jc w:val="center"/>
              <w:rPr>
                <w:rFonts w:ascii="Arial" w:eastAsia="宋体" w:hAnsi="Arial"/>
                <w:sz w:val="18"/>
              </w:rPr>
            </w:pPr>
          </w:p>
        </w:tc>
      </w:tr>
      <w:tr w:rsidR="008637BF" w:rsidRPr="008637BF" w14:paraId="35AED0A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FBFC7E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3AD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A131C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4F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B8FC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F2CEE7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E87075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30327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D0D1E7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218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2512CB5" w14:textId="77777777" w:rsidR="008637BF" w:rsidRPr="008637BF" w:rsidRDefault="008637BF" w:rsidP="008637BF">
            <w:pPr>
              <w:keepNext/>
              <w:keepLines/>
              <w:spacing w:after="0"/>
              <w:jc w:val="center"/>
              <w:rPr>
                <w:rFonts w:ascii="Arial" w:eastAsia="宋体" w:hAnsi="Arial"/>
                <w:sz w:val="18"/>
              </w:rPr>
            </w:pPr>
          </w:p>
        </w:tc>
      </w:tr>
      <w:tr w:rsidR="008637BF" w:rsidRPr="008637BF" w14:paraId="4A07357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C5862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94D9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E3044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90BB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B41E9C" w14:textId="77777777" w:rsidR="008637BF" w:rsidRPr="008637BF" w:rsidRDefault="008637BF" w:rsidP="008637BF">
            <w:pPr>
              <w:keepNext/>
              <w:keepLines/>
              <w:spacing w:after="0"/>
              <w:jc w:val="center"/>
              <w:rPr>
                <w:rFonts w:ascii="Arial" w:eastAsia="宋体" w:hAnsi="Arial"/>
                <w:sz w:val="18"/>
              </w:rPr>
            </w:pPr>
          </w:p>
        </w:tc>
      </w:tr>
      <w:tr w:rsidR="008637BF" w:rsidRPr="008637BF" w14:paraId="17B0D04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9BEF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E9C1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527EE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1DF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B870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CCABED1"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533679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B163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2FA1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0332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5976A03" w14:textId="77777777" w:rsidR="008637BF" w:rsidRPr="008637BF" w:rsidRDefault="008637BF" w:rsidP="008637BF">
            <w:pPr>
              <w:keepNext/>
              <w:keepLines/>
              <w:spacing w:after="0"/>
              <w:jc w:val="center"/>
              <w:rPr>
                <w:rFonts w:ascii="Arial" w:eastAsia="宋体" w:hAnsi="Arial"/>
                <w:sz w:val="18"/>
              </w:rPr>
            </w:pPr>
          </w:p>
        </w:tc>
      </w:tr>
      <w:tr w:rsidR="008637BF" w:rsidRPr="008637BF" w14:paraId="659C13A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9074DF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45CD5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E2BA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A8A9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426EA8" w14:textId="77777777" w:rsidR="008637BF" w:rsidRPr="008637BF" w:rsidRDefault="008637BF" w:rsidP="008637BF">
            <w:pPr>
              <w:keepNext/>
              <w:keepLines/>
              <w:spacing w:after="0"/>
              <w:jc w:val="center"/>
              <w:rPr>
                <w:rFonts w:ascii="Arial" w:eastAsia="宋体" w:hAnsi="Arial"/>
                <w:sz w:val="18"/>
              </w:rPr>
            </w:pPr>
          </w:p>
        </w:tc>
      </w:tr>
      <w:tr w:rsidR="008637BF" w:rsidRPr="008637BF" w14:paraId="1205F8D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FAAA15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D79B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A33A1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B39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A47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F36736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A287F5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AAE72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72B13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6447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7DFBEB" w14:textId="77777777" w:rsidR="008637BF" w:rsidRPr="008637BF" w:rsidRDefault="008637BF" w:rsidP="008637BF">
            <w:pPr>
              <w:keepNext/>
              <w:keepLines/>
              <w:spacing w:after="0"/>
              <w:jc w:val="center"/>
              <w:rPr>
                <w:rFonts w:ascii="Arial" w:eastAsia="宋体" w:hAnsi="Arial"/>
                <w:sz w:val="18"/>
              </w:rPr>
            </w:pPr>
          </w:p>
        </w:tc>
      </w:tr>
      <w:tr w:rsidR="008637BF" w:rsidRPr="008637BF" w14:paraId="21825CD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F5711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1185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0F7A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AE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873ED6" w14:textId="77777777" w:rsidR="008637BF" w:rsidRPr="008637BF" w:rsidRDefault="008637BF" w:rsidP="008637BF">
            <w:pPr>
              <w:keepNext/>
              <w:keepLines/>
              <w:spacing w:after="0"/>
              <w:jc w:val="center"/>
              <w:rPr>
                <w:rFonts w:ascii="Arial" w:eastAsia="宋体" w:hAnsi="Arial"/>
                <w:sz w:val="18"/>
              </w:rPr>
            </w:pPr>
          </w:p>
        </w:tc>
      </w:tr>
      <w:tr w:rsidR="008637BF" w:rsidRPr="008637BF" w14:paraId="7ED404C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12FF6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5282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EB213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CF32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8230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4E6C38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C731B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AE59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D791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F0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3FB9097" w14:textId="77777777" w:rsidR="008637BF" w:rsidRPr="008637BF" w:rsidRDefault="008637BF" w:rsidP="008637BF">
            <w:pPr>
              <w:keepNext/>
              <w:keepLines/>
              <w:spacing w:after="0"/>
              <w:jc w:val="center"/>
              <w:rPr>
                <w:rFonts w:ascii="Arial" w:eastAsia="宋体" w:hAnsi="Arial"/>
                <w:sz w:val="18"/>
              </w:rPr>
            </w:pPr>
          </w:p>
        </w:tc>
      </w:tr>
      <w:tr w:rsidR="008637BF" w:rsidRPr="008637BF" w14:paraId="79C244A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3E6EC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5672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222D9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A4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833CDA" w14:textId="77777777" w:rsidR="008637BF" w:rsidRPr="008637BF" w:rsidRDefault="008637BF" w:rsidP="008637BF">
            <w:pPr>
              <w:keepNext/>
              <w:keepLines/>
              <w:spacing w:after="0"/>
              <w:jc w:val="center"/>
              <w:rPr>
                <w:rFonts w:ascii="Arial" w:eastAsia="宋体" w:hAnsi="Arial"/>
                <w:sz w:val="18"/>
              </w:rPr>
            </w:pPr>
          </w:p>
        </w:tc>
      </w:tr>
      <w:tr w:rsidR="008637BF" w:rsidRPr="008637BF" w14:paraId="69924001"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CD14D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E92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C8607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B00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44C6F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478340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AAE68B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F504F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CD07B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E057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014AE87" w14:textId="77777777" w:rsidR="008637BF" w:rsidRPr="008637BF" w:rsidRDefault="008637BF" w:rsidP="008637BF">
            <w:pPr>
              <w:keepNext/>
              <w:keepLines/>
              <w:spacing w:after="0"/>
              <w:jc w:val="center"/>
              <w:rPr>
                <w:rFonts w:ascii="Arial" w:eastAsia="宋体" w:hAnsi="Arial"/>
                <w:sz w:val="18"/>
              </w:rPr>
            </w:pPr>
          </w:p>
        </w:tc>
      </w:tr>
      <w:tr w:rsidR="008637BF" w:rsidRPr="008637BF" w14:paraId="341B093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270D93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4A09A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61B42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9C7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7D89C4" w14:textId="77777777" w:rsidR="008637BF" w:rsidRPr="008637BF" w:rsidRDefault="008637BF" w:rsidP="008637BF">
            <w:pPr>
              <w:keepNext/>
              <w:keepLines/>
              <w:spacing w:after="0"/>
              <w:jc w:val="center"/>
              <w:rPr>
                <w:rFonts w:ascii="Arial" w:eastAsia="宋体" w:hAnsi="Arial"/>
                <w:sz w:val="18"/>
              </w:rPr>
            </w:pPr>
          </w:p>
        </w:tc>
      </w:tr>
      <w:tr w:rsidR="008637BF" w:rsidRPr="008637BF" w14:paraId="13A99E5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C3D0A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C4C4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3A878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7C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82A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A6D0A7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2C0ED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42913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C9EA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BC4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AF7405C" w14:textId="77777777" w:rsidR="008637BF" w:rsidRPr="008637BF" w:rsidRDefault="008637BF" w:rsidP="008637BF">
            <w:pPr>
              <w:keepNext/>
              <w:keepLines/>
              <w:spacing w:after="0"/>
              <w:jc w:val="center"/>
              <w:rPr>
                <w:rFonts w:ascii="Arial" w:eastAsia="宋体" w:hAnsi="Arial"/>
                <w:sz w:val="18"/>
              </w:rPr>
            </w:pPr>
          </w:p>
        </w:tc>
      </w:tr>
      <w:tr w:rsidR="008637BF" w:rsidRPr="008637BF" w14:paraId="431BC07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36AF8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F8880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87B1B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6BC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C5ECD8" w14:textId="77777777" w:rsidR="008637BF" w:rsidRPr="008637BF" w:rsidRDefault="008637BF" w:rsidP="008637BF">
            <w:pPr>
              <w:keepNext/>
              <w:keepLines/>
              <w:spacing w:after="0"/>
              <w:jc w:val="center"/>
              <w:rPr>
                <w:rFonts w:ascii="Arial" w:eastAsia="宋体" w:hAnsi="Arial"/>
                <w:sz w:val="18"/>
              </w:rPr>
            </w:pPr>
          </w:p>
        </w:tc>
      </w:tr>
      <w:tr w:rsidR="008637BF" w:rsidRPr="008637BF" w14:paraId="1D01A914"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B325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075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36AECD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60D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EC4A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B09C2E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C02A2C"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EC5E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9A38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934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F041796" w14:textId="77777777" w:rsidR="008637BF" w:rsidRPr="008637BF" w:rsidRDefault="008637BF" w:rsidP="008637BF">
            <w:pPr>
              <w:keepNext/>
              <w:keepLines/>
              <w:spacing w:after="0"/>
              <w:jc w:val="center"/>
              <w:rPr>
                <w:rFonts w:ascii="Arial" w:eastAsia="宋体" w:hAnsi="Arial"/>
                <w:sz w:val="18"/>
              </w:rPr>
            </w:pPr>
          </w:p>
        </w:tc>
      </w:tr>
      <w:tr w:rsidR="008637BF" w:rsidRPr="008637BF" w14:paraId="5252972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0866E3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3DD43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0440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F6B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773C57" w14:textId="77777777" w:rsidR="008637BF" w:rsidRPr="008637BF" w:rsidRDefault="008637BF" w:rsidP="008637BF">
            <w:pPr>
              <w:keepNext/>
              <w:keepLines/>
              <w:spacing w:after="0"/>
              <w:jc w:val="center"/>
              <w:rPr>
                <w:rFonts w:ascii="Arial" w:eastAsia="宋体" w:hAnsi="Arial"/>
                <w:sz w:val="18"/>
              </w:rPr>
            </w:pPr>
          </w:p>
        </w:tc>
      </w:tr>
      <w:tr w:rsidR="008637BF" w:rsidRPr="008637BF" w14:paraId="02700A8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457E2F7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3(2</w:t>
            </w:r>
            <w:r w:rsidRPr="008637BF">
              <w:rPr>
                <w:rFonts w:ascii="Arial" w:eastAsia="宋体" w:hAnsi="Arial"/>
                <w:sz w:val="18"/>
                <w:szCs w:val="18"/>
                <w:lang w:val="sv-SE"/>
              </w:rPr>
              <w:t>A)-</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0AE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07345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B7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9A67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1175AA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50CEB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16E4A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4E9E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76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250CEB9" w14:textId="77777777" w:rsidR="008637BF" w:rsidRPr="008637BF" w:rsidRDefault="008637BF" w:rsidP="008637BF">
            <w:pPr>
              <w:keepNext/>
              <w:keepLines/>
              <w:spacing w:after="0"/>
              <w:jc w:val="center"/>
              <w:rPr>
                <w:rFonts w:ascii="Arial" w:eastAsia="宋体" w:hAnsi="Arial"/>
                <w:sz w:val="18"/>
              </w:rPr>
            </w:pPr>
          </w:p>
        </w:tc>
      </w:tr>
      <w:tr w:rsidR="008637BF" w:rsidRPr="008637BF" w14:paraId="3021ECC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7FDDB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E8784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15B81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5EA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2D715" w14:textId="77777777" w:rsidR="008637BF" w:rsidRPr="008637BF" w:rsidRDefault="008637BF" w:rsidP="008637BF">
            <w:pPr>
              <w:keepNext/>
              <w:keepLines/>
              <w:spacing w:after="0"/>
              <w:jc w:val="center"/>
              <w:rPr>
                <w:rFonts w:ascii="Arial" w:eastAsia="宋体" w:hAnsi="Arial"/>
                <w:sz w:val="18"/>
              </w:rPr>
            </w:pPr>
          </w:p>
        </w:tc>
      </w:tr>
      <w:tr w:rsidR="008637BF" w:rsidRPr="008637BF" w14:paraId="2D8F4B4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084CE2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59BC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09664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1039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43292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4766CA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46925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69075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4C93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0236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51BBEE0" w14:textId="77777777" w:rsidR="008637BF" w:rsidRPr="008637BF" w:rsidRDefault="008637BF" w:rsidP="008637BF">
            <w:pPr>
              <w:keepNext/>
              <w:keepLines/>
              <w:spacing w:after="0"/>
              <w:jc w:val="center"/>
              <w:rPr>
                <w:rFonts w:ascii="Arial" w:eastAsia="宋体" w:hAnsi="Arial"/>
                <w:sz w:val="18"/>
              </w:rPr>
            </w:pPr>
          </w:p>
        </w:tc>
      </w:tr>
      <w:tr w:rsidR="008637BF" w:rsidRPr="008637BF" w14:paraId="59020AE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E32C48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AD0B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164D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08C1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2B37A2" w14:textId="77777777" w:rsidR="008637BF" w:rsidRPr="008637BF" w:rsidRDefault="008637BF" w:rsidP="008637BF">
            <w:pPr>
              <w:keepNext/>
              <w:keepLines/>
              <w:spacing w:after="0"/>
              <w:jc w:val="center"/>
              <w:rPr>
                <w:rFonts w:ascii="Arial" w:eastAsia="宋体" w:hAnsi="Arial"/>
                <w:sz w:val="18"/>
              </w:rPr>
            </w:pPr>
          </w:p>
        </w:tc>
      </w:tr>
      <w:tr w:rsidR="008637BF" w:rsidRPr="008637BF" w14:paraId="505749C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E6943F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6050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4F6E0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AE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7908E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9797ED3"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FB72D0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47C43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3FDE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0B0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3665FE3" w14:textId="77777777" w:rsidR="008637BF" w:rsidRPr="008637BF" w:rsidRDefault="008637BF" w:rsidP="008637BF">
            <w:pPr>
              <w:keepNext/>
              <w:keepLines/>
              <w:spacing w:after="0"/>
              <w:jc w:val="center"/>
              <w:rPr>
                <w:rFonts w:ascii="Arial" w:eastAsia="宋体" w:hAnsi="Arial"/>
                <w:sz w:val="18"/>
              </w:rPr>
            </w:pPr>
          </w:p>
        </w:tc>
      </w:tr>
      <w:tr w:rsidR="008637BF" w:rsidRPr="008637BF" w14:paraId="3E7EF5E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034C0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9820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4E82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178A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DB53E" w14:textId="77777777" w:rsidR="008637BF" w:rsidRPr="008637BF" w:rsidRDefault="008637BF" w:rsidP="008637BF">
            <w:pPr>
              <w:keepNext/>
              <w:keepLines/>
              <w:spacing w:after="0"/>
              <w:jc w:val="center"/>
              <w:rPr>
                <w:rFonts w:ascii="Arial" w:eastAsia="宋体" w:hAnsi="Arial"/>
                <w:sz w:val="18"/>
              </w:rPr>
            </w:pPr>
          </w:p>
        </w:tc>
      </w:tr>
      <w:tr w:rsidR="008637BF" w:rsidRPr="008637BF" w14:paraId="66CDE08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7AD35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F8B5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2609B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FE72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C45A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E2749D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32BD8F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3026F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54CA4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B9E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EC167C" w14:textId="77777777" w:rsidR="008637BF" w:rsidRPr="008637BF" w:rsidRDefault="008637BF" w:rsidP="008637BF">
            <w:pPr>
              <w:keepNext/>
              <w:keepLines/>
              <w:spacing w:after="0"/>
              <w:jc w:val="center"/>
              <w:rPr>
                <w:rFonts w:ascii="Arial" w:eastAsia="宋体" w:hAnsi="Arial"/>
                <w:sz w:val="18"/>
              </w:rPr>
            </w:pPr>
          </w:p>
        </w:tc>
      </w:tr>
      <w:tr w:rsidR="008637BF" w:rsidRPr="008637BF" w14:paraId="1A24D22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447CEA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D00D4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59A152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9D05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2A26F2" w14:textId="77777777" w:rsidR="008637BF" w:rsidRPr="008637BF" w:rsidRDefault="008637BF" w:rsidP="008637BF">
            <w:pPr>
              <w:keepNext/>
              <w:keepLines/>
              <w:spacing w:after="0"/>
              <w:jc w:val="center"/>
              <w:rPr>
                <w:rFonts w:ascii="Arial" w:eastAsia="宋体" w:hAnsi="Arial"/>
                <w:sz w:val="18"/>
              </w:rPr>
            </w:pPr>
          </w:p>
        </w:tc>
      </w:tr>
      <w:tr w:rsidR="008637BF" w:rsidRPr="008637BF" w14:paraId="6F13FD0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19E090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CADC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53479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B63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4250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709414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DFAFF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D90A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5465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A81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C2BCA9F" w14:textId="77777777" w:rsidR="008637BF" w:rsidRPr="008637BF" w:rsidRDefault="008637BF" w:rsidP="008637BF">
            <w:pPr>
              <w:keepNext/>
              <w:keepLines/>
              <w:spacing w:after="0"/>
              <w:jc w:val="center"/>
              <w:rPr>
                <w:rFonts w:ascii="Arial" w:eastAsia="宋体" w:hAnsi="Arial"/>
                <w:sz w:val="18"/>
              </w:rPr>
            </w:pPr>
          </w:p>
        </w:tc>
      </w:tr>
      <w:tr w:rsidR="008637BF" w:rsidRPr="008637BF" w14:paraId="03D0C4A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91A230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E7C0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A963F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D274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892803" w14:textId="77777777" w:rsidR="008637BF" w:rsidRPr="008637BF" w:rsidRDefault="008637BF" w:rsidP="008637BF">
            <w:pPr>
              <w:keepNext/>
              <w:keepLines/>
              <w:spacing w:after="0"/>
              <w:jc w:val="center"/>
              <w:rPr>
                <w:rFonts w:ascii="Arial" w:eastAsia="宋体" w:hAnsi="Arial"/>
                <w:sz w:val="18"/>
              </w:rPr>
            </w:pPr>
          </w:p>
        </w:tc>
      </w:tr>
      <w:tr w:rsidR="008637BF" w:rsidRPr="008637BF" w14:paraId="2B4E11B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15BC3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E1AF7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C15583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757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2526C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6440E0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D0A566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A1546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2EF87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E9DF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EFDB637" w14:textId="77777777" w:rsidR="008637BF" w:rsidRPr="008637BF" w:rsidRDefault="008637BF" w:rsidP="008637BF">
            <w:pPr>
              <w:keepNext/>
              <w:keepLines/>
              <w:spacing w:after="0"/>
              <w:jc w:val="center"/>
              <w:rPr>
                <w:rFonts w:ascii="Arial" w:eastAsia="宋体" w:hAnsi="Arial"/>
                <w:sz w:val="18"/>
              </w:rPr>
            </w:pPr>
          </w:p>
        </w:tc>
      </w:tr>
      <w:tr w:rsidR="008637BF" w:rsidRPr="008637BF" w14:paraId="3CDEF825"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BDB2FA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BF34D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59FD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2C3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340CE1" w14:textId="77777777" w:rsidR="008637BF" w:rsidRPr="008637BF" w:rsidRDefault="008637BF" w:rsidP="008637BF">
            <w:pPr>
              <w:keepNext/>
              <w:keepLines/>
              <w:spacing w:after="0"/>
              <w:jc w:val="center"/>
              <w:rPr>
                <w:rFonts w:ascii="Arial" w:eastAsia="宋体" w:hAnsi="Arial"/>
                <w:sz w:val="18"/>
              </w:rPr>
            </w:pPr>
          </w:p>
        </w:tc>
      </w:tr>
      <w:tr w:rsidR="008637BF" w:rsidRPr="008637BF" w14:paraId="66F2517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0E266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7AC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227AC1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16F8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2170D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92BF10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2C94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519FF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73D4F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E3E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76CEF7A" w14:textId="77777777" w:rsidR="008637BF" w:rsidRPr="008637BF" w:rsidRDefault="008637BF" w:rsidP="008637BF">
            <w:pPr>
              <w:keepNext/>
              <w:keepLines/>
              <w:spacing w:after="0"/>
              <w:jc w:val="center"/>
              <w:rPr>
                <w:rFonts w:ascii="Arial" w:eastAsia="宋体" w:hAnsi="Arial"/>
                <w:sz w:val="18"/>
              </w:rPr>
            </w:pPr>
          </w:p>
        </w:tc>
      </w:tr>
      <w:tr w:rsidR="008637BF" w:rsidRPr="008637BF" w14:paraId="412717C2"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5CADEA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D8F1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F6D24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CAEE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FDA81B" w14:textId="77777777" w:rsidR="008637BF" w:rsidRPr="008637BF" w:rsidRDefault="008637BF" w:rsidP="008637BF">
            <w:pPr>
              <w:keepNext/>
              <w:keepLines/>
              <w:spacing w:after="0"/>
              <w:jc w:val="center"/>
              <w:rPr>
                <w:rFonts w:ascii="Arial" w:eastAsia="宋体" w:hAnsi="Arial"/>
                <w:sz w:val="18"/>
              </w:rPr>
            </w:pPr>
          </w:p>
        </w:tc>
      </w:tr>
      <w:tr w:rsidR="008637BF" w:rsidRPr="008637BF" w14:paraId="64E9372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3C7426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A08A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593A0B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3AC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DF987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C509E1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1F644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C0712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C0B7B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487D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5EC7BA7" w14:textId="77777777" w:rsidR="008637BF" w:rsidRPr="008637BF" w:rsidRDefault="008637BF" w:rsidP="008637BF">
            <w:pPr>
              <w:keepNext/>
              <w:keepLines/>
              <w:spacing w:after="0"/>
              <w:jc w:val="center"/>
              <w:rPr>
                <w:rFonts w:ascii="Arial" w:eastAsia="宋体" w:hAnsi="Arial"/>
                <w:sz w:val="18"/>
              </w:rPr>
            </w:pPr>
          </w:p>
        </w:tc>
      </w:tr>
      <w:tr w:rsidR="008637BF" w:rsidRPr="008637BF" w14:paraId="185AF7D7"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BCED51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D0C3C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F41BA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6F9B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36C61B" w14:textId="77777777" w:rsidR="008637BF" w:rsidRPr="008637BF" w:rsidRDefault="008637BF" w:rsidP="008637BF">
            <w:pPr>
              <w:keepNext/>
              <w:keepLines/>
              <w:spacing w:after="0"/>
              <w:jc w:val="center"/>
              <w:rPr>
                <w:rFonts w:ascii="Arial" w:eastAsia="宋体" w:hAnsi="Arial"/>
                <w:sz w:val="18"/>
              </w:rPr>
            </w:pPr>
          </w:p>
        </w:tc>
      </w:tr>
      <w:tr w:rsidR="008637BF" w:rsidRPr="008637BF" w14:paraId="4E0D1E0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4E2BA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A116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81A5FC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93A7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A4097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C03A44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4705E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B9802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7706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B99E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88B8896" w14:textId="77777777" w:rsidR="008637BF" w:rsidRPr="008637BF" w:rsidRDefault="008637BF" w:rsidP="008637BF">
            <w:pPr>
              <w:keepNext/>
              <w:keepLines/>
              <w:spacing w:after="0"/>
              <w:jc w:val="center"/>
              <w:rPr>
                <w:rFonts w:ascii="Arial" w:eastAsia="宋体" w:hAnsi="Arial"/>
                <w:sz w:val="18"/>
              </w:rPr>
            </w:pPr>
          </w:p>
        </w:tc>
      </w:tr>
      <w:tr w:rsidR="008637BF" w:rsidRPr="008637BF" w14:paraId="5059969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224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EE65B6"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C0C0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935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ABD6BA" w14:textId="77777777" w:rsidR="008637BF" w:rsidRPr="008637BF" w:rsidRDefault="008637BF" w:rsidP="008637BF">
            <w:pPr>
              <w:keepNext/>
              <w:keepLines/>
              <w:spacing w:after="0"/>
              <w:jc w:val="center"/>
              <w:rPr>
                <w:rFonts w:ascii="Arial" w:eastAsia="宋体" w:hAnsi="Arial"/>
                <w:sz w:val="18"/>
              </w:rPr>
            </w:pPr>
          </w:p>
        </w:tc>
      </w:tr>
      <w:tr w:rsidR="008637BF" w:rsidRPr="008637BF" w14:paraId="354084B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7F293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01C5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F0A56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541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0C2DA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26A8DC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731002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DED80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12E0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F869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1AC7A9" w14:textId="77777777" w:rsidR="008637BF" w:rsidRPr="008637BF" w:rsidRDefault="008637BF" w:rsidP="008637BF">
            <w:pPr>
              <w:keepNext/>
              <w:keepLines/>
              <w:spacing w:after="0"/>
              <w:jc w:val="center"/>
              <w:rPr>
                <w:rFonts w:ascii="Arial" w:eastAsia="宋体" w:hAnsi="Arial"/>
                <w:sz w:val="18"/>
              </w:rPr>
            </w:pPr>
          </w:p>
        </w:tc>
      </w:tr>
      <w:tr w:rsidR="008637BF" w:rsidRPr="008637BF" w14:paraId="28FBB19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CCF423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2C60A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846EF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299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EBA3E7" w14:textId="77777777" w:rsidR="008637BF" w:rsidRPr="008637BF" w:rsidRDefault="008637BF" w:rsidP="008637BF">
            <w:pPr>
              <w:keepNext/>
              <w:keepLines/>
              <w:spacing w:after="0"/>
              <w:jc w:val="center"/>
              <w:rPr>
                <w:rFonts w:ascii="Arial" w:eastAsia="宋体" w:hAnsi="Arial"/>
                <w:sz w:val="18"/>
              </w:rPr>
            </w:pPr>
          </w:p>
        </w:tc>
      </w:tr>
      <w:tr w:rsidR="008637BF" w:rsidRPr="008637BF" w14:paraId="52433F0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AD9553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7B5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2D91D1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01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BD25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D1D5B9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8D70C7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06589E"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829D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164A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9DF7877" w14:textId="77777777" w:rsidR="008637BF" w:rsidRPr="008637BF" w:rsidRDefault="008637BF" w:rsidP="008637BF">
            <w:pPr>
              <w:keepNext/>
              <w:keepLines/>
              <w:spacing w:after="0"/>
              <w:jc w:val="center"/>
              <w:rPr>
                <w:rFonts w:ascii="Arial" w:eastAsia="宋体" w:hAnsi="Arial"/>
                <w:sz w:val="18"/>
              </w:rPr>
            </w:pPr>
          </w:p>
        </w:tc>
      </w:tr>
      <w:tr w:rsidR="008637BF" w:rsidRPr="008637BF" w14:paraId="1DFD435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A4FEBC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14FA0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C9868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A158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579509" w14:textId="77777777" w:rsidR="008637BF" w:rsidRPr="008637BF" w:rsidRDefault="008637BF" w:rsidP="008637BF">
            <w:pPr>
              <w:keepNext/>
              <w:keepLines/>
              <w:spacing w:after="0"/>
              <w:jc w:val="center"/>
              <w:rPr>
                <w:rFonts w:ascii="Arial" w:eastAsia="宋体" w:hAnsi="Arial"/>
                <w:sz w:val="18"/>
              </w:rPr>
            </w:pPr>
          </w:p>
        </w:tc>
      </w:tr>
      <w:tr w:rsidR="008637BF" w:rsidRPr="008637BF" w14:paraId="3E4ADC8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80CA4D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1B9B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62392B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CAE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34D7E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A1A858D"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8FB28A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540B1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3ABC4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52BA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79AE25" w14:textId="77777777" w:rsidR="008637BF" w:rsidRPr="008637BF" w:rsidRDefault="008637BF" w:rsidP="008637BF">
            <w:pPr>
              <w:keepNext/>
              <w:keepLines/>
              <w:spacing w:after="0"/>
              <w:jc w:val="center"/>
              <w:rPr>
                <w:rFonts w:ascii="Arial" w:eastAsia="宋体" w:hAnsi="Arial"/>
                <w:sz w:val="18"/>
              </w:rPr>
            </w:pPr>
          </w:p>
        </w:tc>
      </w:tr>
      <w:tr w:rsidR="008637BF" w:rsidRPr="008637BF" w14:paraId="7209D94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682505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0AC1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E7A93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13A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48B8A" w14:textId="77777777" w:rsidR="008637BF" w:rsidRPr="008637BF" w:rsidRDefault="008637BF" w:rsidP="008637BF">
            <w:pPr>
              <w:keepNext/>
              <w:keepLines/>
              <w:spacing w:after="0"/>
              <w:jc w:val="center"/>
              <w:rPr>
                <w:rFonts w:ascii="Arial" w:eastAsia="宋体" w:hAnsi="Arial"/>
                <w:sz w:val="18"/>
              </w:rPr>
            </w:pPr>
          </w:p>
        </w:tc>
      </w:tr>
      <w:tr w:rsidR="008637BF" w:rsidRPr="008637BF" w14:paraId="38710760"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EE0DF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D8959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76F076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92E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8481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71F31B4"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334B9B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C5015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D11D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2846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DAE69D6" w14:textId="77777777" w:rsidR="008637BF" w:rsidRPr="008637BF" w:rsidRDefault="008637BF" w:rsidP="008637BF">
            <w:pPr>
              <w:keepNext/>
              <w:keepLines/>
              <w:spacing w:after="0"/>
              <w:jc w:val="center"/>
              <w:rPr>
                <w:rFonts w:ascii="Arial" w:eastAsia="宋体" w:hAnsi="Arial"/>
                <w:sz w:val="18"/>
              </w:rPr>
            </w:pPr>
          </w:p>
        </w:tc>
      </w:tr>
      <w:tr w:rsidR="008637BF" w:rsidRPr="008637BF" w14:paraId="5EF7BDF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2C27CB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37466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94DA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CF4A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C216F7" w14:textId="77777777" w:rsidR="008637BF" w:rsidRPr="008637BF" w:rsidRDefault="008637BF" w:rsidP="008637BF">
            <w:pPr>
              <w:keepNext/>
              <w:keepLines/>
              <w:spacing w:after="0"/>
              <w:jc w:val="center"/>
              <w:rPr>
                <w:rFonts w:ascii="Arial" w:eastAsia="宋体" w:hAnsi="Arial"/>
                <w:sz w:val="18"/>
              </w:rPr>
            </w:pPr>
          </w:p>
        </w:tc>
      </w:tr>
      <w:tr w:rsidR="008637BF" w:rsidRPr="008637BF" w14:paraId="56439C7E"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3FD4C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359B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F24D55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002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8437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155B2A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AD76D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9A791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24BB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9A4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850D23" w14:textId="77777777" w:rsidR="008637BF" w:rsidRPr="008637BF" w:rsidRDefault="008637BF" w:rsidP="008637BF">
            <w:pPr>
              <w:keepNext/>
              <w:keepLines/>
              <w:spacing w:after="0"/>
              <w:jc w:val="center"/>
              <w:rPr>
                <w:rFonts w:ascii="Arial" w:eastAsia="宋体" w:hAnsi="Arial"/>
                <w:sz w:val="18"/>
              </w:rPr>
            </w:pPr>
          </w:p>
        </w:tc>
      </w:tr>
      <w:tr w:rsidR="008637BF" w:rsidRPr="008637BF" w14:paraId="38D89F7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FB4BB8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B806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CA2FD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9E99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A39003" w14:textId="77777777" w:rsidR="008637BF" w:rsidRPr="008637BF" w:rsidRDefault="008637BF" w:rsidP="008637BF">
            <w:pPr>
              <w:keepNext/>
              <w:keepLines/>
              <w:spacing w:after="0"/>
              <w:jc w:val="center"/>
              <w:rPr>
                <w:rFonts w:ascii="Arial" w:eastAsia="宋体" w:hAnsi="Arial"/>
                <w:sz w:val="18"/>
              </w:rPr>
            </w:pPr>
          </w:p>
        </w:tc>
      </w:tr>
      <w:tr w:rsidR="008637BF" w:rsidRPr="008637BF" w14:paraId="40E340B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96AE3B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F8A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D4EE32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CC9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CE82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4ADA44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37765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C2CB3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FB6D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364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789988A" w14:textId="77777777" w:rsidR="008637BF" w:rsidRPr="008637BF" w:rsidRDefault="008637BF" w:rsidP="008637BF">
            <w:pPr>
              <w:keepNext/>
              <w:keepLines/>
              <w:spacing w:after="0"/>
              <w:jc w:val="center"/>
              <w:rPr>
                <w:rFonts w:ascii="Arial" w:eastAsia="宋体" w:hAnsi="Arial"/>
                <w:sz w:val="18"/>
              </w:rPr>
            </w:pPr>
          </w:p>
        </w:tc>
      </w:tr>
      <w:tr w:rsidR="008637BF" w:rsidRPr="008637BF" w14:paraId="51245E6A"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482F4F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D10D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7B98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3F17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A2D725" w14:textId="77777777" w:rsidR="008637BF" w:rsidRPr="008637BF" w:rsidRDefault="008637BF" w:rsidP="008637BF">
            <w:pPr>
              <w:keepNext/>
              <w:keepLines/>
              <w:spacing w:after="0"/>
              <w:jc w:val="center"/>
              <w:rPr>
                <w:rFonts w:ascii="Arial" w:eastAsia="宋体" w:hAnsi="Arial"/>
                <w:sz w:val="18"/>
              </w:rPr>
            </w:pPr>
          </w:p>
        </w:tc>
      </w:tr>
      <w:tr w:rsidR="008637BF" w:rsidRPr="008637BF" w14:paraId="78AF19A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B46D64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776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38B661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9E9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03DFD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3B32542"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078717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A4B81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3651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104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C0D423F" w14:textId="77777777" w:rsidR="008637BF" w:rsidRPr="008637BF" w:rsidRDefault="008637BF" w:rsidP="008637BF">
            <w:pPr>
              <w:keepNext/>
              <w:keepLines/>
              <w:spacing w:after="0"/>
              <w:jc w:val="center"/>
              <w:rPr>
                <w:rFonts w:ascii="Arial" w:eastAsia="宋体" w:hAnsi="Arial"/>
                <w:sz w:val="18"/>
              </w:rPr>
            </w:pPr>
          </w:p>
        </w:tc>
      </w:tr>
      <w:tr w:rsidR="008637BF" w:rsidRPr="008637BF" w14:paraId="6EC29D8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4AA91B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931AD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794E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E99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1687E" w14:textId="77777777" w:rsidR="008637BF" w:rsidRPr="008637BF" w:rsidRDefault="008637BF" w:rsidP="008637BF">
            <w:pPr>
              <w:keepNext/>
              <w:keepLines/>
              <w:spacing w:after="0"/>
              <w:jc w:val="center"/>
              <w:rPr>
                <w:rFonts w:ascii="Arial" w:eastAsia="宋体" w:hAnsi="Arial"/>
                <w:sz w:val="18"/>
              </w:rPr>
            </w:pPr>
          </w:p>
        </w:tc>
      </w:tr>
      <w:tr w:rsidR="008637BF" w:rsidRPr="008637BF" w14:paraId="5E5E280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B2282F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79A</w:t>
            </w:r>
            <w:r w:rsidRPr="008637BF">
              <w:rPr>
                <w:rFonts w:ascii="Arial" w:eastAsia="宋体"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6EA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257DB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028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0386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8DBCEE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D3223C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92781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1596B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E98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463EF2F" w14:textId="77777777" w:rsidR="008637BF" w:rsidRPr="008637BF" w:rsidRDefault="008637BF" w:rsidP="008637BF">
            <w:pPr>
              <w:keepNext/>
              <w:keepLines/>
              <w:spacing w:after="0"/>
              <w:jc w:val="center"/>
              <w:rPr>
                <w:rFonts w:ascii="Arial" w:eastAsia="宋体" w:hAnsi="Arial"/>
                <w:sz w:val="18"/>
              </w:rPr>
            </w:pPr>
          </w:p>
        </w:tc>
      </w:tr>
      <w:tr w:rsidR="008637BF" w:rsidRPr="008637BF" w14:paraId="0D2A8D9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39DD5F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6B20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C88D1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E10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834CEB" w14:textId="77777777" w:rsidR="008637BF" w:rsidRPr="008637BF" w:rsidRDefault="008637BF" w:rsidP="008637BF">
            <w:pPr>
              <w:keepNext/>
              <w:keepLines/>
              <w:spacing w:after="0"/>
              <w:jc w:val="center"/>
              <w:rPr>
                <w:rFonts w:ascii="Arial" w:eastAsia="宋体" w:hAnsi="Arial"/>
                <w:sz w:val="18"/>
              </w:rPr>
            </w:pPr>
          </w:p>
        </w:tc>
      </w:tr>
      <w:tr w:rsidR="008637BF" w:rsidRPr="008637BF" w14:paraId="4293115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3486B8D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EDC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B0A981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96C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33AD7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58F04FE0"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F0CFF5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D549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92515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62F9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B9CC9A3" w14:textId="77777777" w:rsidR="008637BF" w:rsidRPr="008637BF" w:rsidRDefault="008637BF" w:rsidP="008637BF">
            <w:pPr>
              <w:keepNext/>
              <w:keepLines/>
              <w:spacing w:after="0"/>
              <w:jc w:val="center"/>
              <w:rPr>
                <w:rFonts w:ascii="Arial" w:eastAsia="宋体" w:hAnsi="Arial"/>
                <w:sz w:val="18"/>
              </w:rPr>
            </w:pPr>
          </w:p>
        </w:tc>
      </w:tr>
      <w:tr w:rsidR="008637BF" w:rsidRPr="008637BF" w14:paraId="497E1D7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635202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1FB24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07A2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EFF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8FFA31" w14:textId="77777777" w:rsidR="008637BF" w:rsidRPr="008637BF" w:rsidRDefault="008637BF" w:rsidP="008637BF">
            <w:pPr>
              <w:keepNext/>
              <w:keepLines/>
              <w:spacing w:after="0"/>
              <w:jc w:val="center"/>
              <w:rPr>
                <w:rFonts w:ascii="Arial" w:eastAsia="宋体" w:hAnsi="Arial"/>
                <w:sz w:val="18"/>
              </w:rPr>
            </w:pPr>
          </w:p>
        </w:tc>
      </w:tr>
      <w:tr w:rsidR="008637BF" w:rsidRPr="008637BF" w14:paraId="2F41988D"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63E2FA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30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5A7F83C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E81E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F9EE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08CA0A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8620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931ED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120BC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7F3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2CF94CF" w14:textId="77777777" w:rsidR="008637BF" w:rsidRPr="008637BF" w:rsidRDefault="008637BF" w:rsidP="008637BF">
            <w:pPr>
              <w:keepNext/>
              <w:keepLines/>
              <w:spacing w:after="0"/>
              <w:jc w:val="center"/>
              <w:rPr>
                <w:rFonts w:ascii="Arial" w:eastAsia="宋体" w:hAnsi="Arial"/>
                <w:sz w:val="18"/>
              </w:rPr>
            </w:pPr>
          </w:p>
        </w:tc>
      </w:tr>
      <w:tr w:rsidR="008637BF" w:rsidRPr="008637BF" w14:paraId="5AED5F7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DFB8C7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7B53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00346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63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944A26" w14:textId="77777777" w:rsidR="008637BF" w:rsidRPr="008637BF" w:rsidRDefault="008637BF" w:rsidP="008637BF">
            <w:pPr>
              <w:keepNext/>
              <w:keepLines/>
              <w:spacing w:after="0"/>
              <w:jc w:val="center"/>
              <w:rPr>
                <w:rFonts w:ascii="Arial" w:eastAsia="宋体" w:hAnsi="Arial"/>
                <w:sz w:val="18"/>
              </w:rPr>
            </w:pPr>
          </w:p>
        </w:tc>
      </w:tr>
      <w:tr w:rsidR="008637BF" w:rsidRPr="008637BF" w14:paraId="0A7FF03F"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F74DD0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51471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621118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34A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563D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B1337E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9304C5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DB34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604309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903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FA654E2" w14:textId="77777777" w:rsidR="008637BF" w:rsidRPr="008637BF" w:rsidRDefault="008637BF" w:rsidP="008637BF">
            <w:pPr>
              <w:keepNext/>
              <w:keepLines/>
              <w:spacing w:after="0"/>
              <w:jc w:val="center"/>
              <w:rPr>
                <w:rFonts w:ascii="Arial" w:eastAsia="宋体" w:hAnsi="Arial"/>
                <w:sz w:val="18"/>
              </w:rPr>
            </w:pPr>
          </w:p>
        </w:tc>
      </w:tr>
      <w:tr w:rsidR="008637BF" w:rsidRPr="008637BF" w14:paraId="5B3C2A7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B54253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24340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EBC45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8C78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6B522C" w14:textId="77777777" w:rsidR="008637BF" w:rsidRPr="008637BF" w:rsidRDefault="008637BF" w:rsidP="008637BF">
            <w:pPr>
              <w:keepNext/>
              <w:keepLines/>
              <w:spacing w:after="0"/>
              <w:jc w:val="center"/>
              <w:rPr>
                <w:rFonts w:ascii="Arial" w:eastAsia="宋体" w:hAnsi="Arial"/>
                <w:sz w:val="18"/>
              </w:rPr>
            </w:pPr>
          </w:p>
        </w:tc>
      </w:tr>
      <w:tr w:rsidR="008637BF" w:rsidRPr="008637BF" w14:paraId="33212C0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E34FD5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755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2D78F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DD5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CBA90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60C89027"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AA2938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03A35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9D80D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A234"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8AF8685" w14:textId="77777777" w:rsidR="008637BF" w:rsidRPr="008637BF" w:rsidRDefault="008637BF" w:rsidP="008637BF">
            <w:pPr>
              <w:keepNext/>
              <w:keepLines/>
              <w:spacing w:after="0"/>
              <w:jc w:val="center"/>
              <w:rPr>
                <w:rFonts w:ascii="Arial" w:eastAsia="宋体" w:hAnsi="Arial"/>
                <w:sz w:val="18"/>
              </w:rPr>
            </w:pPr>
          </w:p>
        </w:tc>
      </w:tr>
      <w:tr w:rsidR="008637BF" w:rsidRPr="008637BF" w14:paraId="174F87C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94F21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BE625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CF80B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CA6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836892" w14:textId="77777777" w:rsidR="008637BF" w:rsidRPr="008637BF" w:rsidRDefault="008637BF" w:rsidP="008637BF">
            <w:pPr>
              <w:keepNext/>
              <w:keepLines/>
              <w:spacing w:after="0"/>
              <w:jc w:val="center"/>
              <w:rPr>
                <w:rFonts w:ascii="Arial" w:eastAsia="宋体" w:hAnsi="Arial"/>
                <w:sz w:val="18"/>
              </w:rPr>
            </w:pPr>
          </w:p>
        </w:tc>
      </w:tr>
      <w:tr w:rsidR="008637BF" w:rsidRPr="008637BF" w14:paraId="18176A4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179B0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A24F6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ACDEF2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5E6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A583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1DE2E2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55440D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4944CA"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E0BF7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D258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735467F" w14:textId="77777777" w:rsidR="008637BF" w:rsidRPr="008637BF" w:rsidRDefault="008637BF" w:rsidP="008637BF">
            <w:pPr>
              <w:keepNext/>
              <w:keepLines/>
              <w:spacing w:after="0"/>
              <w:jc w:val="center"/>
              <w:rPr>
                <w:rFonts w:ascii="Arial" w:eastAsia="宋体" w:hAnsi="Arial"/>
                <w:sz w:val="18"/>
              </w:rPr>
            </w:pPr>
          </w:p>
        </w:tc>
      </w:tr>
      <w:tr w:rsidR="008637BF" w:rsidRPr="008637BF" w14:paraId="0AD77D9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39E95D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65D7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9CD0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5C46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ABB8A5" w14:textId="77777777" w:rsidR="008637BF" w:rsidRPr="008637BF" w:rsidRDefault="008637BF" w:rsidP="008637BF">
            <w:pPr>
              <w:keepNext/>
              <w:keepLines/>
              <w:spacing w:after="0"/>
              <w:jc w:val="center"/>
              <w:rPr>
                <w:rFonts w:ascii="Arial" w:eastAsia="宋体" w:hAnsi="Arial"/>
                <w:sz w:val="18"/>
              </w:rPr>
            </w:pPr>
          </w:p>
        </w:tc>
      </w:tr>
      <w:tr w:rsidR="008637BF" w:rsidRPr="008637BF" w14:paraId="0EA1B38A"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7FACA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946E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F6126C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8FEC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F3D0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7A09FE5"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C71809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ED0F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8338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C274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11B83EA" w14:textId="77777777" w:rsidR="008637BF" w:rsidRPr="008637BF" w:rsidRDefault="008637BF" w:rsidP="008637BF">
            <w:pPr>
              <w:keepNext/>
              <w:keepLines/>
              <w:spacing w:after="0"/>
              <w:jc w:val="center"/>
              <w:rPr>
                <w:rFonts w:ascii="Arial" w:eastAsia="宋体" w:hAnsi="Arial"/>
                <w:sz w:val="18"/>
              </w:rPr>
            </w:pPr>
          </w:p>
        </w:tc>
      </w:tr>
      <w:tr w:rsidR="008637BF" w:rsidRPr="008637BF" w14:paraId="361FEE8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822DF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EA936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25EE4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BAA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C081C" w14:textId="77777777" w:rsidR="008637BF" w:rsidRPr="008637BF" w:rsidRDefault="008637BF" w:rsidP="008637BF">
            <w:pPr>
              <w:keepNext/>
              <w:keepLines/>
              <w:spacing w:after="0"/>
              <w:jc w:val="center"/>
              <w:rPr>
                <w:rFonts w:ascii="Arial" w:eastAsia="宋体" w:hAnsi="Arial"/>
                <w:sz w:val="18"/>
              </w:rPr>
            </w:pPr>
          </w:p>
        </w:tc>
      </w:tr>
      <w:tr w:rsidR="008637BF" w:rsidRPr="008637BF" w14:paraId="3A497DB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20F12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A283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D2578D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A673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7673E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73E8DD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3067FD9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78613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36999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97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49E763" w14:textId="77777777" w:rsidR="008637BF" w:rsidRPr="008637BF" w:rsidRDefault="008637BF" w:rsidP="008637BF">
            <w:pPr>
              <w:keepNext/>
              <w:keepLines/>
              <w:spacing w:after="0"/>
              <w:jc w:val="center"/>
              <w:rPr>
                <w:rFonts w:ascii="Arial" w:eastAsia="宋体" w:hAnsi="Arial"/>
                <w:sz w:val="18"/>
              </w:rPr>
            </w:pPr>
          </w:p>
        </w:tc>
      </w:tr>
      <w:tr w:rsidR="008637BF" w:rsidRPr="008637BF" w14:paraId="44FE1589"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75D458E1"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629F8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8EFE8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8081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EC36C6" w14:textId="77777777" w:rsidR="008637BF" w:rsidRPr="008637BF" w:rsidRDefault="008637BF" w:rsidP="008637BF">
            <w:pPr>
              <w:keepNext/>
              <w:keepLines/>
              <w:spacing w:after="0"/>
              <w:jc w:val="center"/>
              <w:rPr>
                <w:rFonts w:ascii="Arial" w:eastAsia="宋体" w:hAnsi="Arial"/>
                <w:sz w:val="18"/>
              </w:rPr>
            </w:pPr>
          </w:p>
        </w:tc>
      </w:tr>
      <w:tr w:rsidR="008637BF" w:rsidRPr="008637BF" w14:paraId="03A7AB9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28CF24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38B86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1F085E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2CF9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B3113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1C9CEC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526EA66E"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F3BD59"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B3F50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C8EA0"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2884B9F" w14:textId="77777777" w:rsidR="008637BF" w:rsidRPr="008637BF" w:rsidRDefault="008637BF" w:rsidP="008637BF">
            <w:pPr>
              <w:keepNext/>
              <w:keepLines/>
              <w:spacing w:after="0"/>
              <w:jc w:val="center"/>
              <w:rPr>
                <w:rFonts w:ascii="Arial" w:eastAsia="宋体" w:hAnsi="Arial"/>
                <w:sz w:val="18"/>
              </w:rPr>
            </w:pPr>
          </w:p>
        </w:tc>
      </w:tr>
      <w:tr w:rsidR="008637BF" w:rsidRPr="008637BF" w14:paraId="1F145998"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60E951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7A634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4079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199B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C2D28D" w14:textId="77777777" w:rsidR="008637BF" w:rsidRPr="008637BF" w:rsidRDefault="008637BF" w:rsidP="008637BF">
            <w:pPr>
              <w:keepNext/>
              <w:keepLines/>
              <w:spacing w:after="0"/>
              <w:jc w:val="center"/>
              <w:rPr>
                <w:rFonts w:ascii="Arial" w:eastAsia="宋体" w:hAnsi="Arial"/>
                <w:sz w:val="18"/>
              </w:rPr>
            </w:pPr>
          </w:p>
        </w:tc>
      </w:tr>
      <w:tr w:rsidR="008637BF" w:rsidRPr="008637BF" w14:paraId="52D6B41C"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ABDE51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BCC5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69AB565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F41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CC18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36BA06F9"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11C87CA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3BEE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9F9D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B5E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4172381" w14:textId="77777777" w:rsidR="008637BF" w:rsidRPr="008637BF" w:rsidRDefault="008637BF" w:rsidP="008637BF">
            <w:pPr>
              <w:keepNext/>
              <w:keepLines/>
              <w:spacing w:after="0"/>
              <w:jc w:val="center"/>
              <w:rPr>
                <w:rFonts w:ascii="Arial" w:eastAsia="宋体" w:hAnsi="Arial"/>
                <w:sz w:val="18"/>
              </w:rPr>
            </w:pPr>
          </w:p>
        </w:tc>
      </w:tr>
      <w:tr w:rsidR="008637BF" w:rsidRPr="008637BF" w14:paraId="15843E5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19AA42B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E528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40DC0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1AB1"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7AAE79" w14:textId="77777777" w:rsidR="008637BF" w:rsidRPr="008637BF" w:rsidRDefault="008637BF" w:rsidP="008637BF">
            <w:pPr>
              <w:keepNext/>
              <w:keepLines/>
              <w:spacing w:after="0"/>
              <w:jc w:val="center"/>
              <w:rPr>
                <w:rFonts w:ascii="Arial" w:eastAsia="宋体" w:hAnsi="Arial"/>
                <w:sz w:val="18"/>
              </w:rPr>
            </w:pPr>
          </w:p>
        </w:tc>
      </w:tr>
      <w:tr w:rsidR="008637BF" w:rsidRPr="008637BF" w14:paraId="788384D9"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0D573B5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C158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722BA3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294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EF32F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76F4EA4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688C657A"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1DE1D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6E043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AFC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1F88AE2" w14:textId="77777777" w:rsidR="008637BF" w:rsidRPr="008637BF" w:rsidRDefault="008637BF" w:rsidP="008637BF">
            <w:pPr>
              <w:keepNext/>
              <w:keepLines/>
              <w:spacing w:after="0"/>
              <w:jc w:val="center"/>
              <w:rPr>
                <w:rFonts w:ascii="Arial" w:eastAsia="宋体" w:hAnsi="Arial"/>
                <w:sz w:val="18"/>
              </w:rPr>
            </w:pPr>
          </w:p>
        </w:tc>
      </w:tr>
      <w:tr w:rsidR="008637BF" w:rsidRPr="008637BF" w14:paraId="50B0C274"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CCC680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BFC44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D9118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99E5"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F9AEB9" w14:textId="77777777" w:rsidR="008637BF" w:rsidRPr="008637BF" w:rsidRDefault="008637BF" w:rsidP="008637BF">
            <w:pPr>
              <w:keepNext/>
              <w:keepLines/>
              <w:spacing w:after="0"/>
              <w:jc w:val="center"/>
              <w:rPr>
                <w:rFonts w:ascii="Arial" w:eastAsia="宋体" w:hAnsi="Arial"/>
                <w:sz w:val="18"/>
              </w:rPr>
            </w:pPr>
          </w:p>
        </w:tc>
      </w:tr>
      <w:tr w:rsidR="008637BF" w:rsidRPr="008637BF" w14:paraId="648A5CD3"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2820AE6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FDCE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95AF6F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3D0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ABE55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1572BC96"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B17EE2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856C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C555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58C38"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91122A" w14:textId="77777777" w:rsidR="008637BF" w:rsidRPr="008637BF" w:rsidRDefault="008637BF" w:rsidP="008637BF">
            <w:pPr>
              <w:keepNext/>
              <w:keepLines/>
              <w:spacing w:after="0"/>
              <w:jc w:val="center"/>
              <w:rPr>
                <w:rFonts w:ascii="Arial" w:eastAsia="宋体" w:hAnsi="Arial"/>
                <w:sz w:val="18"/>
              </w:rPr>
            </w:pPr>
          </w:p>
        </w:tc>
      </w:tr>
      <w:tr w:rsidR="008637BF" w:rsidRPr="008637BF" w14:paraId="679D55FD"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DB98C79"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EF0D4"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7993A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9F6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49F734" w14:textId="77777777" w:rsidR="008637BF" w:rsidRPr="008637BF" w:rsidRDefault="008637BF" w:rsidP="008637BF">
            <w:pPr>
              <w:keepNext/>
              <w:keepLines/>
              <w:spacing w:after="0"/>
              <w:jc w:val="center"/>
              <w:rPr>
                <w:rFonts w:ascii="Arial" w:eastAsia="宋体" w:hAnsi="Arial"/>
                <w:sz w:val="18"/>
              </w:rPr>
            </w:pPr>
          </w:p>
        </w:tc>
      </w:tr>
      <w:tr w:rsidR="008637BF" w:rsidRPr="008637BF" w14:paraId="44239136"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9F8AB6C"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D4FFE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D6A77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6558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8CAF0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E2707B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3868D2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E1BE0C"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44CAF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5D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10028B8" w14:textId="77777777" w:rsidR="008637BF" w:rsidRPr="008637BF" w:rsidRDefault="008637BF" w:rsidP="008637BF">
            <w:pPr>
              <w:keepNext/>
              <w:keepLines/>
              <w:spacing w:after="0"/>
              <w:jc w:val="center"/>
              <w:rPr>
                <w:rFonts w:ascii="Arial" w:eastAsia="宋体" w:hAnsi="Arial"/>
                <w:sz w:val="18"/>
              </w:rPr>
            </w:pPr>
          </w:p>
        </w:tc>
      </w:tr>
      <w:tr w:rsidR="008637BF" w:rsidRPr="008637BF" w14:paraId="65F0C491"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0A5FCE67"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DED82"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0D4E8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2A4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856141" w14:textId="77777777" w:rsidR="008637BF" w:rsidRPr="008637BF" w:rsidRDefault="008637BF" w:rsidP="008637BF">
            <w:pPr>
              <w:keepNext/>
              <w:keepLines/>
              <w:spacing w:after="0"/>
              <w:jc w:val="center"/>
              <w:rPr>
                <w:rFonts w:ascii="Arial" w:eastAsia="宋体" w:hAnsi="Arial"/>
                <w:sz w:val="18"/>
              </w:rPr>
            </w:pPr>
          </w:p>
        </w:tc>
      </w:tr>
      <w:tr w:rsidR="008637BF" w:rsidRPr="008637BF" w14:paraId="300AE6D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0B1D3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14F2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A4596E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A13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7E6C3A"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28C2137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D46334D"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AD41B"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18066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B2563"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96442C" w14:textId="77777777" w:rsidR="008637BF" w:rsidRPr="008637BF" w:rsidRDefault="008637BF" w:rsidP="008637BF">
            <w:pPr>
              <w:keepNext/>
              <w:keepLines/>
              <w:spacing w:after="0"/>
              <w:jc w:val="center"/>
              <w:rPr>
                <w:rFonts w:ascii="Arial" w:eastAsia="宋体" w:hAnsi="Arial"/>
                <w:sz w:val="18"/>
              </w:rPr>
            </w:pPr>
          </w:p>
        </w:tc>
      </w:tr>
      <w:tr w:rsidR="008637BF" w:rsidRPr="008637BF" w14:paraId="538DADE6"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871A10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AAF5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650F0B"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EF7A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6EC524" w14:textId="77777777" w:rsidR="008637BF" w:rsidRPr="008637BF" w:rsidRDefault="008637BF" w:rsidP="008637BF">
            <w:pPr>
              <w:keepNext/>
              <w:keepLines/>
              <w:spacing w:after="0"/>
              <w:jc w:val="center"/>
              <w:rPr>
                <w:rFonts w:ascii="Arial" w:eastAsia="宋体" w:hAnsi="Arial"/>
                <w:sz w:val="18"/>
              </w:rPr>
            </w:pPr>
          </w:p>
        </w:tc>
      </w:tr>
      <w:tr w:rsidR="008637BF" w:rsidRPr="008637BF" w14:paraId="1331D047"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7D5536C1"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2810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4BBCA735"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88E7"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FBC7E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80CA33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790FECF6"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0289E8"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7182E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372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3CC84BA" w14:textId="77777777" w:rsidR="008637BF" w:rsidRPr="008637BF" w:rsidRDefault="008637BF" w:rsidP="008637BF">
            <w:pPr>
              <w:keepNext/>
              <w:keepLines/>
              <w:spacing w:after="0"/>
              <w:jc w:val="center"/>
              <w:rPr>
                <w:rFonts w:ascii="Arial" w:eastAsia="宋体" w:hAnsi="Arial"/>
                <w:sz w:val="18"/>
              </w:rPr>
            </w:pPr>
          </w:p>
        </w:tc>
      </w:tr>
      <w:tr w:rsidR="008637BF" w:rsidRPr="008637BF" w14:paraId="627C327E"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27DE786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DF830"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E70B1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0B63D"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C0FEF" w14:textId="77777777" w:rsidR="008637BF" w:rsidRPr="008637BF" w:rsidRDefault="008637BF" w:rsidP="008637BF">
            <w:pPr>
              <w:keepNext/>
              <w:keepLines/>
              <w:spacing w:after="0"/>
              <w:jc w:val="center"/>
              <w:rPr>
                <w:rFonts w:ascii="Arial" w:eastAsia="宋体" w:hAnsi="Arial"/>
                <w:sz w:val="18"/>
              </w:rPr>
            </w:pPr>
          </w:p>
        </w:tc>
      </w:tr>
      <w:tr w:rsidR="008637BF" w:rsidRPr="008637BF" w14:paraId="6293659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1A9F08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E36D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280A222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E1D59"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48A29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0E9DA02A"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BACEB55"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CCEC6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96F5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07E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6D6EF0D" w14:textId="77777777" w:rsidR="008637BF" w:rsidRPr="008637BF" w:rsidRDefault="008637BF" w:rsidP="008637BF">
            <w:pPr>
              <w:keepNext/>
              <w:keepLines/>
              <w:spacing w:after="0"/>
              <w:jc w:val="center"/>
              <w:rPr>
                <w:rFonts w:ascii="Arial" w:eastAsia="宋体" w:hAnsi="Arial"/>
                <w:sz w:val="18"/>
              </w:rPr>
            </w:pPr>
          </w:p>
        </w:tc>
      </w:tr>
      <w:tr w:rsidR="008637BF" w:rsidRPr="008637BF" w14:paraId="29529E8C"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01627F3"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7740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1FC5B0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D3E3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88491" w14:textId="77777777" w:rsidR="008637BF" w:rsidRPr="008637BF" w:rsidRDefault="008637BF" w:rsidP="008637BF">
            <w:pPr>
              <w:keepNext/>
              <w:keepLines/>
              <w:spacing w:after="0"/>
              <w:jc w:val="center"/>
              <w:rPr>
                <w:rFonts w:ascii="Arial" w:eastAsia="宋体" w:hAnsi="Arial"/>
                <w:sz w:val="18"/>
              </w:rPr>
            </w:pPr>
          </w:p>
        </w:tc>
      </w:tr>
      <w:tr w:rsidR="008637BF" w:rsidRPr="008637BF" w14:paraId="029C8D7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61991BA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CA</w:t>
            </w:r>
            <w:r w:rsidRPr="008637BF">
              <w:rPr>
                <w:rFonts w:ascii="Arial" w:eastAsia="宋体" w:hAnsi="Arial"/>
                <w:sz w:val="18"/>
                <w:szCs w:val="18"/>
              </w:rPr>
              <w:t>_</w:t>
            </w:r>
            <w:r w:rsidRPr="008637BF">
              <w:rPr>
                <w:rFonts w:ascii="Arial" w:eastAsia="宋体" w:hAnsi="Arial" w:hint="eastAsia"/>
                <w:sz w:val="18"/>
                <w:szCs w:val="18"/>
                <w:lang w:eastAsia="zh-CN"/>
              </w:rPr>
              <w:t>n</w:t>
            </w:r>
            <w:r w:rsidRPr="008637BF">
              <w:rPr>
                <w:rFonts w:ascii="Arial" w:eastAsia="宋体" w:hAnsi="Arial"/>
                <w:sz w:val="18"/>
                <w:szCs w:val="18"/>
                <w:lang w:eastAsia="zh-CN"/>
              </w:rPr>
              <w:t>3B</w:t>
            </w:r>
            <w:r w:rsidRPr="008637BF">
              <w:rPr>
                <w:rFonts w:ascii="Arial" w:eastAsia="宋体" w:hAnsi="Arial"/>
                <w:sz w:val="18"/>
                <w:szCs w:val="18"/>
                <w:lang w:val="sv-SE"/>
              </w:rPr>
              <w:t>-</w:t>
            </w:r>
            <w:r w:rsidRPr="008637BF">
              <w:rPr>
                <w:rFonts w:ascii="Arial" w:eastAsia="宋体" w:hAnsi="Arial" w:hint="eastAsia"/>
                <w:sz w:val="18"/>
                <w:szCs w:val="18"/>
                <w:lang w:eastAsia="zh-CN"/>
              </w:rPr>
              <w:t>n</w:t>
            </w:r>
            <w:r w:rsidRPr="008637BF">
              <w:rPr>
                <w:rFonts w:ascii="Arial" w:eastAsia="宋体" w:hAnsi="Arial"/>
                <w:sz w:val="18"/>
                <w:szCs w:val="18"/>
                <w:lang w:eastAsia="zh-CN"/>
              </w:rPr>
              <w:t>79C</w:t>
            </w:r>
            <w:r w:rsidRPr="008637BF">
              <w:rPr>
                <w:rFonts w:ascii="Arial" w:eastAsia="宋体" w:hAnsi="Arial"/>
                <w:sz w:val="18"/>
                <w:szCs w:val="18"/>
                <w:lang w:val="sv-SE"/>
              </w:rPr>
              <w:t>-n258M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7AC3D"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w:t>
            </w:r>
          </w:p>
        </w:tc>
        <w:tc>
          <w:tcPr>
            <w:tcW w:w="1144" w:type="dxa"/>
            <w:tcBorders>
              <w:left w:val="single" w:sz="4" w:space="0" w:color="auto"/>
              <w:bottom w:val="single" w:sz="4" w:space="0" w:color="auto"/>
              <w:right w:val="single" w:sz="4" w:space="0" w:color="auto"/>
            </w:tcBorders>
            <w:vAlign w:val="center"/>
          </w:tcPr>
          <w:p w14:paraId="0C278BB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8526"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CEF512"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0</w:t>
            </w:r>
          </w:p>
        </w:tc>
      </w:tr>
      <w:tr w:rsidR="008637BF" w:rsidRPr="008637BF" w14:paraId="4EF9951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4AEB73C8"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594ED"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EF2DB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hint="eastAsia"/>
                <w:sz w:val="18"/>
                <w:szCs w:val="18"/>
                <w:lang w:eastAsia="zh-CN"/>
              </w:rPr>
              <w:t>n</w:t>
            </w:r>
            <w:r w:rsidRPr="008637BF">
              <w:rPr>
                <w:rFonts w:ascii="Arial" w:eastAsia="宋体" w:hAnsi="Arial"/>
                <w:sz w:val="18"/>
                <w:szCs w:val="18"/>
                <w:lang w:eastAsia="zh-CN"/>
              </w:rPr>
              <w:t>79</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9118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FE35324" w14:textId="77777777" w:rsidR="008637BF" w:rsidRPr="008637BF" w:rsidRDefault="008637BF" w:rsidP="008637BF">
            <w:pPr>
              <w:keepNext/>
              <w:keepLines/>
              <w:spacing w:after="0"/>
              <w:jc w:val="center"/>
              <w:rPr>
                <w:rFonts w:ascii="Arial" w:eastAsia="宋体" w:hAnsi="Arial"/>
                <w:sz w:val="18"/>
              </w:rPr>
            </w:pPr>
          </w:p>
        </w:tc>
      </w:tr>
      <w:tr w:rsidR="008637BF" w:rsidRPr="008637BF" w14:paraId="57D17A73"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57DAA8A4"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84885F"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709AD3"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0634B"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1E41DC" w14:textId="77777777" w:rsidR="008637BF" w:rsidRPr="008637BF" w:rsidRDefault="008637BF" w:rsidP="008637BF">
            <w:pPr>
              <w:keepNext/>
              <w:keepLines/>
              <w:spacing w:after="0"/>
              <w:jc w:val="center"/>
              <w:rPr>
                <w:rFonts w:ascii="Arial" w:eastAsia="宋体" w:hAnsi="Arial"/>
                <w:sz w:val="18"/>
              </w:rPr>
            </w:pPr>
          </w:p>
        </w:tc>
      </w:tr>
      <w:tr w:rsidR="008637BF" w:rsidRPr="008637BF" w14:paraId="559CFD85"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1A536C5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CA_n3A-n105A-n257A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7001E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CA_n3A-n105A</w:t>
            </w:r>
          </w:p>
          <w:p w14:paraId="1D069D0B"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CA_n3A-n257A</w:t>
            </w:r>
          </w:p>
          <w:p w14:paraId="21C36E7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617178E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9616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59D069"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61A5E69F"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02B6CC0F"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F0EC7"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A6AC07"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812E"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20C28646" w14:textId="77777777" w:rsidR="008637BF" w:rsidRPr="008637BF" w:rsidRDefault="008637BF" w:rsidP="008637BF">
            <w:pPr>
              <w:keepNext/>
              <w:keepLines/>
              <w:spacing w:after="0"/>
              <w:jc w:val="center"/>
              <w:rPr>
                <w:rFonts w:ascii="Arial" w:eastAsia="宋体" w:hAnsi="Arial"/>
                <w:sz w:val="18"/>
              </w:rPr>
            </w:pPr>
          </w:p>
        </w:tc>
      </w:tr>
      <w:tr w:rsidR="008637BF" w:rsidRPr="008637BF" w14:paraId="2E039CD0"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348D4EA2"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0E73C5"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7C1B0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n257</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491C"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729D27" w14:textId="77777777" w:rsidR="008637BF" w:rsidRPr="008637BF" w:rsidRDefault="008637BF" w:rsidP="008637BF">
            <w:pPr>
              <w:keepNext/>
              <w:keepLines/>
              <w:spacing w:after="0"/>
              <w:jc w:val="center"/>
              <w:rPr>
                <w:rFonts w:ascii="Arial" w:eastAsia="宋体" w:hAnsi="Arial"/>
                <w:sz w:val="18"/>
              </w:rPr>
            </w:pPr>
          </w:p>
        </w:tc>
      </w:tr>
      <w:tr w:rsidR="008637BF" w:rsidRPr="008637BF" w14:paraId="6BA15028" w14:textId="77777777" w:rsidTr="00311992">
        <w:trPr>
          <w:trHeight w:val="187"/>
          <w:jc w:val="center"/>
        </w:trPr>
        <w:tc>
          <w:tcPr>
            <w:tcW w:w="2535" w:type="dxa"/>
            <w:tcBorders>
              <w:top w:val="single" w:sz="4" w:space="0" w:color="auto"/>
              <w:left w:val="single" w:sz="4" w:space="0" w:color="auto"/>
              <w:bottom w:val="nil"/>
              <w:right w:val="single" w:sz="4" w:space="0" w:color="auto"/>
            </w:tcBorders>
            <w:shd w:val="clear" w:color="auto" w:fill="auto"/>
            <w:vAlign w:val="center"/>
          </w:tcPr>
          <w:p w14:paraId="5BA3A184"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CA_n3A-n105A-n258A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82982"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CA_n3A-n105A</w:t>
            </w:r>
          </w:p>
          <w:p w14:paraId="2FDD30ED" w14:textId="77777777" w:rsidR="008637BF" w:rsidRPr="008637BF" w:rsidRDefault="008637BF" w:rsidP="008637BF">
            <w:pPr>
              <w:keepNext/>
              <w:keepLines/>
              <w:spacing w:after="0"/>
              <w:jc w:val="center"/>
              <w:rPr>
                <w:rFonts w:ascii="Arial" w:eastAsia="宋体" w:hAnsi="Arial"/>
                <w:sz w:val="18"/>
                <w:lang w:eastAsia="zh-CN"/>
              </w:rPr>
            </w:pPr>
            <w:r w:rsidRPr="008637BF">
              <w:rPr>
                <w:rFonts w:ascii="Arial" w:eastAsia="宋体" w:hAnsi="Arial"/>
                <w:sz w:val="18"/>
                <w:lang w:eastAsia="zh-CN"/>
              </w:rPr>
              <w:t>CA_n3A-n258A</w:t>
            </w:r>
          </w:p>
          <w:p w14:paraId="53AABFA0"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58863A8F"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n3</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16D32"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46EA8E"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0</w:t>
            </w:r>
          </w:p>
        </w:tc>
      </w:tr>
      <w:tr w:rsidR="008637BF" w:rsidRPr="008637BF" w14:paraId="6CFE0178" w14:textId="77777777" w:rsidTr="00311992">
        <w:trPr>
          <w:trHeight w:val="187"/>
          <w:jc w:val="center"/>
        </w:trPr>
        <w:tc>
          <w:tcPr>
            <w:tcW w:w="2535" w:type="dxa"/>
            <w:tcBorders>
              <w:top w:val="nil"/>
              <w:left w:val="single" w:sz="4" w:space="0" w:color="auto"/>
              <w:bottom w:val="nil"/>
              <w:right w:val="single" w:sz="4" w:space="0" w:color="auto"/>
            </w:tcBorders>
            <w:shd w:val="clear" w:color="auto" w:fill="auto"/>
            <w:vAlign w:val="center"/>
          </w:tcPr>
          <w:p w14:paraId="268CF110"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08C743"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3D0FDA6"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n105</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FBEDF"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26A2443" w14:textId="77777777" w:rsidR="008637BF" w:rsidRPr="008637BF" w:rsidRDefault="008637BF" w:rsidP="008637BF">
            <w:pPr>
              <w:keepNext/>
              <w:keepLines/>
              <w:spacing w:after="0"/>
              <w:jc w:val="center"/>
              <w:rPr>
                <w:rFonts w:ascii="Arial" w:eastAsia="宋体" w:hAnsi="Arial"/>
                <w:sz w:val="18"/>
              </w:rPr>
            </w:pPr>
          </w:p>
        </w:tc>
      </w:tr>
      <w:tr w:rsidR="008637BF" w:rsidRPr="008637BF" w14:paraId="2F3FD22B" w14:textId="77777777" w:rsidTr="00311992">
        <w:trPr>
          <w:trHeight w:val="187"/>
          <w:jc w:val="center"/>
        </w:trPr>
        <w:tc>
          <w:tcPr>
            <w:tcW w:w="2535" w:type="dxa"/>
            <w:tcBorders>
              <w:top w:val="nil"/>
              <w:left w:val="single" w:sz="4" w:space="0" w:color="auto"/>
              <w:bottom w:val="single" w:sz="4" w:space="0" w:color="auto"/>
              <w:right w:val="single" w:sz="4" w:space="0" w:color="auto"/>
            </w:tcBorders>
            <w:shd w:val="clear" w:color="auto" w:fill="auto"/>
            <w:vAlign w:val="center"/>
          </w:tcPr>
          <w:p w14:paraId="678B3E6B" w14:textId="77777777" w:rsidR="008637BF" w:rsidRPr="008637BF" w:rsidRDefault="008637BF" w:rsidP="008637B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68961" w14:textId="77777777" w:rsidR="008637BF" w:rsidRPr="008637BF" w:rsidRDefault="008637BF" w:rsidP="008637B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312768" w14:textId="77777777" w:rsidR="008637BF" w:rsidRPr="008637BF" w:rsidRDefault="008637BF" w:rsidP="008637BF">
            <w:pPr>
              <w:keepNext/>
              <w:keepLines/>
              <w:spacing w:after="0"/>
              <w:jc w:val="center"/>
              <w:rPr>
                <w:rFonts w:ascii="Arial" w:eastAsia="宋体" w:hAnsi="Arial"/>
                <w:sz w:val="18"/>
              </w:rPr>
            </w:pPr>
            <w:r w:rsidRPr="008637BF">
              <w:rPr>
                <w:rFonts w:ascii="Arial" w:eastAsia="宋体" w:hAnsi="Arial"/>
                <w:sz w:val="18"/>
                <w:lang w:eastAsia="zh-CN"/>
              </w:rPr>
              <w:t>n258</w:t>
            </w:r>
          </w:p>
        </w:tc>
        <w:tc>
          <w:tcPr>
            <w:tcW w:w="51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7A1A" w14:textId="77777777" w:rsidR="008637BF" w:rsidRPr="008637BF" w:rsidRDefault="008637BF" w:rsidP="008637BF">
            <w:pPr>
              <w:keepNext/>
              <w:keepLines/>
              <w:spacing w:after="0"/>
              <w:jc w:val="center"/>
              <w:rPr>
                <w:rFonts w:ascii="Arial" w:eastAsia="宋体" w:hAnsi="Arial"/>
                <w:sz w:val="18"/>
                <w:lang w:val="en-US" w:bidi="ar"/>
              </w:rPr>
            </w:pPr>
            <w:r w:rsidRPr="008637BF">
              <w:rPr>
                <w:rFonts w:ascii="Arial" w:eastAsia="宋体"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760F90" w14:textId="77777777" w:rsidR="008637BF" w:rsidRPr="008637BF" w:rsidRDefault="008637BF" w:rsidP="008637BF">
            <w:pPr>
              <w:keepNext/>
              <w:keepLines/>
              <w:spacing w:after="0"/>
              <w:jc w:val="center"/>
              <w:rPr>
                <w:rFonts w:ascii="Arial" w:eastAsia="宋体" w:hAnsi="Arial"/>
                <w:sz w:val="18"/>
              </w:rPr>
            </w:pPr>
          </w:p>
        </w:tc>
      </w:tr>
    </w:tbl>
    <w:p w14:paraId="1E486F15" w14:textId="77777777" w:rsidR="008637BF" w:rsidRPr="008637BF" w:rsidRDefault="008637BF" w:rsidP="008637BF"/>
    <w:p w14:paraId="60D6CCF3" w14:textId="1D8AADFC" w:rsidR="00FE164D" w:rsidRPr="00FE164D" w:rsidRDefault="00FE164D" w:rsidP="00FE164D">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3C815747" w14:textId="77777777" w:rsidR="0002289F" w:rsidRPr="0002289F" w:rsidRDefault="0002289F" w:rsidP="0002289F">
      <w:pPr>
        <w:keepNext/>
        <w:keepLines/>
        <w:spacing w:before="60"/>
        <w:jc w:val="center"/>
        <w:rPr>
          <w:rFonts w:ascii="Arial" w:eastAsia="宋体" w:hAnsi="Arial"/>
          <w:b/>
        </w:rPr>
      </w:pPr>
      <w:r w:rsidRPr="0002289F">
        <w:rPr>
          <w:rFonts w:ascii="Arial" w:eastAsia="宋体" w:hAnsi="Arial"/>
          <w:b/>
        </w:rPr>
        <w:t>Table 5.5</w:t>
      </w:r>
      <w:r w:rsidRPr="0002289F">
        <w:rPr>
          <w:rFonts w:ascii="Arial" w:eastAsia="宋体" w:hAnsi="Arial"/>
          <w:b/>
          <w:lang w:eastAsia="zh-CN"/>
        </w:rPr>
        <w:t>A.1</w:t>
      </w:r>
      <w:r w:rsidRPr="0002289F">
        <w:rPr>
          <w:rFonts w:ascii="Arial" w:eastAsia="宋体" w:hAnsi="Arial"/>
          <w:b/>
        </w:rPr>
        <w:t>.</w:t>
      </w:r>
      <w:r w:rsidRPr="0002289F">
        <w:rPr>
          <w:rFonts w:ascii="Arial" w:eastAsia="宋体" w:hAnsi="Arial"/>
          <w:b/>
          <w:lang w:eastAsia="zh-CN"/>
        </w:rPr>
        <w:t>2-1b</w:t>
      </w:r>
      <w:r w:rsidRPr="0002289F">
        <w:rPr>
          <w:rFonts w:ascii="Arial" w:eastAsia="宋体" w:hAnsi="Arial"/>
          <w:b/>
        </w:rPr>
        <w:t xml:space="preserve">: Inter-band </w:t>
      </w:r>
      <w:r w:rsidRPr="0002289F">
        <w:rPr>
          <w:rFonts w:ascii="Arial" w:eastAsia="宋体" w:hAnsi="Arial"/>
          <w:b/>
          <w:lang w:eastAsia="zh-CN"/>
        </w:rPr>
        <w:t>CA</w:t>
      </w:r>
      <w:r w:rsidRPr="0002289F">
        <w:rPr>
          <w:rFonts w:ascii="Arial" w:eastAsia="宋体" w:hAnsi="Arial"/>
          <w:b/>
        </w:rPr>
        <w:t xml:space="preserve"> configurations and bandwi</w:t>
      </w:r>
      <w:r w:rsidRPr="0002289F">
        <w:rPr>
          <w:rFonts w:ascii="Arial" w:eastAsia="宋体" w:hAnsi="Arial"/>
          <w:b/>
          <w:lang w:eastAsia="zh-CN"/>
        </w:rPr>
        <w:t>d</w:t>
      </w:r>
      <w:r w:rsidRPr="0002289F">
        <w:rPr>
          <w:rFonts w:ascii="Arial" w:eastAsia="宋体" w:hAnsi="Arial"/>
          <w:b/>
        </w:rPr>
        <w:t>th combination sets between FR1 and FR2 (t</w:t>
      </w:r>
      <w:r w:rsidRPr="0002289F">
        <w:rPr>
          <w:rFonts w:ascii="Arial" w:eastAsia="宋体" w:hAnsi="Arial"/>
          <w:b/>
          <w:lang w:eastAsia="zh-CN"/>
        </w:rPr>
        <w:t>hree</w:t>
      </w:r>
      <w:r w:rsidRPr="0002289F">
        <w:rPr>
          <w:rFonts w:ascii="Arial" w:eastAsia="宋体"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2"/>
        <w:gridCol w:w="2365"/>
        <w:gridCol w:w="7"/>
        <w:gridCol w:w="840"/>
        <w:gridCol w:w="2975"/>
        <w:gridCol w:w="18"/>
        <w:gridCol w:w="1619"/>
      </w:tblGrid>
      <w:tr w:rsidR="0002289F" w:rsidRPr="0002289F" w14:paraId="5943529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FE0F57" w14:textId="77777777" w:rsidR="0002289F" w:rsidRPr="0002289F" w:rsidRDefault="0002289F" w:rsidP="0002289F">
            <w:pPr>
              <w:keepNext/>
              <w:keepLines/>
              <w:spacing w:after="0"/>
              <w:jc w:val="center"/>
              <w:rPr>
                <w:rFonts w:ascii="Arial" w:eastAsia="宋体" w:hAnsi="Arial"/>
                <w:b/>
                <w:sz w:val="18"/>
                <w:lang w:val="zh-CN"/>
              </w:rPr>
            </w:pPr>
            <w:r w:rsidRPr="0002289F">
              <w:rPr>
                <w:rFonts w:ascii="Arial" w:eastAsia="宋体" w:hAnsi="Arial"/>
                <w:b/>
                <w:sz w:val="18"/>
              </w:rPr>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F608F" w14:textId="77777777" w:rsidR="0002289F" w:rsidRPr="0002289F" w:rsidRDefault="0002289F" w:rsidP="0002289F">
            <w:pPr>
              <w:keepNext/>
              <w:keepLines/>
              <w:spacing w:after="0"/>
              <w:jc w:val="center"/>
              <w:rPr>
                <w:rFonts w:ascii="Arial" w:eastAsia="宋体" w:hAnsi="Arial" w:cs="Arial"/>
                <w:b/>
                <w:sz w:val="18"/>
                <w:szCs w:val="18"/>
              </w:rPr>
            </w:pPr>
            <w:r w:rsidRPr="0002289F">
              <w:rPr>
                <w:rFonts w:ascii="Arial" w:eastAsia="宋体"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5E4833A0" w14:textId="77777777" w:rsidR="0002289F" w:rsidRPr="0002289F" w:rsidRDefault="0002289F" w:rsidP="0002289F">
            <w:pPr>
              <w:keepNext/>
              <w:keepLines/>
              <w:spacing w:after="0"/>
              <w:jc w:val="center"/>
              <w:rPr>
                <w:rFonts w:ascii="Arial" w:eastAsia="宋体" w:hAnsi="Arial"/>
                <w:b/>
                <w:sz w:val="18"/>
                <w:lang w:val="en-US"/>
              </w:rPr>
            </w:pPr>
            <w:r w:rsidRPr="0002289F">
              <w:rPr>
                <w:rFonts w:ascii="Arial" w:eastAsia="宋体"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F16DA0" w14:textId="77777777" w:rsidR="0002289F" w:rsidRPr="0002289F" w:rsidRDefault="0002289F" w:rsidP="0002289F">
            <w:pPr>
              <w:keepNext/>
              <w:keepLines/>
              <w:spacing w:after="0"/>
              <w:jc w:val="center"/>
              <w:rPr>
                <w:rFonts w:ascii="Arial" w:eastAsia="宋体" w:hAnsi="Arial" w:cs="Arial"/>
                <w:b/>
                <w:color w:val="000000"/>
                <w:sz w:val="18"/>
                <w:szCs w:val="18"/>
                <w:lang w:val="en-US" w:eastAsia="zh-CN" w:bidi="ar"/>
              </w:rPr>
            </w:pPr>
            <w:r w:rsidRPr="0002289F">
              <w:rPr>
                <w:rFonts w:ascii="Arial" w:eastAsia="宋体"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074733" w14:textId="77777777" w:rsidR="0002289F" w:rsidRPr="0002289F" w:rsidRDefault="0002289F" w:rsidP="0002289F">
            <w:pPr>
              <w:keepNext/>
              <w:keepLines/>
              <w:spacing w:after="0"/>
              <w:jc w:val="center"/>
              <w:rPr>
                <w:rFonts w:ascii="Arial" w:eastAsia="宋体" w:hAnsi="Arial"/>
                <w:b/>
                <w:sz w:val="18"/>
                <w:szCs w:val="18"/>
                <w:lang w:eastAsia="zh-CN"/>
              </w:rPr>
            </w:pPr>
            <w:r w:rsidRPr="0002289F">
              <w:rPr>
                <w:rFonts w:ascii="Arial" w:eastAsia="宋体" w:hAnsi="Arial"/>
                <w:b/>
                <w:sz w:val="18"/>
              </w:rPr>
              <w:t>Bandwidth combination set</w:t>
            </w:r>
          </w:p>
        </w:tc>
      </w:tr>
      <w:tr w:rsidR="0002289F" w:rsidRPr="0002289F" w14:paraId="5DDCEB6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C3FC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A6E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1BF3A3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p>
          <w:p w14:paraId="6CCF80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p>
        </w:tc>
        <w:tc>
          <w:tcPr>
            <w:tcW w:w="1144" w:type="dxa"/>
            <w:tcBorders>
              <w:left w:val="single" w:sz="4" w:space="0" w:color="auto"/>
              <w:bottom w:val="single" w:sz="4" w:space="0" w:color="auto"/>
              <w:right w:val="single" w:sz="4" w:space="0" w:color="auto"/>
            </w:tcBorders>
            <w:vAlign w:val="center"/>
          </w:tcPr>
          <w:p w14:paraId="6F8E0E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FE5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A429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29DEAF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40F02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4987B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E874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C5CC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33064F6" w14:textId="77777777" w:rsidR="0002289F" w:rsidRPr="0002289F" w:rsidRDefault="0002289F" w:rsidP="0002289F">
            <w:pPr>
              <w:keepNext/>
              <w:keepLines/>
              <w:spacing w:after="0"/>
              <w:jc w:val="center"/>
              <w:rPr>
                <w:rFonts w:ascii="Arial" w:eastAsia="宋体" w:hAnsi="Arial"/>
                <w:sz w:val="18"/>
              </w:rPr>
            </w:pPr>
          </w:p>
        </w:tc>
      </w:tr>
      <w:tr w:rsidR="0002289F" w:rsidRPr="0002289F" w14:paraId="380B6E0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CB98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769D8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8524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D407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28DF4E" w14:textId="77777777" w:rsidR="0002289F" w:rsidRPr="0002289F" w:rsidRDefault="0002289F" w:rsidP="0002289F">
            <w:pPr>
              <w:keepNext/>
              <w:keepLines/>
              <w:spacing w:after="0"/>
              <w:jc w:val="center"/>
              <w:rPr>
                <w:rFonts w:ascii="Arial" w:eastAsia="宋体" w:hAnsi="Arial"/>
                <w:sz w:val="18"/>
              </w:rPr>
            </w:pPr>
          </w:p>
        </w:tc>
      </w:tr>
      <w:tr w:rsidR="0002289F" w:rsidRPr="0002289F" w14:paraId="5D1EF9B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87FE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478B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10C6D1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3651B1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w:t>
            </w:r>
          </w:p>
        </w:tc>
        <w:tc>
          <w:tcPr>
            <w:tcW w:w="1144" w:type="dxa"/>
            <w:tcBorders>
              <w:left w:val="single" w:sz="4" w:space="0" w:color="auto"/>
              <w:bottom w:val="single" w:sz="4" w:space="0" w:color="auto"/>
              <w:right w:val="single" w:sz="4" w:space="0" w:color="auto"/>
            </w:tcBorders>
            <w:vAlign w:val="center"/>
          </w:tcPr>
          <w:p w14:paraId="7723FA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121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7AA5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515062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5E1FC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F596F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AC75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A8F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5F6B89C" w14:textId="77777777" w:rsidR="0002289F" w:rsidRPr="0002289F" w:rsidRDefault="0002289F" w:rsidP="0002289F">
            <w:pPr>
              <w:keepNext/>
              <w:keepLines/>
              <w:spacing w:after="0"/>
              <w:jc w:val="center"/>
              <w:rPr>
                <w:rFonts w:ascii="Arial" w:eastAsia="宋体" w:hAnsi="Arial"/>
                <w:sz w:val="18"/>
              </w:rPr>
            </w:pPr>
          </w:p>
        </w:tc>
      </w:tr>
      <w:tr w:rsidR="0002289F" w:rsidRPr="0002289F" w14:paraId="224D3D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99C0F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CBBF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14C7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2B15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D60A13" w14:textId="77777777" w:rsidR="0002289F" w:rsidRPr="0002289F" w:rsidRDefault="0002289F" w:rsidP="0002289F">
            <w:pPr>
              <w:keepNext/>
              <w:keepLines/>
              <w:spacing w:after="0"/>
              <w:jc w:val="center"/>
              <w:rPr>
                <w:rFonts w:ascii="Arial" w:eastAsia="宋体" w:hAnsi="Arial"/>
                <w:sz w:val="18"/>
              </w:rPr>
            </w:pPr>
          </w:p>
        </w:tc>
      </w:tr>
      <w:tr w:rsidR="0002289F" w:rsidRPr="0002289F" w14:paraId="564C634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3237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807A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20E3F3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CA_n5A-n260A/G/H</w:t>
            </w:r>
          </w:p>
          <w:p w14:paraId="6406C5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w:t>
            </w:r>
          </w:p>
        </w:tc>
        <w:tc>
          <w:tcPr>
            <w:tcW w:w="1144" w:type="dxa"/>
            <w:tcBorders>
              <w:left w:val="single" w:sz="4" w:space="0" w:color="auto"/>
              <w:bottom w:val="single" w:sz="4" w:space="0" w:color="auto"/>
              <w:right w:val="single" w:sz="4" w:space="0" w:color="auto"/>
            </w:tcBorders>
            <w:vAlign w:val="center"/>
          </w:tcPr>
          <w:p w14:paraId="72E4E0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CFE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34A9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D2BE41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9221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EC8B0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9EE6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FFD3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65A9C53" w14:textId="77777777" w:rsidR="0002289F" w:rsidRPr="0002289F" w:rsidRDefault="0002289F" w:rsidP="0002289F">
            <w:pPr>
              <w:keepNext/>
              <w:keepLines/>
              <w:spacing w:after="0"/>
              <w:jc w:val="center"/>
              <w:rPr>
                <w:rFonts w:ascii="Arial" w:eastAsia="宋体" w:hAnsi="Arial"/>
                <w:sz w:val="18"/>
              </w:rPr>
            </w:pPr>
          </w:p>
        </w:tc>
      </w:tr>
      <w:tr w:rsidR="0002289F" w:rsidRPr="0002289F" w14:paraId="7033E08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D9E1D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A5B8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5578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EAD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2D12B8" w14:textId="77777777" w:rsidR="0002289F" w:rsidRPr="0002289F" w:rsidRDefault="0002289F" w:rsidP="0002289F">
            <w:pPr>
              <w:keepNext/>
              <w:keepLines/>
              <w:spacing w:after="0"/>
              <w:jc w:val="center"/>
              <w:rPr>
                <w:rFonts w:ascii="Arial" w:eastAsia="宋体" w:hAnsi="Arial"/>
                <w:sz w:val="18"/>
              </w:rPr>
            </w:pPr>
          </w:p>
        </w:tc>
      </w:tr>
      <w:tr w:rsidR="0002289F" w:rsidRPr="0002289F" w14:paraId="15735CA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388F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6FF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55EFC8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6AF4EB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0ED1D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82D0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7FFF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B59D31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B59D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E776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171A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677F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4A14ED4" w14:textId="77777777" w:rsidR="0002289F" w:rsidRPr="0002289F" w:rsidRDefault="0002289F" w:rsidP="0002289F">
            <w:pPr>
              <w:keepNext/>
              <w:keepLines/>
              <w:spacing w:after="0"/>
              <w:jc w:val="center"/>
              <w:rPr>
                <w:rFonts w:ascii="Arial" w:eastAsia="宋体" w:hAnsi="Arial"/>
                <w:sz w:val="18"/>
              </w:rPr>
            </w:pPr>
          </w:p>
        </w:tc>
      </w:tr>
      <w:tr w:rsidR="0002289F" w:rsidRPr="0002289F" w14:paraId="42C65C0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02E18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3EF2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49D0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DE71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2698F2" w14:textId="77777777" w:rsidR="0002289F" w:rsidRPr="0002289F" w:rsidRDefault="0002289F" w:rsidP="0002289F">
            <w:pPr>
              <w:keepNext/>
              <w:keepLines/>
              <w:spacing w:after="0"/>
              <w:jc w:val="center"/>
              <w:rPr>
                <w:rFonts w:ascii="Arial" w:eastAsia="宋体" w:hAnsi="Arial"/>
                <w:sz w:val="18"/>
              </w:rPr>
            </w:pPr>
          </w:p>
        </w:tc>
      </w:tr>
      <w:tr w:rsidR="0002289F" w:rsidRPr="0002289F" w14:paraId="3DC59EB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C613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F9FD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546F6B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w:t>
            </w:r>
          </w:p>
          <w:p w14:paraId="5173F3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r w:rsidRPr="0002289F">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84FE0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887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542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2D4F0A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7C9A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AFAAF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3F82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DAD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03F98C7" w14:textId="77777777" w:rsidR="0002289F" w:rsidRPr="0002289F" w:rsidRDefault="0002289F" w:rsidP="0002289F">
            <w:pPr>
              <w:keepNext/>
              <w:keepLines/>
              <w:spacing w:after="0"/>
              <w:jc w:val="center"/>
              <w:rPr>
                <w:rFonts w:ascii="Arial" w:eastAsia="宋体" w:hAnsi="Arial"/>
                <w:sz w:val="18"/>
              </w:rPr>
            </w:pPr>
          </w:p>
        </w:tc>
      </w:tr>
      <w:tr w:rsidR="0002289F" w:rsidRPr="0002289F" w14:paraId="34F8CF2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20C89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B990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EB65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B15B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0F7498" w14:textId="77777777" w:rsidR="0002289F" w:rsidRPr="0002289F" w:rsidRDefault="0002289F" w:rsidP="0002289F">
            <w:pPr>
              <w:keepNext/>
              <w:keepLines/>
              <w:spacing w:after="0"/>
              <w:jc w:val="center"/>
              <w:rPr>
                <w:rFonts w:ascii="Arial" w:eastAsia="宋体" w:hAnsi="Arial"/>
                <w:sz w:val="18"/>
              </w:rPr>
            </w:pPr>
          </w:p>
        </w:tc>
      </w:tr>
      <w:tr w:rsidR="0002289F" w:rsidRPr="0002289F" w14:paraId="50F7899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30B0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F62F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159818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w:t>
            </w:r>
          </w:p>
          <w:p w14:paraId="06E7CB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r w:rsidRPr="0002289F">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0580B0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F6CB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EC29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55C506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65495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BB0A9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90F1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F6F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7E0C7C3" w14:textId="77777777" w:rsidR="0002289F" w:rsidRPr="0002289F" w:rsidRDefault="0002289F" w:rsidP="0002289F">
            <w:pPr>
              <w:keepNext/>
              <w:keepLines/>
              <w:spacing w:after="0"/>
              <w:jc w:val="center"/>
              <w:rPr>
                <w:rFonts w:ascii="Arial" w:eastAsia="宋体" w:hAnsi="Arial"/>
                <w:sz w:val="18"/>
              </w:rPr>
            </w:pPr>
          </w:p>
        </w:tc>
      </w:tr>
      <w:tr w:rsidR="0002289F" w:rsidRPr="0002289F" w14:paraId="71EFDA7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85E4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A659E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D46C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22D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CCEEBF" w14:textId="77777777" w:rsidR="0002289F" w:rsidRPr="0002289F" w:rsidRDefault="0002289F" w:rsidP="0002289F">
            <w:pPr>
              <w:keepNext/>
              <w:keepLines/>
              <w:spacing w:after="0"/>
              <w:jc w:val="center"/>
              <w:rPr>
                <w:rFonts w:ascii="Arial" w:eastAsia="宋体" w:hAnsi="Arial"/>
                <w:sz w:val="18"/>
              </w:rPr>
            </w:pPr>
          </w:p>
        </w:tc>
      </w:tr>
      <w:tr w:rsidR="0002289F" w:rsidRPr="0002289F" w14:paraId="5783420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9D19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EA9F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56004F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/G/H/I/J/K/L</w:t>
            </w:r>
          </w:p>
          <w:p w14:paraId="64F453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r w:rsidRPr="0002289F">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0C3CF0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F71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1DA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E612C0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8A013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5E0EB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67A4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7EB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0A61430" w14:textId="77777777" w:rsidR="0002289F" w:rsidRPr="0002289F" w:rsidRDefault="0002289F" w:rsidP="0002289F">
            <w:pPr>
              <w:keepNext/>
              <w:keepLines/>
              <w:spacing w:after="0"/>
              <w:jc w:val="center"/>
              <w:rPr>
                <w:rFonts w:ascii="Arial" w:eastAsia="宋体" w:hAnsi="Arial"/>
                <w:sz w:val="18"/>
              </w:rPr>
            </w:pPr>
          </w:p>
        </w:tc>
      </w:tr>
      <w:tr w:rsidR="0002289F" w:rsidRPr="0002289F" w14:paraId="179D025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E425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75CE0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6D00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C03C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E573EC" w14:textId="77777777" w:rsidR="0002289F" w:rsidRPr="0002289F" w:rsidRDefault="0002289F" w:rsidP="0002289F">
            <w:pPr>
              <w:keepNext/>
              <w:keepLines/>
              <w:spacing w:after="0"/>
              <w:jc w:val="center"/>
              <w:rPr>
                <w:rFonts w:ascii="Arial" w:eastAsia="宋体" w:hAnsi="Arial"/>
                <w:sz w:val="18"/>
              </w:rPr>
            </w:pPr>
          </w:p>
        </w:tc>
      </w:tr>
      <w:tr w:rsidR="0002289F" w:rsidRPr="0002289F" w14:paraId="17390BC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ED8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78A3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CA_n5A-n30A</w:t>
            </w:r>
          </w:p>
          <w:p w14:paraId="4F31B6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/G/H/I/J/K/L/M</w:t>
            </w:r>
          </w:p>
          <w:p w14:paraId="413A3A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r w:rsidRPr="0002289F">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71D112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B82C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109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CEFE59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847A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52B74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4CEF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B71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582FB4F" w14:textId="77777777" w:rsidR="0002289F" w:rsidRPr="0002289F" w:rsidRDefault="0002289F" w:rsidP="0002289F">
            <w:pPr>
              <w:keepNext/>
              <w:keepLines/>
              <w:spacing w:after="0"/>
              <w:jc w:val="center"/>
              <w:rPr>
                <w:rFonts w:ascii="Arial" w:eastAsia="宋体" w:hAnsi="Arial"/>
                <w:sz w:val="18"/>
              </w:rPr>
            </w:pPr>
          </w:p>
        </w:tc>
      </w:tr>
      <w:tr w:rsidR="0002289F" w:rsidRPr="0002289F" w14:paraId="2122C93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48585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71735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63C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3E79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BE6B30" w14:textId="77777777" w:rsidR="0002289F" w:rsidRPr="0002289F" w:rsidRDefault="0002289F" w:rsidP="0002289F">
            <w:pPr>
              <w:keepNext/>
              <w:keepLines/>
              <w:spacing w:after="0"/>
              <w:jc w:val="center"/>
              <w:rPr>
                <w:rFonts w:ascii="Arial" w:eastAsia="宋体" w:hAnsi="Arial"/>
                <w:sz w:val="18"/>
              </w:rPr>
            </w:pPr>
          </w:p>
        </w:tc>
      </w:tr>
      <w:tr w:rsidR="0002289F" w:rsidRPr="0002289F" w14:paraId="0E50375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8ED0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17F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p>
          <w:p w14:paraId="00F21D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36521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3BAF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B9A0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BB6976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686F8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8A92B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2B2A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122C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3D8225" w14:textId="77777777" w:rsidR="0002289F" w:rsidRPr="0002289F" w:rsidRDefault="0002289F" w:rsidP="0002289F">
            <w:pPr>
              <w:keepNext/>
              <w:keepLines/>
              <w:spacing w:after="0"/>
              <w:jc w:val="center"/>
              <w:rPr>
                <w:rFonts w:ascii="Arial" w:eastAsia="宋体" w:hAnsi="Arial"/>
                <w:sz w:val="18"/>
              </w:rPr>
            </w:pPr>
          </w:p>
        </w:tc>
      </w:tr>
      <w:tr w:rsidR="0002289F" w:rsidRPr="0002289F" w14:paraId="653EAFF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DB8C6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A655E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39B2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89FAC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B67B95B" w14:textId="77777777" w:rsidR="0002289F" w:rsidRPr="0002289F" w:rsidRDefault="0002289F" w:rsidP="0002289F">
            <w:pPr>
              <w:keepNext/>
              <w:keepLines/>
              <w:spacing w:after="0"/>
              <w:jc w:val="center"/>
              <w:rPr>
                <w:rFonts w:ascii="Arial" w:eastAsia="宋体" w:hAnsi="Arial"/>
                <w:sz w:val="18"/>
              </w:rPr>
            </w:pPr>
          </w:p>
        </w:tc>
      </w:tr>
      <w:tr w:rsidR="0002289F" w:rsidRPr="0002289F" w14:paraId="2A632F4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F0D9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847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5E343F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58135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FCC35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DFC3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4CB244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95F5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6AFD9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08A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B796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3DE01A" w14:textId="77777777" w:rsidR="0002289F" w:rsidRPr="0002289F" w:rsidRDefault="0002289F" w:rsidP="0002289F">
            <w:pPr>
              <w:keepNext/>
              <w:keepLines/>
              <w:spacing w:after="0"/>
              <w:jc w:val="center"/>
              <w:rPr>
                <w:rFonts w:ascii="Arial" w:eastAsia="宋体" w:hAnsi="Arial"/>
                <w:sz w:val="18"/>
              </w:rPr>
            </w:pPr>
          </w:p>
        </w:tc>
      </w:tr>
      <w:tr w:rsidR="0002289F" w:rsidRPr="0002289F" w14:paraId="006FB0B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3C9C8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4DB8D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B9DD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796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7C30A52" w14:textId="77777777" w:rsidR="0002289F" w:rsidRPr="0002289F" w:rsidRDefault="0002289F" w:rsidP="0002289F">
            <w:pPr>
              <w:keepNext/>
              <w:keepLines/>
              <w:spacing w:after="0"/>
              <w:jc w:val="center"/>
              <w:rPr>
                <w:rFonts w:ascii="Arial" w:eastAsia="宋体" w:hAnsi="Arial"/>
                <w:sz w:val="18"/>
              </w:rPr>
            </w:pPr>
          </w:p>
        </w:tc>
      </w:tr>
      <w:tr w:rsidR="0002289F" w:rsidRPr="0002289F" w14:paraId="2615CCD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DB87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02D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w:t>
            </w:r>
          </w:p>
          <w:p w14:paraId="024982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92582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0885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F3BF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769687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F6E3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13998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5CB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37A7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CD5603" w14:textId="77777777" w:rsidR="0002289F" w:rsidRPr="0002289F" w:rsidRDefault="0002289F" w:rsidP="0002289F">
            <w:pPr>
              <w:keepNext/>
              <w:keepLines/>
              <w:spacing w:after="0"/>
              <w:jc w:val="center"/>
              <w:rPr>
                <w:rFonts w:ascii="Arial" w:eastAsia="宋体" w:hAnsi="Arial"/>
                <w:sz w:val="18"/>
              </w:rPr>
            </w:pPr>
          </w:p>
        </w:tc>
      </w:tr>
      <w:tr w:rsidR="0002289F" w:rsidRPr="0002289F" w14:paraId="4FA1612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D959A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50123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684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E53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6B4C2C9" w14:textId="77777777" w:rsidR="0002289F" w:rsidRPr="0002289F" w:rsidRDefault="0002289F" w:rsidP="0002289F">
            <w:pPr>
              <w:keepNext/>
              <w:keepLines/>
              <w:spacing w:after="0"/>
              <w:jc w:val="center"/>
              <w:rPr>
                <w:rFonts w:ascii="Arial" w:eastAsia="宋体" w:hAnsi="Arial"/>
                <w:sz w:val="18"/>
              </w:rPr>
            </w:pPr>
          </w:p>
        </w:tc>
      </w:tr>
      <w:tr w:rsidR="0002289F" w:rsidRPr="0002289F" w14:paraId="32CDEAF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19D2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9E89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770A6A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95ED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596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612B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C640B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BC0B6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E4A0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BDA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BF01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75B9C2" w14:textId="77777777" w:rsidR="0002289F" w:rsidRPr="0002289F" w:rsidRDefault="0002289F" w:rsidP="0002289F">
            <w:pPr>
              <w:keepNext/>
              <w:keepLines/>
              <w:spacing w:after="0"/>
              <w:jc w:val="center"/>
              <w:rPr>
                <w:rFonts w:ascii="Arial" w:eastAsia="宋体" w:hAnsi="Arial"/>
                <w:sz w:val="18"/>
              </w:rPr>
            </w:pPr>
          </w:p>
        </w:tc>
      </w:tr>
      <w:tr w:rsidR="0002289F" w:rsidRPr="0002289F" w14:paraId="7F2D374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797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29C5E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9EB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F5F3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41554462" w14:textId="77777777" w:rsidR="0002289F" w:rsidRPr="0002289F" w:rsidRDefault="0002289F" w:rsidP="0002289F">
            <w:pPr>
              <w:keepNext/>
              <w:keepLines/>
              <w:spacing w:after="0"/>
              <w:jc w:val="center"/>
              <w:rPr>
                <w:rFonts w:ascii="Arial" w:eastAsia="宋体" w:hAnsi="Arial"/>
                <w:sz w:val="18"/>
              </w:rPr>
            </w:pPr>
          </w:p>
        </w:tc>
      </w:tr>
      <w:tr w:rsidR="0002289F" w:rsidRPr="0002289F" w14:paraId="0516B2F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AF34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74C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0BC106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716F2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69644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394B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5FA0C8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D251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E3EDD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293E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567BA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D31C85" w14:textId="77777777" w:rsidR="0002289F" w:rsidRPr="0002289F" w:rsidRDefault="0002289F" w:rsidP="0002289F">
            <w:pPr>
              <w:keepNext/>
              <w:keepLines/>
              <w:spacing w:after="0"/>
              <w:jc w:val="center"/>
              <w:rPr>
                <w:rFonts w:ascii="Arial" w:eastAsia="宋体" w:hAnsi="Arial"/>
                <w:sz w:val="18"/>
              </w:rPr>
            </w:pPr>
          </w:p>
        </w:tc>
      </w:tr>
      <w:tr w:rsidR="0002289F" w:rsidRPr="0002289F" w14:paraId="01BC525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EAA2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336B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A812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D2264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6A134EA0" w14:textId="77777777" w:rsidR="0002289F" w:rsidRPr="0002289F" w:rsidRDefault="0002289F" w:rsidP="0002289F">
            <w:pPr>
              <w:keepNext/>
              <w:keepLines/>
              <w:spacing w:after="0"/>
              <w:jc w:val="center"/>
              <w:rPr>
                <w:rFonts w:ascii="Arial" w:eastAsia="宋体" w:hAnsi="Arial"/>
                <w:sz w:val="18"/>
              </w:rPr>
            </w:pPr>
          </w:p>
        </w:tc>
      </w:tr>
      <w:tr w:rsidR="0002289F" w:rsidRPr="0002289F" w14:paraId="0B953DC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B014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6CD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7BE4F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4CDE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7CD7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346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9C471D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0A10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DDCB2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C67F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84C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798A88" w14:textId="77777777" w:rsidR="0002289F" w:rsidRPr="0002289F" w:rsidRDefault="0002289F" w:rsidP="0002289F">
            <w:pPr>
              <w:keepNext/>
              <w:keepLines/>
              <w:spacing w:after="0"/>
              <w:jc w:val="center"/>
              <w:rPr>
                <w:rFonts w:ascii="Arial" w:eastAsia="宋体" w:hAnsi="Arial"/>
                <w:sz w:val="18"/>
              </w:rPr>
            </w:pPr>
          </w:p>
        </w:tc>
      </w:tr>
      <w:tr w:rsidR="0002289F" w:rsidRPr="0002289F" w14:paraId="18C8BDF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5087F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E064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C36D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022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24C6B9A" w14:textId="77777777" w:rsidR="0002289F" w:rsidRPr="0002289F" w:rsidRDefault="0002289F" w:rsidP="0002289F">
            <w:pPr>
              <w:keepNext/>
              <w:keepLines/>
              <w:spacing w:after="0"/>
              <w:jc w:val="center"/>
              <w:rPr>
                <w:rFonts w:ascii="Arial" w:eastAsia="宋体" w:hAnsi="Arial"/>
                <w:sz w:val="18"/>
              </w:rPr>
            </w:pPr>
          </w:p>
        </w:tc>
      </w:tr>
      <w:tr w:rsidR="0002289F" w:rsidRPr="0002289F" w14:paraId="6793E28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2BE6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ED5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5ABB3B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BE1CA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3127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F8D1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285B2B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6627F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18F1A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FC28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A5E3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B12FD22" w14:textId="77777777" w:rsidR="0002289F" w:rsidRPr="0002289F" w:rsidRDefault="0002289F" w:rsidP="0002289F">
            <w:pPr>
              <w:keepNext/>
              <w:keepLines/>
              <w:spacing w:after="0"/>
              <w:jc w:val="center"/>
              <w:rPr>
                <w:rFonts w:ascii="Arial" w:eastAsia="宋体" w:hAnsi="Arial"/>
                <w:sz w:val="18"/>
              </w:rPr>
            </w:pPr>
          </w:p>
        </w:tc>
      </w:tr>
      <w:tr w:rsidR="0002289F" w:rsidRPr="0002289F" w14:paraId="537B6F4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67E5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C8768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785D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B3815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B771C09" w14:textId="77777777" w:rsidR="0002289F" w:rsidRPr="0002289F" w:rsidRDefault="0002289F" w:rsidP="0002289F">
            <w:pPr>
              <w:keepNext/>
              <w:keepLines/>
              <w:spacing w:after="0"/>
              <w:jc w:val="center"/>
              <w:rPr>
                <w:rFonts w:ascii="Arial" w:eastAsia="宋体" w:hAnsi="Arial"/>
                <w:sz w:val="18"/>
              </w:rPr>
            </w:pPr>
          </w:p>
        </w:tc>
      </w:tr>
      <w:tr w:rsidR="0002289F" w:rsidRPr="0002289F" w14:paraId="1FB7464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96A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A1E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44A20C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D340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CDD1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9A76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CC5222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0EC65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CB1B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9A31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72C2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4511B6" w14:textId="77777777" w:rsidR="0002289F" w:rsidRPr="0002289F" w:rsidRDefault="0002289F" w:rsidP="0002289F">
            <w:pPr>
              <w:keepNext/>
              <w:keepLines/>
              <w:spacing w:after="0"/>
              <w:jc w:val="center"/>
              <w:rPr>
                <w:rFonts w:ascii="Arial" w:eastAsia="宋体" w:hAnsi="Arial"/>
                <w:sz w:val="18"/>
              </w:rPr>
            </w:pPr>
          </w:p>
        </w:tc>
      </w:tr>
      <w:tr w:rsidR="0002289F" w:rsidRPr="0002289F" w14:paraId="099F03F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BCCE8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BAAA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DF40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E56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3BF6E43E" w14:textId="77777777" w:rsidR="0002289F" w:rsidRPr="0002289F" w:rsidRDefault="0002289F" w:rsidP="0002289F">
            <w:pPr>
              <w:keepNext/>
              <w:keepLines/>
              <w:spacing w:after="0"/>
              <w:jc w:val="center"/>
              <w:rPr>
                <w:rFonts w:ascii="Arial" w:eastAsia="宋体" w:hAnsi="Arial"/>
                <w:sz w:val="18"/>
              </w:rPr>
            </w:pPr>
          </w:p>
        </w:tc>
      </w:tr>
      <w:tr w:rsidR="0002289F" w:rsidRPr="0002289F" w14:paraId="389CF31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6865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0753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p>
          <w:p w14:paraId="482C4C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68CE3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0CB1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0631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E4F20F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2791A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0B7FA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2CBD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0DBE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6816D69" w14:textId="77777777" w:rsidR="0002289F" w:rsidRPr="0002289F" w:rsidRDefault="0002289F" w:rsidP="0002289F">
            <w:pPr>
              <w:keepNext/>
              <w:keepLines/>
              <w:spacing w:after="0"/>
              <w:jc w:val="center"/>
              <w:rPr>
                <w:rFonts w:ascii="Arial" w:eastAsia="宋体" w:hAnsi="Arial"/>
                <w:sz w:val="18"/>
              </w:rPr>
            </w:pPr>
          </w:p>
        </w:tc>
      </w:tr>
      <w:tr w:rsidR="0002289F" w:rsidRPr="0002289F" w14:paraId="487F01F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0C36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45232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370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E3BC6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1BC0A4CD" w14:textId="77777777" w:rsidR="0002289F" w:rsidRPr="0002289F" w:rsidRDefault="0002289F" w:rsidP="0002289F">
            <w:pPr>
              <w:keepNext/>
              <w:keepLines/>
              <w:spacing w:after="0"/>
              <w:jc w:val="center"/>
              <w:rPr>
                <w:rFonts w:ascii="Arial" w:eastAsia="宋体" w:hAnsi="Arial"/>
                <w:sz w:val="18"/>
              </w:rPr>
            </w:pPr>
          </w:p>
        </w:tc>
      </w:tr>
      <w:tr w:rsidR="0002289F" w:rsidRPr="0002289F" w14:paraId="4C7E664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B7B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3C14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2AF388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BD4C0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D86B7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9EBB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582C83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2600C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9272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6051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9FE0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039548" w14:textId="77777777" w:rsidR="0002289F" w:rsidRPr="0002289F" w:rsidRDefault="0002289F" w:rsidP="0002289F">
            <w:pPr>
              <w:keepNext/>
              <w:keepLines/>
              <w:spacing w:after="0"/>
              <w:jc w:val="center"/>
              <w:rPr>
                <w:rFonts w:ascii="Arial" w:eastAsia="宋体" w:hAnsi="Arial"/>
                <w:sz w:val="18"/>
              </w:rPr>
            </w:pPr>
          </w:p>
        </w:tc>
      </w:tr>
      <w:tr w:rsidR="0002289F" w:rsidRPr="0002289F" w14:paraId="00AA9C3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7D6C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6456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A0C5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DE8C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D96E3B6" w14:textId="77777777" w:rsidR="0002289F" w:rsidRPr="0002289F" w:rsidRDefault="0002289F" w:rsidP="0002289F">
            <w:pPr>
              <w:keepNext/>
              <w:keepLines/>
              <w:spacing w:after="0"/>
              <w:jc w:val="center"/>
              <w:rPr>
                <w:rFonts w:ascii="Arial" w:eastAsia="宋体" w:hAnsi="Arial"/>
                <w:sz w:val="18"/>
              </w:rPr>
            </w:pPr>
          </w:p>
        </w:tc>
      </w:tr>
      <w:tr w:rsidR="0002289F" w:rsidRPr="0002289F" w14:paraId="021B4E1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373D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3E8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w:t>
            </w:r>
          </w:p>
          <w:p w14:paraId="6E3E90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2A3F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8FB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3743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5E3DF2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903E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D3BE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B128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7CC62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2C976EA" w14:textId="77777777" w:rsidR="0002289F" w:rsidRPr="0002289F" w:rsidRDefault="0002289F" w:rsidP="0002289F">
            <w:pPr>
              <w:keepNext/>
              <w:keepLines/>
              <w:spacing w:after="0"/>
              <w:jc w:val="center"/>
              <w:rPr>
                <w:rFonts w:ascii="Arial" w:eastAsia="宋体" w:hAnsi="Arial"/>
                <w:sz w:val="18"/>
              </w:rPr>
            </w:pPr>
          </w:p>
        </w:tc>
      </w:tr>
      <w:tr w:rsidR="0002289F" w:rsidRPr="0002289F" w14:paraId="2EB95D8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F597F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3B7A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A0C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F82AC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A8D6DC8" w14:textId="77777777" w:rsidR="0002289F" w:rsidRPr="0002289F" w:rsidRDefault="0002289F" w:rsidP="0002289F">
            <w:pPr>
              <w:keepNext/>
              <w:keepLines/>
              <w:spacing w:after="0"/>
              <w:jc w:val="center"/>
              <w:rPr>
                <w:rFonts w:ascii="Arial" w:eastAsia="宋体" w:hAnsi="Arial"/>
                <w:sz w:val="18"/>
              </w:rPr>
            </w:pPr>
          </w:p>
        </w:tc>
      </w:tr>
      <w:tr w:rsidR="0002289F" w:rsidRPr="0002289F" w14:paraId="7B072C9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4710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5EC6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440247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78AF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0E0B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B9EE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1B9640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471F8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9098F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4914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C75E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643E5D" w14:textId="77777777" w:rsidR="0002289F" w:rsidRPr="0002289F" w:rsidRDefault="0002289F" w:rsidP="0002289F">
            <w:pPr>
              <w:keepNext/>
              <w:keepLines/>
              <w:spacing w:after="0"/>
              <w:jc w:val="center"/>
              <w:rPr>
                <w:rFonts w:ascii="Arial" w:eastAsia="宋体" w:hAnsi="Arial"/>
                <w:sz w:val="18"/>
              </w:rPr>
            </w:pPr>
          </w:p>
        </w:tc>
      </w:tr>
      <w:tr w:rsidR="0002289F" w:rsidRPr="0002289F" w14:paraId="004E272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3E5B9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4DB3C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F617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EFCF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763C3F1D" w14:textId="77777777" w:rsidR="0002289F" w:rsidRPr="0002289F" w:rsidRDefault="0002289F" w:rsidP="0002289F">
            <w:pPr>
              <w:keepNext/>
              <w:keepLines/>
              <w:spacing w:after="0"/>
              <w:jc w:val="center"/>
              <w:rPr>
                <w:rFonts w:ascii="Arial" w:eastAsia="宋体" w:hAnsi="Arial"/>
                <w:sz w:val="18"/>
              </w:rPr>
            </w:pPr>
          </w:p>
        </w:tc>
      </w:tr>
      <w:tr w:rsidR="0002289F" w:rsidRPr="0002289F" w14:paraId="7F152BE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4016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BB3D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042CF4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BBCAB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39A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32A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2A286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221E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1C2EE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3F46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8FEB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C4E4B10" w14:textId="77777777" w:rsidR="0002289F" w:rsidRPr="0002289F" w:rsidRDefault="0002289F" w:rsidP="0002289F">
            <w:pPr>
              <w:keepNext/>
              <w:keepLines/>
              <w:spacing w:after="0"/>
              <w:jc w:val="center"/>
              <w:rPr>
                <w:rFonts w:ascii="Arial" w:eastAsia="宋体" w:hAnsi="Arial"/>
                <w:sz w:val="18"/>
              </w:rPr>
            </w:pPr>
          </w:p>
        </w:tc>
      </w:tr>
      <w:tr w:rsidR="0002289F" w:rsidRPr="0002289F" w14:paraId="6708671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5308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F28B4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D6B2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8CEA8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20DD09A" w14:textId="77777777" w:rsidR="0002289F" w:rsidRPr="0002289F" w:rsidRDefault="0002289F" w:rsidP="0002289F">
            <w:pPr>
              <w:keepNext/>
              <w:keepLines/>
              <w:spacing w:after="0"/>
              <w:jc w:val="center"/>
              <w:rPr>
                <w:rFonts w:ascii="Arial" w:eastAsia="宋体" w:hAnsi="Arial"/>
                <w:sz w:val="18"/>
              </w:rPr>
            </w:pPr>
          </w:p>
        </w:tc>
      </w:tr>
      <w:tr w:rsidR="0002289F" w:rsidRPr="0002289F" w14:paraId="7D08167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6760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FC76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306743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90F2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101A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9A78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56A8D5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2EA8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B733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80C8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8DFD1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B34032D" w14:textId="77777777" w:rsidR="0002289F" w:rsidRPr="0002289F" w:rsidRDefault="0002289F" w:rsidP="0002289F">
            <w:pPr>
              <w:keepNext/>
              <w:keepLines/>
              <w:spacing w:after="0"/>
              <w:jc w:val="center"/>
              <w:rPr>
                <w:rFonts w:ascii="Arial" w:eastAsia="宋体" w:hAnsi="Arial"/>
                <w:sz w:val="18"/>
              </w:rPr>
            </w:pPr>
          </w:p>
        </w:tc>
      </w:tr>
      <w:tr w:rsidR="0002289F" w:rsidRPr="0002289F" w14:paraId="04E1DE4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C509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6B92F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F28B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D621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7D942BC" w14:textId="77777777" w:rsidR="0002289F" w:rsidRPr="0002289F" w:rsidRDefault="0002289F" w:rsidP="0002289F">
            <w:pPr>
              <w:keepNext/>
              <w:keepLines/>
              <w:spacing w:after="0"/>
              <w:jc w:val="center"/>
              <w:rPr>
                <w:rFonts w:ascii="Arial" w:eastAsia="宋体" w:hAnsi="Arial"/>
                <w:sz w:val="18"/>
              </w:rPr>
            </w:pPr>
          </w:p>
        </w:tc>
      </w:tr>
      <w:tr w:rsidR="0002289F" w:rsidRPr="0002289F" w14:paraId="119E15E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18CA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2A88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6CCDF8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C83D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BA7C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9015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EB9423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BC01A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978A3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DCB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95BD5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68D1DB3" w14:textId="77777777" w:rsidR="0002289F" w:rsidRPr="0002289F" w:rsidRDefault="0002289F" w:rsidP="0002289F">
            <w:pPr>
              <w:keepNext/>
              <w:keepLines/>
              <w:spacing w:after="0"/>
              <w:jc w:val="center"/>
              <w:rPr>
                <w:rFonts w:ascii="Arial" w:eastAsia="宋体" w:hAnsi="Arial"/>
                <w:sz w:val="18"/>
              </w:rPr>
            </w:pPr>
          </w:p>
        </w:tc>
      </w:tr>
      <w:tr w:rsidR="0002289F" w:rsidRPr="0002289F" w14:paraId="6063847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2EA1F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08FE2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0A6A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06AD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72EFB16" w14:textId="77777777" w:rsidR="0002289F" w:rsidRPr="0002289F" w:rsidRDefault="0002289F" w:rsidP="0002289F">
            <w:pPr>
              <w:keepNext/>
              <w:keepLines/>
              <w:spacing w:after="0"/>
              <w:jc w:val="center"/>
              <w:rPr>
                <w:rFonts w:ascii="Arial" w:eastAsia="宋体" w:hAnsi="Arial"/>
                <w:sz w:val="18"/>
              </w:rPr>
            </w:pPr>
          </w:p>
        </w:tc>
      </w:tr>
      <w:tr w:rsidR="0002289F" w:rsidRPr="0002289F" w14:paraId="76FE6AB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E6E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505B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59D0F6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p w14:paraId="4091A2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2E12FA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10063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A39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33546C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511CD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CC31A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9D3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F03D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7222012" w14:textId="77777777" w:rsidR="0002289F" w:rsidRPr="0002289F" w:rsidRDefault="0002289F" w:rsidP="0002289F">
            <w:pPr>
              <w:keepNext/>
              <w:keepLines/>
              <w:spacing w:after="0"/>
              <w:jc w:val="center"/>
              <w:rPr>
                <w:rFonts w:ascii="Arial" w:eastAsia="宋体" w:hAnsi="Arial"/>
                <w:sz w:val="18"/>
              </w:rPr>
            </w:pPr>
          </w:p>
        </w:tc>
      </w:tr>
      <w:tr w:rsidR="0002289F" w:rsidRPr="0002289F" w14:paraId="6700641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E8296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889B8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C428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0B2C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9B745DF" w14:textId="77777777" w:rsidR="0002289F" w:rsidRPr="0002289F" w:rsidRDefault="0002289F" w:rsidP="0002289F">
            <w:pPr>
              <w:keepNext/>
              <w:keepLines/>
              <w:spacing w:after="0"/>
              <w:jc w:val="center"/>
              <w:rPr>
                <w:rFonts w:ascii="Arial" w:eastAsia="宋体" w:hAnsi="Arial"/>
                <w:sz w:val="18"/>
              </w:rPr>
            </w:pPr>
          </w:p>
        </w:tc>
      </w:tr>
      <w:tr w:rsidR="0002289F" w:rsidRPr="0002289F" w14:paraId="7417D5A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0C85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27E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p>
          <w:p w14:paraId="0992BF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DC4F3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C930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4527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B08FDC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D401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1728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D35E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D50E0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78817E1" w14:textId="77777777" w:rsidR="0002289F" w:rsidRPr="0002289F" w:rsidRDefault="0002289F" w:rsidP="0002289F">
            <w:pPr>
              <w:keepNext/>
              <w:keepLines/>
              <w:spacing w:after="0"/>
              <w:jc w:val="center"/>
              <w:rPr>
                <w:rFonts w:ascii="Arial" w:eastAsia="宋体" w:hAnsi="Arial"/>
                <w:sz w:val="18"/>
              </w:rPr>
            </w:pPr>
          </w:p>
        </w:tc>
      </w:tr>
      <w:tr w:rsidR="0002289F" w:rsidRPr="0002289F" w14:paraId="2D73063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DDDB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2EB3E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B989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CE7E6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ED3C680" w14:textId="77777777" w:rsidR="0002289F" w:rsidRPr="0002289F" w:rsidRDefault="0002289F" w:rsidP="0002289F">
            <w:pPr>
              <w:keepNext/>
              <w:keepLines/>
              <w:spacing w:after="0"/>
              <w:jc w:val="center"/>
              <w:rPr>
                <w:rFonts w:ascii="Arial" w:eastAsia="宋体" w:hAnsi="Arial"/>
                <w:sz w:val="18"/>
              </w:rPr>
            </w:pPr>
          </w:p>
        </w:tc>
      </w:tr>
      <w:tr w:rsidR="0002289F" w:rsidRPr="0002289F" w14:paraId="51DE6F3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C29D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EE3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62C76E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7DEC6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34FB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95E7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09B2B6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5E66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8699F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CC9E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5CA3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75A5C7E" w14:textId="77777777" w:rsidR="0002289F" w:rsidRPr="0002289F" w:rsidRDefault="0002289F" w:rsidP="0002289F">
            <w:pPr>
              <w:keepNext/>
              <w:keepLines/>
              <w:spacing w:after="0"/>
              <w:jc w:val="center"/>
              <w:rPr>
                <w:rFonts w:ascii="Arial" w:eastAsia="宋体" w:hAnsi="Arial"/>
                <w:sz w:val="18"/>
              </w:rPr>
            </w:pPr>
          </w:p>
        </w:tc>
      </w:tr>
      <w:tr w:rsidR="0002289F" w:rsidRPr="0002289F" w14:paraId="778075B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DE1D1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0FA8A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C583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6122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77891DC" w14:textId="77777777" w:rsidR="0002289F" w:rsidRPr="0002289F" w:rsidRDefault="0002289F" w:rsidP="0002289F">
            <w:pPr>
              <w:keepNext/>
              <w:keepLines/>
              <w:spacing w:after="0"/>
              <w:jc w:val="center"/>
              <w:rPr>
                <w:rFonts w:ascii="Arial" w:eastAsia="宋体" w:hAnsi="Arial"/>
                <w:sz w:val="18"/>
              </w:rPr>
            </w:pPr>
          </w:p>
        </w:tc>
      </w:tr>
      <w:tr w:rsidR="0002289F" w:rsidRPr="0002289F" w14:paraId="3916479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3000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2FE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w:t>
            </w:r>
          </w:p>
          <w:p w14:paraId="1E6204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5CDF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9340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7EDD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6EC709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C627A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ED094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8A35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418B9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C9623E8" w14:textId="77777777" w:rsidR="0002289F" w:rsidRPr="0002289F" w:rsidRDefault="0002289F" w:rsidP="0002289F">
            <w:pPr>
              <w:keepNext/>
              <w:keepLines/>
              <w:spacing w:after="0"/>
              <w:jc w:val="center"/>
              <w:rPr>
                <w:rFonts w:ascii="Arial" w:eastAsia="宋体" w:hAnsi="Arial"/>
                <w:sz w:val="18"/>
              </w:rPr>
            </w:pPr>
          </w:p>
        </w:tc>
      </w:tr>
      <w:tr w:rsidR="0002289F" w:rsidRPr="0002289F" w14:paraId="6EB786C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A9489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53D2D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BEB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12A6D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0697201C" w14:textId="77777777" w:rsidR="0002289F" w:rsidRPr="0002289F" w:rsidRDefault="0002289F" w:rsidP="0002289F">
            <w:pPr>
              <w:keepNext/>
              <w:keepLines/>
              <w:spacing w:after="0"/>
              <w:jc w:val="center"/>
              <w:rPr>
                <w:rFonts w:ascii="Arial" w:eastAsia="宋体" w:hAnsi="Arial"/>
                <w:sz w:val="18"/>
              </w:rPr>
            </w:pPr>
          </w:p>
        </w:tc>
      </w:tr>
      <w:tr w:rsidR="0002289F" w:rsidRPr="0002289F" w14:paraId="2A458EF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BA21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923E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017A1A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613D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6D37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C1A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25D0C7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8B623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3BDD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D582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3634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133FC26" w14:textId="77777777" w:rsidR="0002289F" w:rsidRPr="0002289F" w:rsidRDefault="0002289F" w:rsidP="0002289F">
            <w:pPr>
              <w:keepNext/>
              <w:keepLines/>
              <w:spacing w:after="0"/>
              <w:jc w:val="center"/>
              <w:rPr>
                <w:rFonts w:ascii="Arial" w:eastAsia="宋体" w:hAnsi="Arial"/>
                <w:sz w:val="18"/>
              </w:rPr>
            </w:pPr>
          </w:p>
        </w:tc>
      </w:tr>
      <w:tr w:rsidR="0002289F" w:rsidRPr="0002289F" w14:paraId="2049BE9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499E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804CB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C02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D1DB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7CFA1021" w14:textId="77777777" w:rsidR="0002289F" w:rsidRPr="0002289F" w:rsidRDefault="0002289F" w:rsidP="0002289F">
            <w:pPr>
              <w:keepNext/>
              <w:keepLines/>
              <w:spacing w:after="0"/>
              <w:jc w:val="center"/>
              <w:rPr>
                <w:rFonts w:ascii="Arial" w:eastAsia="宋体" w:hAnsi="Arial"/>
                <w:sz w:val="18"/>
              </w:rPr>
            </w:pPr>
          </w:p>
        </w:tc>
      </w:tr>
      <w:tr w:rsidR="0002289F" w:rsidRPr="0002289F" w14:paraId="1C8E8E4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21A9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A37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41AEAE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717E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3043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C60A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34828E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F4D3D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70CD9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8B90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2491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2E3ABF3" w14:textId="77777777" w:rsidR="0002289F" w:rsidRPr="0002289F" w:rsidRDefault="0002289F" w:rsidP="0002289F">
            <w:pPr>
              <w:keepNext/>
              <w:keepLines/>
              <w:spacing w:after="0"/>
              <w:jc w:val="center"/>
              <w:rPr>
                <w:rFonts w:ascii="Arial" w:eastAsia="宋体" w:hAnsi="Arial"/>
                <w:sz w:val="18"/>
              </w:rPr>
            </w:pPr>
          </w:p>
        </w:tc>
      </w:tr>
      <w:tr w:rsidR="0002289F" w:rsidRPr="0002289F" w14:paraId="05EA247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55CC0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82376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3A5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19AE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2B0DBB8" w14:textId="77777777" w:rsidR="0002289F" w:rsidRPr="0002289F" w:rsidRDefault="0002289F" w:rsidP="0002289F">
            <w:pPr>
              <w:keepNext/>
              <w:keepLines/>
              <w:spacing w:after="0"/>
              <w:jc w:val="center"/>
              <w:rPr>
                <w:rFonts w:ascii="Arial" w:eastAsia="宋体" w:hAnsi="Arial"/>
                <w:sz w:val="18"/>
              </w:rPr>
            </w:pPr>
          </w:p>
        </w:tc>
      </w:tr>
      <w:tr w:rsidR="0002289F" w:rsidRPr="0002289F" w14:paraId="5A35385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84F3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040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560DB6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1441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1F6C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055F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C67E66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EFAB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A4C5D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4601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1C5A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BC7D5F5" w14:textId="77777777" w:rsidR="0002289F" w:rsidRPr="0002289F" w:rsidRDefault="0002289F" w:rsidP="0002289F">
            <w:pPr>
              <w:keepNext/>
              <w:keepLines/>
              <w:spacing w:after="0"/>
              <w:jc w:val="center"/>
              <w:rPr>
                <w:rFonts w:ascii="Arial" w:eastAsia="宋体" w:hAnsi="Arial"/>
                <w:sz w:val="18"/>
              </w:rPr>
            </w:pPr>
          </w:p>
        </w:tc>
      </w:tr>
      <w:tr w:rsidR="0002289F" w:rsidRPr="0002289F" w14:paraId="4C4A4EB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FDF0E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109E3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91C5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5DF0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2E37D49" w14:textId="77777777" w:rsidR="0002289F" w:rsidRPr="0002289F" w:rsidRDefault="0002289F" w:rsidP="0002289F">
            <w:pPr>
              <w:keepNext/>
              <w:keepLines/>
              <w:spacing w:after="0"/>
              <w:jc w:val="center"/>
              <w:rPr>
                <w:rFonts w:ascii="Arial" w:eastAsia="宋体" w:hAnsi="Arial"/>
                <w:sz w:val="18"/>
              </w:rPr>
            </w:pPr>
          </w:p>
        </w:tc>
      </w:tr>
      <w:tr w:rsidR="0002289F" w:rsidRPr="0002289F" w14:paraId="713C34D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BA52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AC6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246276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6552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1A760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2EC4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7F5AA0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C39F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C14C5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B7E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2728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E2FB9BF" w14:textId="77777777" w:rsidR="0002289F" w:rsidRPr="0002289F" w:rsidRDefault="0002289F" w:rsidP="0002289F">
            <w:pPr>
              <w:keepNext/>
              <w:keepLines/>
              <w:spacing w:after="0"/>
              <w:jc w:val="center"/>
              <w:rPr>
                <w:rFonts w:ascii="Arial" w:eastAsia="宋体" w:hAnsi="Arial"/>
                <w:sz w:val="18"/>
              </w:rPr>
            </w:pPr>
          </w:p>
        </w:tc>
      </w:tr>
      <w:tr w:rsidR="0002289F" w:rsidRPr="0002289F" w14:paraId="6FF8234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88BFF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A008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3367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11C5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6CE35F0" w14:textId="77777777" w:rsidR="0002289F" w:rsidRPr="0002289F" w:rsidRDefault="0002289F" w:rsidP="0002289F">
            <w:pPr>
              <w:keepNext/>
              <w:keepLines/>
              <w:spacing w:after="0"/>
              <w:jc w:val="center"/>
              <w:rPr>
                <w:rFonts w:ascii="Arial" w:eastAsia="宋体" w:hAnsi="Arial"/>
                <w:sz w:val="18"/>
              </w:rPr>
            </w:pPr>
          </w:p>
        </w:tc>
      </w:tr>
      <w:tr w:rsidR="0002289F" w:rsidRPr="0002289F" w14:paraId="17B5973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6D8A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602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7A701C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CA_n48A-n260A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FD56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E3E60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FCFE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04D66B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75C88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9AD6C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2F8F0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8ED27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2DE23F" w14:textId="77777777" w:rsidR="0002289F" w:rsidRPr="0002289F" w:rsidRDefault="0002289F" w:rsidP="0002289F">
            <w:pPr>
              <w:keepNext/>
              <w:keepLines/>
              <w:spacing w:after="0"/>
              <w:jc w:val="center"/>
              <w:rPr>
                <w:rFonts w:ascii="Arial" w:eastAsia="宋体" w:hAnsi="Arial"/>
                <w:sz w:val="18"/>
              </w:rPr>
            </w:pPr>
          </w:p>
        </w:tc>
      </w:tr>
      <w:tr w:rsidR="0002289F" w:rsidRPr="0002289F" w14:paraId="7F3329D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6BA1C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291FF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BBF8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1178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E2FEA10" w14:textId="77777777" w:rsidR="0002289F" w:rsidRPr="0002289F" w:rsidRDefault="0002289F" w:rsidP="0002289F">
            <w:pPr>
              <w:keepNext/>
              <w:keepLines/>
              <w:spacing w:after="0"/>
              <w:jc w:val="center"/>
              <w:rPr>
                <w:rFonts w:ascii="Arial" w:eastAsia="宋体" w:hAnsi="Arial"/>
                <w:sz w:val="18"/>
              </w:rPr>
            </w:pPr>
          </w:p>
        </w:tc>
      </w:tr>
      <w:tr w:rsidR="0002289F" w:rsidRPr="0002289F" w14:paraId="6F6E4B8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D85E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CDA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35515B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D2B91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1445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2870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6738A8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582B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858C1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5D0D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50C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4ACBA7" w14:textId="77777777" w:rsidR="0002289F" w:rsidRPr="0002289F" w:rsidRDefault="0002289F" w:rsidP="0002289F">
            <w:pPr>
              <w:keepNext/>
              <w:keepLines/>
              <w:spacing w:after="0"/>
              <w:jc w:val="center"/>
              <w:rPr>
                <w:rFonts w:ascii="Arial" w:eastAsia="宋体" w:hAnsi="Arial"/>
                <w:sz w:val="18"/>
              </w:rPr>
            </w:pPr>
          </w:p>
        </w:tc>
      </w:tr>
      <w:tr w:rsidR="0002289F" w:rsidRPr="0002289F" w14:paraId="79DB60F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6341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9F29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BB30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E26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A535471" w14:textId="77777777" w:rsidR="0002289F" w:rsidRPr="0002289F" w:rsidRDefault="0002289F" w:rsidP="0002289F">
            <w:pPr>
              <w:keepNext/>
              <w:keepLines/>
              <w:spacing w:after="0"/>
              <w:jc w:val="center"/>
              <w:rPr>
                <w:rFonts w:ascii="Arial" w:eastAsia="宋体" w:hAnsi="Arial"/>
                <w:sz w:val="18"/>
              </w:rPr>
            </w:pPr>
          </w:p>
        </w:tc>
      </w:tr>
      <w:tr w:rsidR="0002289F" w:rsidRPr="0002289F" w14:paraId="277E3CA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3F5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9B1A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0F5D92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3BEFB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BEA94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71F2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697C85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EAD4D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F4696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7CE6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43C1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A1BB35" w14:textId="77777777" w:rsidR="0002289F" w:rsidRPr="0002289F" w:rsidRDefault="0002289F" w:rsidP="0002289F">
            <w:pPr>
              <w:keepNext/>
              <w:keepLines/>
              <w:spacing w:after="0"/>
              <w:jc w:val="center"/>
              <w:rPr>
                <w:rFonts w:ascii="Arial" w:eastAsia="宋体" w:hAnsi="Arial"/>
                <w:sz w:val="18"/>
              </w:rPr>
            </w:pPr>
          </w:p>
        </w:tc>
      </w:tr>
      <w:tr w:rsidR="0002289F" w:rsidRPr="0002289F" w14:paraId="081C94D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ED23E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86D8D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388E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F0C9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B535CD1" w14:textId="77777777" w:rsidR="0002289F" w:rsidRPr="0002289F" w:rsidRDefault="0002289F" w:rsidP="0002289F">
            <w:pPr>
              <w:keepNext/>
              <w:keepLines/>
              <w:spacing w:after="0"/>
              <w:jc w:val="center"/>
              <w:rPr>
                <w:rFonts w:ascii="Arial" w:eastAsia="宋体" w:hAnsi="Arial"/>
                <w:sz w:val="18"/>
              </w:rPr>
            </w:pPr>
          </w:p>
        </w:tc>
      </w:tr>
      <w:tr w:rsidR="0002289F" w:rsidRPr="0002289F" w14:paraId="2DBDA45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86F0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D548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1B391A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BB42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EC341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97D4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23BBCC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6FE9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72B8C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7B2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E9CE9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A85E70" w14:textId="77777777" w:rsidR="0002289F" w:rsidRPr="0002289F" w:rsidRDefault="0002289F" w:rsidP="0002289F">
            <w:pPr>
              <w:keepNext/>
              <w:keepLines/>
              <w:spacing w:after="0"/>
              <w:jc w:val="center"/>
              <w:rPr>
                <w:rFonts w:ascii="Arial" w:eastAsia="宋体" w:hAnsi="Arial"/>
                <w:sz w:val="18"/>
              </w:rPr>
            </w:pPr>
          </w:p>
        </w:tc>
      </w:tr>
      <w:tr w:rsidR="0002289F" w:rsidRPr="0002289F" w14:paraId="36ED9CC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C5690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5AB91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7C4E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D68AB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23956FC5" w14:textId="77777777" w:rsidR="0002289F" w:rsidRPr="0002289F" w:rsidRDefault="0002289F" w:rsidP="0002289F">
            <w:pPr>
              <w:keepNext/>
              <w:keepLines/>
              <w:spacing w:after="0"/>
              <w:jc w:val="center"/>
              <w:rPr>
                <w:rFonts w:ascii="Arial" w:eastAsia="宋体" w:hAnsi="Arial"/>
                <w:sz w:val="18"/>
              </w:rPr>
            </w:pPr>
          </w:p>
        </w:tc>
      </w:tr>
      <w:tr w:rsidR="0002289F" w:rsidRPr="0002289F" w14:paraId="54CBB1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A356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6DE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EC46D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97AB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ACF75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9907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84BF66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584C4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725C1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42B4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1BC7B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C8AAC4" w14:textId="77777777" w:rsidR="0002289F" w:rsidRPr="0002289F" w:rsidRDefault="0002289F" w:rsidP="0002289F">
            <w:pPr>
              <w:keepNext/>
              <w:keepLines/>
              <w:spacing w:after="0"/>
              <w:jc w:val="center"/>
              <w:rPr>
                <w:rFonts w:ascii="Arial" w:eastAsia="宋体" w:hAnsi="Arial"/>
                <w:sz w:val="18"/>
              </w:rPr>
            </w:pPr>
          </w:p>
        </w:tc>
      </w:tr>
      <w:tr w:rsidR="0002289F" w:rsidRPr="0002289F" w14:paraId="08E7F2B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386EB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FB224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5F4E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4986C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BC53DFD" w14:textId="77777777" w:rsidR="0002289F" w:rsidRPr="0002289F" w:rsidRDefault="0002289F" w:rsidP="0002289F">
            <w:pPr>
              <w:keepNext/>
              <w:keepLines/>
              <w:spacing w:after="0"/>
              <w:jc w:val="center"/>
              <w:rPr>
                <w:rFonts w:ascii="Arial" w:eastAsia="宋体" w:hAnsi="Arial"/>
                <w:sz w:val="18"/>
              </w:rPr>
            </w:pPr>
          </w:p>
        </w:tc>
      </w:tr>
      <w:tr w:rsidR="0002289F" w:rsidRPr="0002289F" w14:paraId="3700A3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5849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FB26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C0A55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37D75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4E2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7776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7029EC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8025E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BBA4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6542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70D7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8D4E52" w14:textId="77777777" w:rsidR="0002289F" w:rsidRPr="0002289F" w:rsidRDefault="0002289F" w:rsidP="0002289F">
            <w:pPr>
              <w:keepNext/>
              <w:keepLines/>
              <w:spacing w:after="0"/>
              <w:jc w:val="center"/>
              <w:rPr>
                <w:rFonts w:ascii="Arial" w:eastAsia="宋体" w:hAnsi="Arial"/>
                <w:sz w:val="18"/>
              </w:rPr>
            </w:pPr>
          </w:p>
        </w:tc>
      </w:tr>
      <w:tr w:rsidR="0002289F" w:rsidRPr="0002289F" w14:paraId="3B23489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92A71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20F2E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1432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D6F95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25294405" w14:textId="77777777" w:rsidR="0002289F" w:rsidRPr="0002289F" w:rsidRDefault="0002289F" w:rsidP="0002289F">
            <w:pPr>
              <w:keepNext/>
              <w:keepLines/>
              <w:spacing w:after="0"/>
              <w:jc w:val="center"/>
              <w:rPr>
                <w:rFonts w:ascii="Arial" w:eastAsia="宋体" w:hAnsi="Arial"/>
                <w:sz w:val="18"/>
              </w:rPr>
            </w:pPr>
          </w:p>
        </w:tc>
      </w:tr>
      <w:tr w:rsidR="0002289F" w:rsidRPr="0002289F" w14:paraId="64A2756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A380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856D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3BBB2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AC17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873E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313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0D859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7F50D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4CAF6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F0F8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36B2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E1CF3F" w14:textId="77777777" w:rsidR="0002289F" w:rsidRPr="0002289F" w:rsidRDefault="0002289F" w:rsidP="0002289F">
            <w:pPr>
              <w:keepNext/>
              <w:keepLines/>
              <w:spacing w:after="0"/>
              <w:jc w:val="center"/>
              <w:rPr>
                <w:rFonts w:ascii="Arial" w:eastAsia="宋体" w:hAnsi="Arial"/>
                <w:sz w:val="18"/>
              </w:rPr>
            </w:pPr>
          </w:p>
        </w:tc>
      </w:tr>
      <w:tr w:rsidR="0002289F" w:rsidRPr="0002289F" w14:paraId="24ECE56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FB383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A7744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24EF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F5CFC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1931C204" w14:textId="77777777" w:rsidR="0002289F" w:rsidRPr="0002289F" w:rsidRDefault="0002289F" w:rsidP="0002289F">
            <w:pPr>
              <w:keepNext/>
              <w:keepLines/>
              <w:spacing w:after="0"/>
              <w:jc w:val="center"/>
              <w:rPr>
                <w:rFonts w:ascii="Arial" w:eastAsia="宋体" w:hAnsi="Arial"/>
                <w:sz w:val="18"/>
              </w:rPr>
            </w:pPr>
          </w:p>
        </w:tc>
      </w:tr>
      <w:tr w:rsidR="0002289F" w:rsidRPr="0002289F" w14:paraId="5DABDCA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2A55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1ECD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6B490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22E0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FF46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754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E9CB3F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3C07D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04DC6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74D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665E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73F3339" w14:textId="77777777" w:rsidR="0002289F" w:rsidRPr="0002289F" w:rsidRDefault="0002289F" w:rsidP="0002289F">
            <w:pPr>
              <w:keepNext/>
              <w:keepLines/>
              <w:spacing w:after="0"/>
              <w:jc w:val="center"/>
              <w:rPr>
                <w:rFonts w:ascii="Arial" w:eastAsia="宋体" w:hAnsi="Arial"/>
                <w:sz w:val="18"/>
              </w:rPr>
            </w:pPr>
          </w:p>
        </w:tc>
      </w:tr>
      <w:tr w:rsidR="0002289F" w:rsidRPr="0002289F" w14:paraId="5D6B268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B04B7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4CEEE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76BE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894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CA552ED" w14:textId="77777777" w:rsidR="0002289F" w:rsidRPr="0002289F" w:rsidRDefault="0002289F" w:rsidP="0002289F">
            <w:pPr>
              <w:keepNext/>
              <w:keepLines/>
              <w:spacing w:after="0"/>
              <w:jc w:val="center"/>
              <w:rPr>
                <w:rFonts w:ascii="Arial" w:eastAsia="宋体" w:hAnsi="Arial"/>
                <w:sz w:val="18"/>
              </w:rPr>
            </w:pPr>
          </w:p>
        </w:tc>
      </w:tr>
      <w:tr w:rsidR="0002289F" w:rsidRPr="0002289F" w14:paraId="78283D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B156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93C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C9E8F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9F73D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FA0A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7B4C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C1CEA3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F43E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9CF86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2F2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44186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690621" w14:textId="77777777" w:rsidR="0002289F" w:rsidRPr="0002289F" w:rsidRDefault="0002289F" w:rsidP="0002289F">
            <w:pPr>
              <w:keepNext/>
              <w:keepLines/>
              <w:spacing w:after="0"/>
              <w:jc w:val="center"/>
              <w:rPr>
                <w:rFonts w:ascii="Arial" w:eastAsia="宋体" w:hAnsi="Arial"/>
                <w:sz w:val="18"/>
              </w:rPr>
            </w:pPr>
          </w:p>
        </w:tc>
      </w:tr>
      <w:tr w:rsidR="0002289F" w:rsidRPr="0002289F" w14:paraId="4FEB8DF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53269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C2F1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A692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5194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A891BC" w14:textId="77777777" w:rsidR="0002289F" w:rsidRPr="0002289F" w:rsidRDefault="0002289F" w:rsidP="0002289F">
            <w:pPr>
              <w:keepNext/>
              <w:keepLines/>
              <w:spacing w:after="0"/>
              <w:jc w:val="center"/>
              <w:rPr>
                <w:rFonts w:ascii="Arial" w:eastAsia="宋体" w:hAnsi="Arial"/>
                <w:sz w:val="18"/>
              </w:rPr>
            </w:pPr>
          </w:p>
        </w:tc>
      </w:tr>
      <w:tr w:rsidR="0002289F" w:rsidRPr="0002289F" w14:paraId="50F50C4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B257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D4E0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6FB8AE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B135C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6DEE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6189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CC205F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E609F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1A203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5236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2A36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1376D1" w14:textId="77777777" w:rsidR="0002289F" w:rsidRPr="0002289F" w:rsidRDefault="0002289F" w:rsidP="0002289F">
            <w:pPr>
              <w:keepNext/>
              <w:keepLines/>
              <w:spacing w:after="0"/>
              <w:jc w:val="center"/>
              <w:rPr>
                <w:rFonts w:ascii="Arial" w:eastAsia="宋体" w:hAnsi="Arial"/>
                <w:sz w:val="18"/>
              </w:rPr>
            </w:pPr>
          </w:p>
        </w:tc>
      </w:tr>
      <w:tr w:rsidR="0002289F" w:rsidRPr="0002289F" w14:paraId="7545FE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6ADC7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98D35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092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6FBB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934EE1" w14:textId="77777777" w:rsidR="0002289F" w:rsidRPr="0002289F" w:rsidRDefault="0002289F" w:rsidP="0002289F">
            <w:pPr>
              <w:keepNext/>
              <w:keepLines/>
              <w:spacing w:after="0"/>
              <w:jc w:val="center"/>
              <w:rPr>
                <w:rFonts w:ascii="Arial" w:eastAsia="宋体" w:hAnsi="Arial"/>
                <w:sz w:val="18"/>
              </w:rPr>
            </w:pPr>
          </w:p>
        </w:tc>
      </w:tr>
      <w:tr w:rsidR="0002289F" w:rsidRPr="0002289F" w14:paraId="35FF058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52C2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F91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7FBD6A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0AC1F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4ABB7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710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CCB5DD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8316C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0DC63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7A9B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AD589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2B9A4D" w14:textId="77777777" w:rsidR="0002289F" w:rsidRPr="0002289F" w:rsidRDefault="0002289F" w:rsidP="0002289F">
            <w:pPr>
              <w:keepNext/>
              <w:keepLines/>
              <w:spacing w:after="0"/>
              <w:jc w:val="center"/>
              <w:rPr>
                <w:rFonts w:ascii="Arial" w:eastAsia="宋体" w:hAnsi="Arial"/>
                <w:sz w:val="18"/>
              </w:rPr>
            </w:pPr>
          </w:p>
        </w:tc>
      </w:tr>
      <w:tr w:rsidR="0002289F" w:rsidRPr="0002289F" w14:paraId="28F03FF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B708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97F3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12C2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AEB26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FECC4B" w14:textId="77777777" w:rsidR="0002289F" w:rsidRPr="0002289F" w:rsidRDefault="0002289F" w:rsidP="0002289F">
            <w:pPr>
              <w:keepNext/>
              <w:keepLines/>
              <w:spacing w:after="0"/>
              <w:jc w:val="center"/>
              <w:rPr>
                <w:rFonts w:ascii="Arial" w:eastAsia="宋体" w:hAnsi="Arial"/>
                <w:sz w:val="18"/>
              </w:rPr>
            </w:pPr>
          </w:p>
        </w:tc>
      </w:tr>
      <w:tr w:rsidR="0002289F" w:rsidRPr="0002289F" w14:paraId="5351675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D30E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DFEC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375B7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18E1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C138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D5AC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18F462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65EC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9EE0E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267A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38200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319E36" w14:textId="77777777" w:rsidR="0002289F" w:rsidRPr="0002289F" w:rsidRDefault="0002289F" w:rsidP="0002289F">
            <w:pPr>
              <w:keepNext/>
              <w:keepLines/>
              <w:spacing w:after="0"/>
              <w:jc w:val="center"/>
              <w:rPr>
                <w:rFonts w:ascii="Arial" w:eastAsia="宋体" w:hAnsi="Arial"/>
                <w:sz w:val="18"/>
              </w:rPr>
            </w:pPr>
          </w:p>
        </w:tc>
      </w:tr>
      <w:tr w:rsidR="0002289F" w:rsidRPr="0002289F" w14:paraId="5C92165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82F30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B30C1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E2D9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CEDB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D5C924" w14:textId="77777777" w:rsidR="0002289F" w:rsidRPr="0002289F" w:rsidRDefault="0002289F" w:rsidP="0002289F">
            <w:pPr>
              <w:keepNext/>
              <w:keepLines/>
              <w:spacing w:after="0"/>
              <w:jc w:val="center"/>
              <w:rPr>
                <w:rFonts w:ascii="Arial" w:eastAsia="宋体" w:hAnsi="Arial"/>
                <w:sz w:val="18"/>
              </w:rPr>
            </w:pPr>
          </w:p>
        </w:tc>
      </w:tr>
      <w:tr w:rsidR="0002289F" w:rsidRPr="0002289F" w14:paraId="6ECB6AC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70AE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9E1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138AAB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9F4AE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C6EC5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658C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6FC8A3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CD410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45258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BD80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F42A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E04534D" w14:textId="77777777" w:rsidR="0002289F" w:rsidRPr="0002289F" w:rsidRDefault="0002289F" w:rsidP="0002289F">
            <w:pPr>
              <w:keepNext/>
              <w:keepLines/>
              <w:spacing w:after="0"/>
              <w:jc w:val="center"/>
              <w:rPr>
                <w:rFonts w:ascii="Arial" w:eastAsia="宋体" w:hAnsi="Arial"/>
                <w:sz w:val="18"/>
              </w:rPr>
            </w:pPr>
          </w:p>
        </w:tc>
      </w:tr>
      <w:tr w:rsidR="0002289F" w:rsidRPr="0002289F" w14:paraId="50AF955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4F204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95CB1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BF0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4978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71472050" w14:textId="77777777" w:rsidR="0002289F" w:rsidRPr="0002289F" w:rsidRDefault="0002289F" w:rsidP="0002289F">
            <w:pPr>
              <w:keepNext/>
              <w:keepLines/>
              <w:spacing w:after="0"/>
              <w:jc w:val="center"/>
              <w:rPr>
                <w:rFonts w:ascii="Arial" w:eastAsia="宋体" w:hAnsi="Arial"/>
                <w:sz w:val="18"/>
              </w:rPr>
            </w:pPr>
          </w:p>
        </w:tc>
      </w:tr>
      <w:tr w:rsidR="0002289F" w:rsidRPr="0002289F" w14:paraId="73040A1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0059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942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7C31A2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72D32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EFA06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E916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742E67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03330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948F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0119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30A1E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BFF5BC" w14:textId="77777777" w:rsidR="0002289F" w:rsidRPr="0002289F" w:rsidRDefault="0002289F" w:rsidP="0002289F">
            <w:pPr>
              <w:keepNext/>
              <w:keepLines/>
              <w:spacing w:after="0"/>
              <w:jc w:val="center"/>
              <w:rPr>
                <w:rFonts w:ascii="Arial" w:eastAsia="宋体" w:hAnsi="Arial"/>
                <w:sz w:val="18"/>
              </w:rPr>
            </w:pPr>
          </w:p>
        </w:tc>
      </w:tr>
      <w:tr w:rsidR="0002289F" w:rsidRPr="0002289F" w14:paraId="644F378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053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AA60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01E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04A4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8DBB16" w14:textId="77777777" w:rsidR="0002289F" w:rsidRPr="0002289F" w:rsidRDefault="0002289F" w:rsidP="0002289F">
            <w:pPr>
              <w:keepNext/>
              <w:keepLines/>
              <w:spacing w:after="0"/>
              <w:jc w:val="center"/>
              <w:rPr>
                <w:rFonts w:ascii="Arial" w:eastAsia="宋体" w:hAnsi="Arial"/>
                <w:sz w:val="18"/>
              </w:rPr>
            </w:pPr>
          </w:p>
        </w:tc>
      </w:tr>
      <w:tr w:rsidR="0002289F" w:rsidRPr="0002289F" w14:paraId="3ADDDD9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11E5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76C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0F1FED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6E427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95A9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62E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152037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8A8CB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44744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2D01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E294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71302E" w14:textId="77777777" w:rsidR="0002289F" w:rsidRPr="0002289F" w:rsidRDefault="0002289F" w:rsidP="0002289F">
            <w:pPr>
              <w:keepNext/>
              <w:keepLines/>
              <w:spacing w:after="0"/>
              <w:jc w:val="center"/>
              <w:rPr>
                <w:rFonts w:ascii="Arial" w:eastAsia="宋体" w:hAnsi="Arial"/>
                <w:sz w:val="18"/>
              </w:rPr>
            </w:pPr>
          </w:p>
        </w:tc>
      </w:tr>
      <w:tr w:rsidR="0002289F" w:rsidRPr="0002289F" w14:paraId="0A51A23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BD34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C45B7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F527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34D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C65257" w14:textId="77777777" w:rsidR="0002289F" w:rsidRPr="0002289F" w:rsidRDefault="0002289F" w:rsidP="0002289F">
            <w:pPr>
              <w:keepNext/>
              <w:keepLines/>
              <w:spacing w:after="0"/>
              <w:jc w:val="center"/>
              <w:rPr>
                <w:rFonts w:ascii="Arial" w:eastAsia="宋体" w:hAnsi="Arial"/>
                <w:sz w:val="18"/>
              </w:rPr>
            </w:pPr>
          </w:p>
        </w:tc>
      </w:tr>
      <w:tr w:rsidR="0002289F" w:rsidRPr="0002289F" w14:paraId="6D9B1AA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C893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CED9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3785B0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ED075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0757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1751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D80025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5AA65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ACA65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75EA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EAEB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706930" w14:textId="77777777" w:rsidR="0002289F" w:rsidRPr="0002289F" w:rsidRDefault="0002289F" w:rsidP="0002289F">
            <w:pPr>
              <w:keepNext/>
              <w:keepLines/>
              <w:spacing w:after="0"/>
              <w:jc w:val="center"/>
              <w:rPr>
                <w:rFonts w:ascii="Arial" w:eastAsia="宋体" w:hAnsi="Arial"/>
                <w:sz w:val="18"/>
              </w:rPr>
            </w:pPr>
          </w:p>
        </w:tc>
      </w:tr>
      <w:tr w:rsidR="0002289F" w:rsidRPr="0002289F" w14:paraId="21A200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E6EBB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EE9AF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BAA4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46C9D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BA7EDF" w14:textId="77777777" w:rsidR="0002289F" w:rsidRPr="0002289F" w:rsidRDefault="0002289F" w:rsidP="0002289F">
            <w:pPr>
              <w:keepNext/>
              <w:keepLines/>
              <w:spacing w:after="0"/>
              <w:jc w:val="center"/>
              <w:rPr>
                <w:rFonts w:ascii="Arial" w:eastAsia="宋体" w:hAnsi="Arial"/>
                <w:sz w:val="18"/>
              </w:rPr>
            </w:pPr>
          </w:p>
        </w:tc>
      </w:tr>
      <w:tr w:rsidR="0002289F" w:rsidRPr="0002289F" w14:paraId="4028D61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EEF1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947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6C2B45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3056A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CAFC3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3981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6533ED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AA606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427CF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C190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CBF7D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EF7B20" w14:textId="77777777" w:rsidR="0002289F" w:rsidRPr="0002289F" w:rsidRDefault="0002289F" w:rsidP="0002289F">
            <w:pPr>
              <w:keepNext/>
              <w:keepLines/>
              <w:spacing w:after="0"/>
              <w:jc w:val="center"/>
              <w:rPr>
                <w:rFonts w:ascii="Arial" w:eastAsia="宋体" w:hAnsi="Arial"/>
                <w:sz w:val="18"/>
              </w:rPr>
            </w:pPr>
          </w:p>
        </w:tc>
      </w:tr>
      <w:tr w:rsidR="0002289F" w:rsidRPr="0002289F" w14:paraId="41FD0B3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9D70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E92EE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B94F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503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4EF90336" w14:textId="77777777" w:rsidR="0002289F" w:rsidRPr="0002289F" w:rsidRDefault="0002289F" w:rsidP="0002289F">
            <w:pPr>
              <w:keepNext/>
              <w:keepLines/>
              <w:spacing w:after="0"/>
              <w:jc w:val="center"/>
              <w:rPr>
                <w:rFonts w:ascii="Arial" w:eastAsia="宋体" w:hAnsi="Arial"/>
                <w:sz w:val="18"/>
              </w:rPr>
            </w:pPr>
          </w:p>
        </w:tc>
      </w:tr>
      <w:tr w:rsidR="0002289F" w:rsidRPr="0002289F" w14:paraId="2D5E485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A49D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6DF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3D3065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4AE69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340B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771B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8D75B4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ADBE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A2BE4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6B6F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618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46F951" w14:textId="77777777" w:rsidR="0002289F" w:rsidRPr="0002289F" w:rsidRDefault="0002289F" w:rsidP="0002289F">
            <w:pPr>
              <w:keepNext/>
              <w:keepLines/>
              <w:spacing w:after="0"/>
              <w:jc w:val="center"/>
              <w:rPr>
                <w:rFonts w:ascii="Arial" w:eastAsia="宋体" w:hAnsi="Arial"/>
                <w:sz w:val="18"/>
              </w:rPr>
            </w:pPr>
          </w:p>
        </w:tc>
      </w:tr>
      <w:tr w:rsidR="0002289F" w:rsidRPr="0002289F" w14:paraId="3926017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D4F41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A47BD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2F68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FADE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5071AE" w14:textId="77777777" w:rsidR="0002289F" w:rsidRPr="0002289F" w:rsidRDefault="0002289F" w:rsidP="0002289F">
            <w:pPr>
              <w:keepNext/>
              <w:keepLines/>
              <w:spacing w:after="0"/>
              <w:jc w:val="center"/>
              <w:rPr>
                <w:rFonts w:ascii="Arial" w:eastAsia="宋体" w:hAnsi="Arial"/>
                <w:sz w:val="18"/>
              </w:rPr>
            </w:pPr>
          </w:p>
        </w:tc>
      </w:tr>
      <w:tr w:rsidR="0002289F" w:rsidRPr="0002289F" w14:paraId="594BC12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1329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F6D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1A7F49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0440E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FA57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EB4F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289729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3F02B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58DE4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535C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C876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2B345CD" w14:textId="77777777" w:rsidR="0002289F" w:rsidRPr="0002289F" w:rsidRDefault="0002289F" w:rsidP="0002289F">
            <w:pPr>
              <w:keepNext/>
              <w:keepLines/>
              <w:spacing w:after="0"/>
              <w:jc w:val="center"/>
              <w:rPr>
                <w:rFonts w:ascii="Arial" w:eastAsia="宋体" w:hAnsi="Arial"/>
                <w:sz w:val="18"/>
              </w:rPr>
            </w:pPr>
          </w:p>
        </w:tc>
      </w:tr>
      <w:tr w:rsidR="0002289F" w:rsidRPr="0002289F" w14:paraId="78B75CF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FE99C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F10C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2C0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5F99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F53322" w14:textId="77777777" w:rsidR="0002289F" w:rsidRPr="0002289F" w:rsidRDefault="0002289F" w:rsidP="0002289F">
            <w:pPr>
              <w:keepNext/>
              <w:keepLines/>
              <w:spacing w:after="0"/>
              <w:jc w:val="center"/>
              <w:rPr>
                <w:rFonts w:ascii="Arial" w:eastAsia="宋体" w:hAnsi="Arial"/>
                <w:sz w:val="18"/>
              </w:rPr>
            </w:pPr>
          </w:p>
        </w:tc>
      </w:tr>
      <w:tr w:rsidR="0002289F" w:rsidRPr="0002289F" w14:paraId="0F33EF5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756F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8F0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5C74A4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1EA36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8EBD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BC8B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F90F9C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7122E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5523B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883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FFC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B9A238" w14:textId="77777777" w:rsidR="0002289F" w:rsidRPr="0002289F" w:rsidRDefault="0002289F" w:rsidP="0002289F">
            <w:pPr>
              <w:keepNext/>
              <w:keepLines/>
              <w:spacing w:after="0"/>
              <w:jc w:val="center"/>
              <w:rPr>
                <w:rFonts w:ascii="Arial" w:eastAsia="宋体" w:hAnsi="Arial"/>
                <w:sz w:val="18"/>
              </w:rPr>
            </w:pPr>
          </w:p>
        </w:tc>
      </w:tr>
      <w:tr w:rsidR="0002289F" w:rsidRPr="0002289F" w14:paraId="5973265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A894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004D2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9D3A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1462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7C2A63" w14:textId="77777777" w:rsidR="0002289F" w:rsidRPr="0002289F" w:rsidRDefault="0002289F" w:rsidP="0002289F">
            <w:pPr>
              <w:keepNext/>
              <w:keepLines/>
              <w:spacing w:after="0"/>
              <w:jc w:val="center"/>
              <w:rPr>
                <w:rFonts w:ascii="Arial" w:eastAsia="宋体" w:hAnsi="Arial"/>
                <w:sz w:val="18"/>
              </w:rPr>
            </w:pPr>
          </w:p>
        </w:tc>
      </w:tr>
      <w:tr w:rsidR="0002289F" w:rsidRPr="0002289F" w14:paraId="17EBF85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9242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B72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5F1682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DA357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624E2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5C31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DFF53A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A3310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9C599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26E3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E735C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07F99B" w14:textId="77777777" w:rsidR="0002289F" w:rsidRPr="0002289F" w:rsidRDefault="0002289F" w:rsidP="0002289F">
            <w:pPr>
              <w:keepNext/>
              <w:keepLines/>
              <w:spacing w:after="0"/>
              <w:jc w:val="center"/>
              <w:rPr>
                <w:rFonts w:ascii="Arial" w:eastAsia="宋体" w:hAnsi="Arial"/>
                <w:sz w:val="18"/>
              </w:rPr>
            </w:pPr>
          </w:p>
        </w:tc>
      </w:tr>
      <w:tr w:rsidR="0002289F" w:rsidRPr="0002289F" w14:paraId="7A145E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38E4D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AEF3C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CAE8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8E34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3C4339FC" w14:textId="77777777" w:rsidR="0002289F" w:rsidRPr="0002289F" w:rsidRDefault="0002289F" w:rsidP="0002289F">
            <w:pPr>
              <w:keepNext/>
              <w:keepLines/>
              <w:spacing w:after="0"/>
              <w:jc w:val="center"/>
              <w:rPr>
                <w:rFonts w:ascii="Arial" w:eastAsia="宋体" w:hAnsi="Arial"/>
                <w:sz w:val="18"/>
              </w:rPr>
            </w:pPr>
          </w:p>
        </w:tc>
      </w:tr>
      <w:tr w:rsidR="0002289F" w:rsidRPr="0002289F" w14:paraId="5CFFA11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80DC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529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17250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8B12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8D5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079C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19A7C0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D416B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796EF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A38B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D7B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B5696F" w14:textId="77777777" w:rsidR="0002289F" w:rsidRPr="0002289F" w:rsidRDefault="0002289F" w:rsidP="0002289F">
            <w:pPr>
              <w:keepNext/>
              <w:keepLines/>
              <w:spacing w:after="0"/>
              <w:jc w:val="center"/>
              <w:rPr>
                <w:rFonts w:ascii="Arial" w:eastAsia="宋体" w:hAnsi="Arial"/>
                <w:sz w:val="18"/>
              </w:rPr>
            </w:pPr>
          </w:p>
        </w:tc>
      </w:tr>
      <w:tr w:rsidR="0002289F" w:rsidRPr="0002289F" w14:paraId="6BBEAFE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93DA1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1EF1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DDD8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C1BD1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80DD82" w14:textId="77777777" w:rsidR="0002289F" w:rsidRPr="0002289F" w:rsidRDefault="0002289F" w:rsidP="0002289F">
            <w:pPr>
              <w:keepNext/>
              <w:keepLines/>
              <w:spacing w:after="0"/>
              <w:jc w:val="center"/>
              <w:rPr>
                <w:rFonts w:ascii="Arial" w:eastAsia="宋体" w:hAnsi="Arial"/>
                <w:sz w:val="18"/>
              </w:rPr>
            </w:pPr>
          </w:p>
        </w:tc>
      </w:tr>
      <w:tr w:rsidR="0002289F" w:rsidRPr="0002289F" w14:paraId="3F2E947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6EE5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987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FA273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4725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6222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07E6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B2EE25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01E65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EEFE1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9661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12E2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F48F6B" w14:textId="77777777" w:rsidR="0002289F" w:rsidRPr="0002289F" w:rsidRDefault="0002289F" w:rsidP="0002289F">
            <w:pPr>
              <w:keepNext/>
              <w:keepLines/>
              <w:spacing w:after="0"/>
              <w:jc w:val="center"/>
              <w:rPr>
                <w:rFonts w:ascii="Arial" w:eastAsia="宋体" w:hAnsi="Arial"/>
                <w:sz w:val="18"/>
              </w:rPr>
            </w:pPr>
          </w:p>
        </w:tc>
      </w:tr>
      <w:tr w:rsidR="0002289F" w:rsidRPr="0002289F" w14:paraId="714AA1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F42E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A79E4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708A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B2F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6FDFA1AF" w14:textId="77777777" w:rsidR="0002289F" w:rsidRPr="0002289F" w:rsidRDefault="0002289F" w:rsidP="0002289F">
            <w:pPr>
              <w:keepNext/>
              <w:keepLines/>
              <w:spacing w:after="0"/>
              <w:jc w:val="center"/>
              <w:rPr>
                <w:rFonts w:ascii="Arial" w:eastAsia="宋体" w:hAnsi="Arial"/>
                <w:sz w:val="18"/>
              </w:rPr>
            </w:pPr>
          </w:p>
        </w:tc>
      </w:tr>
      <w:tr w:rsidR="0002289F" w:rsidRPr="0002289F" w14:paraId="47D10E0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6E7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3B9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DE254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DE07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531C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B27F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618A7B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1366C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59AF8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B008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614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C0BCD2" w14:textId="77777777" w:rsidR="0002289F" w:rsidRPr="0002289F" w:rsidRDefault="0002289F" w:rsidP="0002289F">
            <w:pPr>
              <w:keepNext/>
              <w:keepLines/>
              <w:spacing w:after="0"/>
              <w:jc w:val="center"/>
              <w:rPr>
                <w:rFonts w:ascii="Arial" w:eastAsia="宋体" w:hAnsi="Arial"/>
                <w:sz w:val="18"/>
              </w:rPr>
            </w:pPr>
          </w:p>
        </w:tc>
      </w:tr>
      <w:tr w:rsidR="0002289F" w:rsidRPr="0002289F" w14:paraId="1C08DFC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E7191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BB03E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92F3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531C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7469BA" w14:textId="77777777" w:rsidR="0002289F" w:rsidRPr="0002289F" w:rsidRDefault="0002289F" w:rsidP="0002289F">
            <w:pPr>
              <w:keepNext/>
              <w:keepLines/>
              <w:spacing w:after="0"/>
              <w:jc w:val="center"/>
              <w:rPr>
                <w:rFonts w:ascii="Arial" w:eastAsia="宋体" w:hAnsi="Arial"/>
                <w:sz w:val="18"/>
              </w:rPr>
            </w:pPr>
          </w:p>
        </w:tc>
      </w:tr>
      <w:tr w:rsidR="0002289F" w:rsidRPr="0002289F" w14:paraId="2FE6FBA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CF1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924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8043F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FD46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5AC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6893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DFC084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5064F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3E663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E544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8D0BA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048200" w14:textId="77777777" w:rsidR="0002289F" w:rsidRPr="0002289F" w:rsidRDefault="0002289F" w:rsidP="0002289F">
            <w:pPr>
              <w:keepNext/>
              <w:keepLines/>
              <w:spacing w:after="0"/>
              <w:jc w:val="center"/>
              <w:rPr>
                <w:rFonts w:ascii="Arial" w:eastAsia="宋体" w:hAnsi="Arial"/>
                <w:sz w:val="18"/>
              </w:rPr>
            </w:pPr>
          </w:p>
        </w:tc>
      </w:tr>
      <w:tr w:rsidR="0002289F" w:rsidRPr="0002289F" w14:paraId="61C7107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744B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73288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657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A736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23E9F775" w14:textId="77777777" w:rsidR="0002289F" w:rsidRPr="0002289F" w:rsidRDefault="0002289F" w:rsidP="0002289F">
            <w:pPr>
              <w:keepNext/>
              <w:keepLines/>
              <w:spacing w:after="0"/>
              <w:jc w:val="center"/>
              <w:rPr>
                <w:rFonts w:ascii="Arial" w:eastAsia="宋体" w:hAnsi="Arial"/>
                <w:sz w:val="18"/>
              </w:rPr>
            </w:pPr>
          </w:p>
        </w:tc>
      </w:tr>
      <w:tr w:rsidR="0002289F" w:rsidRPr="0002289F" w14:paraId="26CB8ED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F20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2D69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663FAB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3A0F8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9CB9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34B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2E8BF7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34138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DE86D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E90E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C76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8DBF17" w14:textId="77777777" w:rsidR="0002289F" w:rsidRPr="0002289F" w:rsidRDefault="0002289F" w:rsidP="0002289F">
            <w:pPr>
              <w:keepNext/>
              <w:keepLines/>
              <w:spacing w:after="0"/>
              <w:jc w:val="center"/>
              <w:rPr>
                <w:rFonts w:ascii="Arial" w:eastAsia="宋体" w:hAnsi="Arial"/>
                <w:sz w:val="18"/>
              </w:rPr>
            </w:pPr>
          </w:p>
        </w:tc>
      </w:tr>
      <w:tr w:rsidR="0002289F" w:rsidRPr="0002289F" w14:paraId="7B1405C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5A6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DBC76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7DB3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64C35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0A668EC" w14:textId="77777777" w:rsidR="0002289F" w:rsidRPr="0002289F" w:rsidRDefault="0002289F" w:rsidP="0002289F">
            <w:pPr>
              <w:keepNext/>
              <w:keepLines/>
              <w:spacing w:after="0"/>
              <w:jc w:val="center"/>
              <w:rPr>
                <w:rFonts w:ascii="Arial" w:eastAsia="宋体" w:hAnsi="Arial"/>
                <w:sz w:val="18"/>
              </w:rPr>
            </w:pPr>
          </w:p>
        </w:tc>
      </w:tr>
      <w:tr w:rsidR="0002289F" w:rsidRPr="0002289F" w14:paraId="7FB43EE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F11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913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7925F2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FC858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85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2B71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07CD5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DD197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26373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20AB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26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B8BE27E" w14:textId="77777777" w:rsidR="0002289F" w:rsidRPr="0002289F" w:rsidRDefault="0002289F" w:rsidP="0002289F">
            <w:pPr>
              <w:keepNext/>
              <w:keepLines/>
              <w:spacing w:after="0"/>
              <w:jc w:val="center"/>
              <w:rPr>
                <w:rFonts w:ascii="Arial" w:eastAsia="宋体" w:hAnsi="Arial"/>
                <w:sz w:val="18"/>
              </w:rPr>
            </w:pPr>
          </w:p>
        </w:tc>
      </w:tr>
      <w:tr w:rsidR="0002289F" w:rsidRPr="0002289F" w14:paraId="15FAF44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15F9F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235A5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4E6F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302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0AB67D8B" w14:textId="77777777" w:rsidR="0002289F" w:rsidRPr="0002289F" w:rsidRDefault="0002289F" w:rsidP="0002289F">
            <w:pPr>
              <w:keepNext/>
              <w:keepLines/>
              <w:spacing w:after="0"/>
              <w:jc w:val="center"/>
              <w:rPr>
                <w:rFonts w:ascii="Arial" w:eastAsia="宋体" w:hAnsi="Arial"/>
                <w:sz w:val="18"/>
              </w:rPr>
            </w:pPr>
          </w:p>
        </w:tc>
      </w:tr>
      <w:tr w:rsidR="0002289F" w:rsidRPr="0002289F" w14:paraId="5C14818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79CC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4C8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2AAF41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06C3D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676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0CE7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6D905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B9C81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D44F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A82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6B3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C1F464E" w14:textId="77777777" w:rsidR="0002289F" w:rsidRPr="0002289F" w:rsidRDefault="0002289F" w:rsidP="0002289F">
            <w:pPr>
              <w:keepNext/>
              <w:keepLines/>
              <w:spacing w:after="0"/>
              <w:jc w:val="center"/>
              <w:rPr>
                <w:rFonts w:ascii="Arial" w:eastAsia="宋体" w:hAnsi="Arial"/>
                <w:sz w:val="18"/>
              </w:rPr>
            </w:pPr>
          </w:p>
        </w:tc>
      </w:tr>
      <w:tr w:rsidR="0002289F" w:rsidRPr="0002289F" w14:paraId="3561AFF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2712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AAD7D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27B0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5EEC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24C5051B" w14:textId="77777777" w:rsidR="0002289F" w:rsidRPr="0002289F" w:rsidRDefault="0002289F" w:rsidP="0002289F">
            <w:pPr>
              <w:keepNext/>
              <w:keepLines/>
              <w:spacing w:after="0"/>
              <w:jc w:val="center"/>
              <w:rPr>
                <w:rFonts w:ascii="Arial" w:eastAsia="宋体" w:hAnsi="Arial"/>
                <w:sz w:val="18"/>
              </w:rPr>
            </w:pPr>
          </w:p>
        </w:tc>
      </w:tr>
      <w:tr w:rsidR="0002289F" w:rsidRPr="0002289F" w14:paraId="32E124B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A8FB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C4B2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5119A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6C56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AB20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CBF0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C4A79D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B38B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CB4DA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6DAC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9000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8D2711E" w14:textId="77777777" w:rsidR="0002289F" w:rsidRPr="0002289F" w:rsidRDefault="0002289F" w:rsidP="0002289F">
            <w:pPr>
              <w:keepNext/>
              <w:keepLines/>
              <w:spacing w:after="0"/>
              <w:jc w:val="center"/>
              <w:rPr>
                <w:rFonts w:ascii="Arial" w:eastAsia="宋体" w:hAnsi="Arial"/>
                <w:sz w:val="18"/>
              </w:rPr>
            </w:pPr>
          </w:p>
        </w:tc>
      </w:tr>
      <w:tr w:rsidR="0002289F" w:rsidRPr="0002289F" w14:paraId="44BBCAD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3032A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14D21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CD96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C20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3837837B" w14:textId="77777777" w:rsidR="0002289F" w:rsidRPr="0002289F" w:rsidRDefault="0002289F" w:rsidP="0002289F">
            <w:pPr>
              <w:keepNext/>
              <w:keepLines/>
              <w:spacing w:after="0"/>
              <w:jc w:val="center"/>
              <w:rPr>
                <w:rFonts w:ascii="Arial" w:eastAsia="宋体" w:hAnsi="Arial"/>
                <w:sz w:val="18"/>
              </w:rPr>
            </w:pPr>
          </w:p>
        </w:tc>
      </w:tr>
      <w:tr w:rsidR="0002289F" w:rsidRPr="0002289F" w14:paraId="32238F4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618D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6CD1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9A4D1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2FF63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9F3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0BAE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707C9D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BD96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110D8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3FDE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C5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15BBA52" w14:textId="77777777" w:rsidR="0002289F" w:rsidRPr="0002289F" w:rsidRDefault="0002289F" w:rsidP="0002289F">
            <w:pPr>
              <w:keepNext/>
              <w:keepLines/>
              <w:spacing w:after="0"/>
              <w:jc w:val="center"/>
              <w:rPr>
                <w:rFonts w:ascii="Arial" w:eastAsia="宋体" w:hAnsi="Arial"/>
                <w:sz w:val="18"/>
              </w:rPr>
            </w:pPr>
          </w:p>
        </w:tc>
      </w:tr>
      <w:tr w:rsidR="0002289F" w:rsidRPr="0002289F" w14:paraId="27AE3E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7D03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5CB3C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6926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83C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0929E7CC" w14:textId="77777777" w:rsidR="0002289F" w:rsidRPr="0002289F" w:rsidRDefault="0002289F" w:rsidP="0002289F">
            <w:pPr>
              <w:keepNext/>
              <w:keepLines/>
              <w:spacing w:after="0"/>
              <w:jc w:val="center"/>
              <w:rPr>
                <w:rFonts w:ascii="Arial" w:eastAsia="宋体" w:hAnsi="Arial"/>
                <w:sz w:val="18"/>
              </w:rPr>
            </w:pPr>
          </w:p>
        </w:tc>
      </w:tr>
      <w:tr w:rsidR="0002289F" w:rsidRPr="0002289F" w14:paraId="4CBB714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A723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1734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323644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F47C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A3A4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7AC3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E0E700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F4A4C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61474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F8F7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52A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63C9AE0" w14:textId="77777777" w:rsidR="0002289F" w:rsidRPr="0002289F" w:rsidRDefault="0002289F" w:rsidP="0002289F">
            <w:pPr>
              <w:keepNext/>
              <w:keepLines/>
              <w:spacing w:after="0"/>
              <w:jc w:val="center"/>
              <w:rPr>
                <w:rFonts w:ascii="Arial" w:eastAsia="宋体" w:hAnsi="Arial"/>
                <w:sz w:val="18"/>
              </w:rPr>
            </w:pPr>
          </w:p>
        </w:tc>
      </w:tr>
      <w:tr w:rsidR="0002289F" w:rsidRPr="0002289F" w14:paraId="36AEBF3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EC585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05EA5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FC7C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B539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4903ED2D" w14:textId="77777777" w:rsidR="0002289F" w:rsidRPr="0002289F" w:rsidRDefault="0002289F" w:rsidP="0002289F">
            <w:pPr>
              <w:keepNext/>
              <w:keepLines/>
              <w:spacing w:after="0"/>
              <w:jc w:val="center"/>
              <w:rPr>
                <w:rFonts w:ascii="Arial" w:eastAsia="宋体" w:hAnsi="Arial"/>
                <w:sz w:val="18"/>
              </w:rPr>
            </w:pPr>
          </w:p>
        </w:tc>
      </w:tr>
      <w:tr w:rsidR="0002289F" w:rsidRPr="0002289F" w14:paraId="5EB2272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E9D7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0D75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552C7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BA98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AFDD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381C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10897B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95672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A3F8E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914B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C924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E24B38A" w14:textId="77777777" w:rsidR="0002289F" w:rsidRPr="0002289F" w:rsidRDefault="0002289F" w:rsidP="0002289F">
            <w:pPr>
              <w:keepNext/>
              <w:keepLines/>
              <w:spacing w:after="0"/>
              <w:jc w:val="center"/>
              <w:rPr>
                <w:rFonts w:ascii="Arial" w:eastAsia="宋体" w:hAnsi="Arial"/>
                <w:sz w:val="18"/>
              </w:rPr>
            </w:pPr>
          </w:p>
        </w:tc>
      </w:tr>
      <w:tr w:rsidR="0002289F" w:rsidRPr="0002289F" w14:paraId="2799483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B208F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008A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2916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EE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39D47BAC" w14:textId="77777777" w:rsidR="0002289F" w:rsidRPr="0002289F" w:rsidRDefault="0002289F" w:rsidP="0002289F">
            <w:pPr>
              <w:keepNext/>
              <w:keepLines/>
              <w:spacing w:after="0"/>
              <w:jc w:val="center"/>
              <w:rPr>
                <w:rFonts w:ascii="Arial" w:eastAsia="宋体" w:hAnsi="Arial"/>
                <w:sz w:val="18"/>
              </w:rPr>
            </w:pPr>
          </w:p>
        </w:tc>
      </w:tr>
      <w:tr w:rsidR="0002289F" w:rsidRPr="0002289F" w14:paraId="5B036C3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73F81D" w14:textId="77777777" w:rsidR="0002289F" w:rsidRPr="0002289F" w:rsidRDefault="0002289F" w:rsidP="0002289F">
            <w:pPr>
              <w:keepNext/>
              <w:keepLines/>
              <w:spacing w:after="0"/>
              <w:jc w:val="center"/>
              <w:rPr>
                <w:rFonts w:ascii="Arial" w:eastAsia="宋体" w:hAnsi="Arial"/>
                <w:sz w:val="18"/>
                <w:highlight w:val="yellow"/>
              </w:rPr>
            </w:pPr>
            <w:r w:rsidRPr="0002289F">
              <w:rPr>
                <w:rFonts w:ascii="Arial" w:eastAsia="宋体"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248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CACD9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1CB8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4E2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BF9D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EDB771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C605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E9A17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E3DE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AC56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5A465A0" w14:textId="77777777" w:rsidR="0002289F" w:rsidRPr="0002289F" w:rsidRDefault="0002289F" w:rsidP="0002289F">
            <w:pPr>
              <w:keepNext/>
              <w:keepLines/>
              <w:spacing w:after="0"/>
              <w:jc w:val="center"/>
              <w:rPr>
                <w:rFonts w:ascii="Arial" w:eastAsia="宋体" w:hAnsi="Arial"/>
                <w:sz w:val="18"/>
              </w:rPr>
            </w:pPr>
          </w:p>
        </w:tc>
      </w:tr>
      <w:tr w:rsidR="0002289F" w:rsidRPr="0002289F" w14:paraId="319FD7C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75015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0C80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C6D6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9A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3717FB" w14:textId="77777777" w:rsidR="0002289F" w:rsidRPr="0002289F" w:rsidRDefault="0002289F" w:rsidP="0002289F">
            <w:pPr>
              <w:keepNext/>
              <w:keepLines/>
              <w:spacing w:after="0"/>
              <w:jc w:val="center"/>
              <w:rPr>
                <w:rFonts w:ascii="Arial" w:eastAsia="宋体" w:hAnsi="Arial"/>
                <w:sz w:val="18"/>
              </w:rPr>
            </w:pPr>
          </w:p>
        </w:tc>
      </w:tr>
      <w:tr w:rsidR="0002289F" w:rsidRPr="0002289F" w14:paraId="4A9344F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2657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6BB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0B4725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36FF70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EC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6F36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7650F4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CA08A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B9F23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8DE6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AF5C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C1471F9" w14:textId="77777777" w:rsidR="0002289F" w:rsidRPr="0002289F" w:rsidRDefault="0002289F" w:rsidP="0002289F">
            <w:pPr>
              <w:keepNext/>
              <w:keepLines/>
              <w:spacing w:after="0"/>
              <w:jc w:val="center"/>
              <w:rPr>
                <w:rFonts w:ascii="Arial" w:eastAsia="宋体" w:hAnsi="Arial"/>
                <w:sz w:val="18"/>
              </w:rPr>
            </w:pPr>
          </w:p>
        </w:tc>
      </w:tr>
      <w:tr w:rsidR="0002289F" w:rsidRPr="0002289F" w14:paraId="7ED65C2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08355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331E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CF63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C8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046652" w14:textId="77777777" w:rsidR="0002289F" w:rsidRPr="0002289F" w:rsidRDefault="0002289F" w:rsidP="0002289F">
            <w:pPr>
              <w:keepNext/>
              <w:keepLines/>
              <w:spacing w:after="0"/>
              <w:jc w:val="center"/>
              <w:rPr>
                <w:rFonts w:ascii="Arial" w:eastAsia="宋体" w:hAnsi="Arial"/>
                <w:sz w:val="18"/>
              </w:rPr>
            </w:pPr>
          </w:p>
        </w:tc>
      </w:tr>
      <w:tr w:rsidR="0002289F" w:rsidRPr="0002289F" w14:paraId="3B318D0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9B75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0233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5A7038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E3B39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189B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DC6C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996007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FBD47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2459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04E8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DD7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A4DE6A3" w14:textId="77777777" w:rsidR="0002289F" w:rsidRPr="0002289F" w:rsidRDefault="0002289F" w:rsidP="0002289F">
            <w:pPr>
              <w:keepNext/>
              <w:keepLines/>
              <w:spacing w:after="0"/>
              <w:jc w:val="center"/>
              <w:rPr>
                <w:rFonts w:ascii="Arial" w:eastAsia="宋体" w:hAnsi="Arial"/>
                <w:sz w:val="18"/>
              </w:rPr>
            </w:pPr>
          </w:p>
        </w:tc>
      </w:tr>
      <w:tr w:rsidR="0002289F" w:rsidRPr="0002289F" w14:paraId="319155D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BA10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7D694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3D8E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F9C2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977C88" w14:textId="77777777" w:rsidR="0002289F" w:rsidRPr="0002289F" w:rsidRDefault="0002289F" w:rsidP="0002289F">
            <w:pPr>
              <w:keepNext/>
              <w:keepLines/>
              <w:spacing w:after="0"/>
              <w:jc w:val="center"/>
              <w:rPr>
                <w:rFonts w:ascii="Arial" w:eastAsia="宋体" w:hAnsi="Arial"/>
                <w:sz w:val="18"/>
              </w:rPr>
            </w:pPr>
          </w:p>
        </w:tc>
      </w:tr>
      <w:tr w:rsidR="0002289F" w:rsidRPr="0002289F" w14:paraId="7FD5025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9794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w:t>
            </w:r>
            <w:r w:rsidRPr="0002289F" w:rsidDel="008F2B4B">
              <w:rPr>
                <w:rFonts w:ascii="Arial" w:eastAsia="宋体" w:hAnsi="Arial"/>
                <w:sz w:val="18"/>
              </w:rPr>
              <w:t xml:space="preserve"> </w:t>
            </w:r>
            <w:r w:rsidRPr="0002289F">
              <w:rPr>
                <w:rFonts w:ascii="Arial" w:eastAsia="宋体" w:hAnsi="Arial"/>
                <w:sz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2A9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DBAEF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77DDF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4253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754B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B580E9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C87D0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71123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59D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3B4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7EEB30F" w14:textId="77777777" w:rsidR="0002289F" w:rsidRPr="0002289F" w:rsidRDefault="0002289F" w:rsidP="0002289F">
            <w:pPr>
              <w:keepNext/>
              <w:keepLines/>
              <w:spacing w:after="0"/>
              <w:jc w:val="center"/>
              <w:rPr>
                <w:rFonts w:ascii="Arial" w:eastAsia="宋体" w:hAnsi="Arial"/>
                <w:sz w:val="18"/>
              </w:rPr>
            </w:pPr>
          </w:p>
        </w:tc>
      </w:tr>
      <w:tr w:rsidR="0002289F" w:rsidRPr="0002289F" w14:paraId="58FB2B0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35271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28EAC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C3BD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DE60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AE8399" w14:textId="77777777" w:rsidR="0002289F" w:rsidRPr="0002289F" w:rsidRDefault="0002289F" w:rsidP="0002289F">
            <w:pPr>
              <w:keepNext/>
              <w:keepLines/>
              <w:spacing w:after="0"/>
              <w:jc w:val="center"/>
              <w:rPr>
                <w:rFonts w:ascii="Arial" w:eastAsia="宋体" w:hAnsi="Arial"/>
                <w:sz w:val="18"/>
              </w:rPr>
            </w:pPr>
          </w:p>
        </w:tc>
      </w:tr>
      <w:tr w:rsidR="0002289F" w:rsidRPr="0002289F" w14:paraId="1868AB3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AE3F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CBAA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015F88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908B9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A652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9822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7AD67B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DC65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2D904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05BE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5690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57A1612" w14:textId="77777777" w:rsidR="0002289F" w:rsidRPr="0002289F" w:rsidRDefault="0002289F" w:rsidP="0002289F">
            <w:pPr>
              <w:keepNext/>
              <w:keepLines/>
              <w:spacing w:after="0"/>
              <w:jc w:val="center"/>
              <w:rPr>
                <w:rFonts w:ascii="Arial" w:eastAsia="宋体" w:hAnsi="Arial"/>
                <w:sz w:val="18"/>
              </w:rPr>
            </w:pPr>
          </w:p>
        </w:tc>
      </w:tr>
      <w:tr w:rsidR="0002289F" w:rsidRPr="0002289F" w14:paraId="0211D43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6F98C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454CA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9AA9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CB0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289F4B20" w14:textId="77777777" w:rsidR="0002289F" w:rsidRPr="0002289F" w:rsidRDefault="0002289F" w:rsidP="0002289F">
            <w:pPr>
              <w:keepNext/>
              <w:keepLines/>
              <w:spacing w:after="0"/>
              <w:jc w:val="center"/>
              <w:rPr>
                <w:rFonts w:ascii="Arial" w:eastAsia="宋体" w:hAnsi="Arial"/>
                <w:sz w:val="18"/>
              </w:rPr>
            </w:pPr>
          </w:p>
        </w:tc>
      </w:tr>
      <w:tr w:rsidR="0002289F" w:rsidRPr="0002289F" w14:paraId="37EFC4B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6B6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A60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7168C4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B5764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44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455C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D9D8D8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5A30F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154C1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142E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F8B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F918B65" w14:textId="77777777" w:rsidR="0002289F" w:rsidRPr="0002289F" w:rsidRDefault="0002289F" w:rsidP="0002289F">
            <w:pPr>
              <w:keepNext/>
              <w:keepLines/>
              <w:spacing w:after="0"/>
              <w:jc w:val="center"/>
              <w:rPr>
                <w:rFonts w:ascii="Arial" w:eastAsia="宋体" w:hAnsi="Arial"/>
                <w:sz w:val="18"/>
              </w:rPr>
            </w:pPr>
          </w:p>
        </w:tc>
      </w:tr>
      <w:tr w:rsidR="0002289F" w:rsidRPr="0002289F" w14:paraId="52F06C5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4AC30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29389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6BD5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9D1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C68BDC" w14:textId="77777777" w:rsidR="0002289F" w:rsidRPr="0002289F" w:rsidRDefault="0002289F" w:rsidP="0002289F">
            <w:pPr>
              <w:keepNext/>
              <w:keepLines/>
              <w:spacing w:after="0"/>
              <w:jc w:val="center"/>
              <w:rPr>
                <w:rFonts w:ascii="Arial" w:eastAsia="宋体" w:hAnsi="Arial"/>
                <w:sz w:val="18"/>
              </w:rPr>
            </w:pPr>
          </w:p>
        </w:tc>
      </w:tr>
      <w:tr w:rsidR="0002289F" w:rsidRPr="0002289F" w14:paraId="70CA4DB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7901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B9D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64D46E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49E79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414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F53A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2A4CE4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14A36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CE51C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234C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80F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04643D4" w14:textId="77777777" w:rsidR="0002289F" w:rsidRPr="0002289F" w:rsidRDefault="0002289F" w:rsidP="0002289F">
            <w:pPr>
              <w:keepNext/>
              <w:keepLines/>
              <w:spacing w:after="0"/>
              <w:jc w:val="center"/>
              <w:rPr>
                <w:rFonts w:ascii="Arial" w:eastAsia="宋体" w:hAnsi="Arial"/>
                <w:sz w:val="18"/>
              </w:rPr>
            </w:pPr>
          </w:p>
        </w:tc>
      </w:tr>
      <w:tr w:rsidR="0002289F" w:rsidRPr="0002289F" w14:paraId="56ED57D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8AE88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06DEB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9A75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C4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29068F" w14:textId="77777777" w:rsidR="0002289F" w:rsidRPr="0002289F" w:rsidRDefault="0002289F" w:rsidP="0002289F">
            <w:pPr>
              <w:keepNext/>
              <w:keepLines/>
              <w:spacing w:after="0"/>
              <w:jc w:val="center"/>
              <w:rPr>
                <w:rFonts w:ascii="Arial" w:eastAsia="宋体" w:hAnsi="Arial"/>
                <w:sz w:val="18"/>
              </w:rPr>
            </w:pPr>
          </w:p>
        </w:tc>
      </w:tr>
      <w:tr w:rsidR="0002289F" w:rsidRPr="0002289F" w14:paraId="278C65C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4ECB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ECB6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731707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5853B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5CE8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404B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9B3262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29495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EFD52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D193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1E7B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5F3EC0A" w14:textId="77777777" w:rsidR="0002289F" w:rsidRPr="0002289F" w:rsidRDefault="0002289F" w:rsidP="0002289F">
            <w:pPr>
              <w:keepNext/>
              <w:keepLines/>
              <w:spacing w:after="0"/>
              <w:jc w:val="center"/>
              <w:rPr>
                <w:rFonts w:ascii="Arial" w:eastAsia="宋体" w:hAnsi="Arial"/>
                <w:sz w:val="18"/>
              </w:rPr>
            </w:pPr>
          </w:p>
        </w:tc>
      </w:tr>
      <w:tr w:rsidR="0002289F" w:rsidRPr="0002289F" w14:paraId="1AB2D38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CC97C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E7FB7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A80C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20C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3DFA29" w14:textId="77777777" w:rsidR="0002289F" w:rsidRPr="0002289F" w:rsidRDefault="0002289F" w:rsidP="0002289F">
            <w:pPr>
              <w:keepNext/>
              <w:keepLines/>
              <w:spacing w:after="0"/>
              <w:jc w:val="center"/>
              <w:rPr>
                <w:rFonts w:ascii="Arial" w:eastAsia="宋体" w:hAnsi="Arial"/>
                <w:sz w:val="18"/>
              </w:rPr>
            </w:pPr>
          </w:p>
        </w:tc>
      </w:tr>
      <w:tr w:rsidR="0002289F" w:rsidRPr="0002289F" w14:paraId="0C494F2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68E9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68A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63B9C6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0B7C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EE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8DF0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C0349F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6DA0E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341D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C1D9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C1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565588F" w14:textId="77777777" w:rsidR="0002289F" w:rsidRPr="0002289F" w:rsidRDefault="0002289F" w:rsidP="0002289F">
            <w:pPr>
              <w:keepNext/>
              <w:keepLines/>
              <w:spacing w:after="0"/>
              <w:jc w:val="center"/>
              <w:rPr>
                <w:rFonts w:ascii="Arial" w:eastAsia="宋体" w:hAnsi="Arial"/>
                <w:sz w:val="18"/>
              </w:rPr>
            </w:pPr>
          </w:p>
        </w:tc>
      </w:tr>
      <w:tr w:rsidR="0002289F" w:rsidRPr="0002289F" w14:paraId="4AF357D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39E87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98059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1BE6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12C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0AD5E65E" w14:textId="77777777" w:rsidR="0002289F" w:rsidRPr="0002289F" w:rsidRDefault="0002289F" w:rsidP="0002289F">
            <w:pPr>
              <w:keepNext/>
              <w:keepLines/>
              <w:spacing w:after="0"/>
              <w:jc w:val="center"/>
              <w:rPr>
                <w:rFonts w:ascii="Arial" w:eastAsia="宋体" w:hAnsi="Arial"/>
                <w:sz w:val="18"/>
              </w:rPr>
            </w:pPr>
          </w:p>
        </w:tc>
      </w:tr>
      <w:tr w:rsidR="0002289F" w:rsidRPr="0002289F" w14:paraId="691FC44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7E06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8B7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2C27E2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122BE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05CD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26D7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F79C5C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BA917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6A833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3926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6286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FC9E598" w14:textId="77777777" w:rsidR="0002289F" w:rsidRPr="0002289F" w:rsidRDefault="0002289F" w:rsidP="0002289F">
            <w:pPr>
              <w:keepNext/>
              <w:keepLines/>
              <w:spacing w:after="0"/>
              <w:jc w:val="center"/>
              <w:rPr>
                <w:rFonts w:ascii="Arial" w:eastAsia="宋体" w:hAnsi="Arial"/>
                <w:sz w:val="18"/>
              </w:rPr>
            </w:pPr>
          </w:p>
        </w:tc>
      </w:tr>
      <w:tr w:rsidR="0002289F" w:rsidRPr="0002289F" w14:paraId="75E4A26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A4F05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4B79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23AC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2DD6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15943D" w14:textId="77777777" w:rsidR="0002289F" w:rsidRPr="0002289F" w:rsidRDefault="0002289F" w:rsidP="0002289F">
            <w:pPr>
              <w:keepNext/>
              <w:keepLines/>
              <w:spacing w:after="0"/>
              <w:jc w:val="center"/>
              <w:rPr>
                <w:rFonts w:ascii="Arial" w:eastAsia="宋体" w:hAnsi="Arial"/>
                <w:sz w:val="18"/>
              </w:rPr>
            </w:pPr>
          </w:p>
        </w:tc>
      </w:tr>
      <w:tr w:rsidR="0002289F" w:rsidRPr="0002289F" w14:paraId="61BB09D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3642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9851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5168D0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01AA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447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9539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D5C8E1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75F7E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B3BDC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84F8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BF1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9EABCDE" w14:textId="77777777" w:rsidR="0002289F" w:rsidRPr="0002289F" w:rsidRDefault="0002289F" w:rsidP="0002289F">
            <w:pPr>
              <w:keepNext/>
              <w:keepLines/>
              <w:spacing w:after="0"/>
              <w:jc w:val="center"/>
              <w:rPr>
                <w:rFonts w:ascii="Arial" w:eastAsia="宋体" w:hAnsi="Arial"/>
                <w:sz w:val="18"/>
              </w:rPr>
            </w:pPr>
          </w:p>
        </w:tc>
      </w:tr>
      <w:tr w:rsidR="0002289F" w:rsidRPr="0002289F" w14:paraId="45743F0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C371A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EBEC2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CFA8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58FE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1ECB90" w14:textId="77777777" w:rsidR="0002289F" w:rsidRPr="0002289F" w:rsidRDefault="0002289F" w:rsidP="0002289F">
            <w:pPr>
              <w:keepNext/>
              <w:keepLines/>
              <w:spacing w:after="0"/>
              <w:jc w:val="center"/>
              <w:rPr>
                <w:rFonts w:ascii="Arial" w:eastAsia="宋体" w:hAnsi="Arial"/>
                <w:sz w:val="18"/>
              </w:rPr>
            </w:pPr>
          </w:p>
        </w:tc>
      </w:tr>
      <w:tr w:rsidR="0002289F" w:rsidRPr="0002289F" w14:paraId="42B2DB8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A404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D67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70A949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798E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8B7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4A0B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158425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9CF57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8239F0"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F586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C2BD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79A310A" w14:textId="77777777" w:rsidR="0002289F" w:rsidRPr="0002289F" w:rsidRDefault="0002289F" w:rsidP="0002289F">
            <w:pPr>
              <w:keepNext/>
              <w:keepLines/>
              <w:spacing w:after="0"/>
              <w:jc w:val="center"/>
              <w:rPr>
                <w:rFonts w:ascii="Arial" w:eastAsia="宋体" w:hAnsi="Arial"/>
                <w:sz w:val="18"/>
              </w:rPr>
            </w:pPr>
          </w:p>
        </w:tc>
      </w:tr>
      <w:tr w:rsidR="0002289F" w:rsidRPr="0002289F" w14:paraId="6EBC6DC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6119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0DD62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DD59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215D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FCCFCB" w14:textId="77777777" w:rsidR="0002289F" w:rsidRPr="0002289F" w:rsidRDefault="0002289F" w:rsidP="0002289F">
            <w:pPr>
              <w:keepNext/>
              <w:keepLines/>
              <w:spacing w:after="0"/>
              <w:jc w:val="center"/>
              <w:rPr>
                <w:rFonts w:ascii="Arial" w:eastAsia="宋体" w:hAnsi="Arial"/>
                <w:sz w:val="18"/>
              </w:rPr>
            </w:pPr>
          </w:p>
        </w:tc>
      </w:tr>
      <w:tr w:rsidR="0002289F" w:rsidRPr="0002289F" w14:paraId="41979C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CF6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2468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4ECB691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C8AC9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CBD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B847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1F9EC0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5F682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2C9B4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4EDD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3DE4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6F3CC86" w14:textId="77777777" w:rsidR="0002289F" w:rsidRPr="0002289F" w:rsidRDefault="0002289F" w:rsidP="0002289F">
            <w:pPr>
              <w:keepNext/>
              <w:keepLines/>
              <w:spacing w:after="0"/>
              <w:jc w:val="center"/>
              <w:rPr>
                <w:rFonts w:ascii="Arial" w:eastAsia="宋体" w:hAnsi="Arial"/>
                <w:sz w:val="18"/>
              </w:rPr>
            </w:pPr>
          </w:p>
        </w:tc>
      </w:tr>
      <w:tr w:rsidR="0002289F" w:rsidRPr="0002289F" w14:paraId="418677B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076A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33A6E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95B5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26AF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55AF4F6A" w14:textId="77777777" w:rsidR="0002289F" w:rsidRPr="0002289F" w:rsidRDefault="0002289F" w:rsidP="0002289F">
            <w:pPr>
              <w:keepNext/>
              <w:keepLines/>
              <w:spacing w:after="0"/>
              <w:jc w:val="center"/>
              <w:rPr>
                <w:rFonts w:ascii="Arial" w:eastAsia="宋体" w:hAnsi="Arial"/>
                <w:sz w:val="18"/>
              </w:rPr>
            </w:pPr>
          </w:p>
        </w:tc>
      </w:tr>
      <w:tr w:rsidR="0002289F" w:rsidRPr="0002289F" w14:paraId="7AAF6E1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AC6C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C02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088907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E03E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1AB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BD49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36A3F8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1F6CC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9C007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CA41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EF3A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BE5A14F" w14:textId="77777777" w:rsidR="0002289F" w:rsidRPr="0002289F" w:rsidRDefault="0002289F" w:rsidP="0002289F">
            <w:pPr>
              <w:keepNext/>
              <w:keepLines/>
              <w:spacing w:after="0"/>
              <w:jc w:val="center"/>
              <w:rPr>
                <w:rFonts w:ascii="Arial" w:eastAsia="宋体" w:hAnsi="Arial"/>
                <w:sz w:val="18"/>
              </w:rPr>
            </w:pPr>
          </w:p>
        </w:tc>
      </w:tr>
      <w:tr w:rsidR="0002289F" w:rsidRPr="0002289F" w14:paraId="42BE02C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13B9D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D55D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6389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C3B1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6506AD" w14:textId="77777777" w:rsidR="0002289F" w:rsidRPr="0002289F" w:rsidRDefault="0002289F" w:rsidP="0002289F">
            <w:pPr>
              <w:keepNext/>
              <w:keepLines/>
              <w:spacing w:after="0"/>
              <w:jc w:val="center"/>
              <w:rPr>
                <w:rFonts w:ascii="Arial" w:eastAsia="宋体" w:hAnsi="Arial"/>
                <w:sz w:val="18"/>
              </w:rPr>
            </w:pPr>
          </w:p>
        </w:tc>
      </w:tr>
      <w:tr w:rsidR="0002289F" w:rsidRPr="0002289F" w14:paraId="198A8D6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7D3D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A55E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42769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FA0B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1DE5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DC0A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16C2F7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5EE91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2177F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0514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9B82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84B7249" w14:textId="77777777" w:rsidR="0002289F" w:rsidRPr="0002289F" w:rsidRDefault="0002289F" w:rsidP="0002289F">
            <w:pPr>
              <w:keepNext/>
              <w:keepLines/>
              <w:spacing w:after="0"/>
              <w:jc w:val="center"/>
              <w:rPr>
                <w:rFonts w:ascii="Arial" w:eastAsia="宋体" w:hAnsi="Arial"/>
                <w:sz w:val="18"/>
              </w:rPr>
            </w:pPr>
          </w:p>
        </w:tc>
      </w:tr>
      <w:tr w:rsidR="0002289F" w:rsidRPr="0002289F" w14:paraId="0D761B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66A77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34B23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A5C4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562D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058D0143" w14:textId="77777777" w:rsidR="0002289F" w:rsidRPr="0002289F" w:rsidRDefault="0002289F" w:rsidP="0002289F">
            <w:pPr>
              <w:keepNext/>
              <w:keepLines/>
              <w:spacing w:after="0"/>
              <w:jc w:val="center"/>
              <w:rPr>
                <w:rFonts w:ascii="Arial" w:eastAsia="宋体" w:hAnsi="Arial"/>
                <w:sz w:val="18"/>
              </w:rPr>
            </w:pPr>
          </w:p>
        </w:tc>
      </w:tr>
      <w:tr w:rsidR="0002289F" w:rsidRPr="0002289F" w14:paraId="3FB5402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FDF4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AAF9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552F9A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E4E7F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1930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2237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0B0D9F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6B76D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BB831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A16A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2FD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F364990" w14:textId="77777777" w:rsidR="0002289F" w:rsidRPr="0002289F" w:rsidRDefault="0002289F" w:rsidP="0002289F">
            <w:pPr>
              <w:keepNext/>
              <w:keepLines/>
              <w:spacing w:after="0"/>
              <w:jc w:val="center"/>
              <w:rPr>
                <w:rFonts w:ascii="Arial" w:eastAsia="宋体" w:hAnsi="Arial"/>
                <w:sz w:val="18"/>
              </w:rPr>
            </w:pPr>
          </w:p>
        </w:tc>
      </w:tr>
      <w:tr w:rsidR="0002289F" w:rsidRPr="0002289F" w14:paraId="2EB1432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A71C4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F5463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942F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D68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07E38C" w14:textId="77777777" w:rsidR="0002289F" w:rsidRPr="0002289F" w:rsidRDefault="0002289F" w:rsidP="0002289F">
            <w:pPr>
              <w:keepNext/>
              <w:keepLines/>
              <w:spacing w:after="0"/>
              <w:jc w:val="center"/>
              <w:rPr>
                <w:rFonts w:ascii="Arial" w:eastAsia="宋体" w:hAnsi="Arial"/>
                <w:sz w:val="18"/>
              </w:rPr>
            </w:pPr>
          </w:p>
        </w:tc>
      </w:tr>
      <w:tr w:rsidR="0002289F" w:rsidRPr="0002289F" w14:paraId="7C5C9EE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6A32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1DFB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354D6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C838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6B2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664B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42792C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49F2F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FBCEB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3637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CB88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E3F7991" w14:textId="77777777" w:rsidR="0002289F" w:rsidRPr="0002289F" w:rsidRDefault="0002289F" w:rsidP="0002289F">
            <w:pPr>
              <w:keepNext/>
              <w:keepLines/>
              <w:spacing w:after="0"/>
              <w:jc w:val="center"/>
              <w:rPr>
                <w:rFonts w:ascii="Arial" w:eastAsia="宋体" w:hAnsi="Arial"/>
                <w:sz w:val="18"/>
              </w:rPr>
            </w:pPr>
          </w:p>
        </w:tc>
      </w:tr>
      <w:tr w:rsidR="0002289F" w:rsidRPr="0002289F" w14:paraId="704D780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37CE9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FD441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2AA4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D50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CA_n261(A-G-I)</w:t>
            </w:r>
          </w:p>
        </w:tc>
        <w:tc>
          <w:tcPr>
            <w:tcW w:w="2231" w:type="dxa"/>
            <w:tcBorders>
              <w:top w:val="nil"/>
              <w:left w:val="single" w:sz="4" w:space="0" w:color="auto"/>
              <w:bottom w:val="nil"/>
              <w:right w:val="single" w:sz="4" w:space="0" w:color="auto"/>
            </w:tcBorders>
            <w:shd w:val="clear" w:color="auto" w:fill="auto"/>
            <w:vAlign w:val="center"/>
          </w:tcPr>
          <w:p w14:paraId="02CC3D04" w14:textId="77777777" w:rsidR="0002289F" w:rsidRPr="0002289F" w:rsidRDefault="0002289F" w:rsidP="0002289F">
            <w:pPr>
              <w:keepNext/>
              <w:keepLines/>
              <w:spacing w:after="0"/>
              <w:jc w:val="center"/>
              <w:rPr>
                <w:rFonts w:ascii="Arial" w:eastAsia="宋体" w:hAnsi="Arial"/>
                <w:sz w:val="18"/>
              </w:rPr>
            </w:pPr>
          </w:p>
        </w:tc>
      </w:tr>
      <w:tr w:rsidR="0002289F" w:rsidRPr="0002289F" w14:paraId="5D6EB4F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0279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C86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46CA97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5134C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0BA2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A30E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E48263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1110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96A38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0BC9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3E4FC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884191" w14:textId="77777777" w:rsidR="0002289F" w:rsidRPr="0002289F" w:rsidRDefault="0002289F" w:rsidP="0002289F">
            <w:pPr>
              <w:keepNext/>
              <w:keepLines/>
              <w:spacing w:after="0"/>
              <w:jc w:val="center"/>
              <w:rPr>
                <w:rFonts w:ascii="Arial" w:eastAsia="宋体" w:hAnsi="Arial"/>
                <w:sz w:val="18"/>
              </w:rPr>
            </w:pPr>
          </w:p>
        </w:tc>
      </w:tr>
      <w:tr w:rsidR="0002289F" w:rsidRPr="0002289F" w14:paraId="17B830B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EE5A2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056C0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0E04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D1CED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1F82535" w14:textId="77777777" w:rsidR="0002289F" w:rsidRPr="0002289F" w:rsidRDefault="0002289F" w:rsidP="0002289F">
            <w:pPr>
              <w:keepNext/>
              <w:keepLines/>
              <w:spacing w:after="0"/>
              <w:jc w:val="center"/>
              <w:rPr>
                <w:rFonts w:ascii="Arial" w:eastAsia="宋体" w:hAnsi="Arial"/>
                <w:sz w:val="18"/>
              </w:rPr>
            </w:pPr>
          </w:p>
        </w:tc>
      </w:tr>
      <w:tr w:rsidR="0002289F" w:rsidRPr="0002289F" w14:paraId="679320D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314A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294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6E3189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D6B26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7D8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CD2F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590629A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5F187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3B6B7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95CD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5261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191FF92" w14:textId="77777777" w:rsidR="0002289F" w:rsidRPr="0002289F" w:rsidRDefault="0002289F" w:rsidP="0002289F">
            <w:pPr>
              <w:keepNext/>
              <w:keepLines/>
              <w:spacing w:after="0"/>
              <w:jc w:val="center"/>
              <w:rPr>
                <w:rFonts w:ascii="Arial" w:eastAsia="宋体" w:hAnsi="Arial"/>
                <w:sz w:val="18"/>
              </w:rPr>
            </w:pPr>
          </w:p>
        </w:tc>
      </w:tr>
      <w:tr w:rsidR="0002289F" w:rsidRPr="0002289F" w14:paraId="763F9CC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78CC8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4C1D3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0947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7637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3F4FDF8B" w14:textId="77777777" w:rsidR="0002289F" w:rsidRPr="0002289F" w:rsidRDefault="0002289F" w:rsidP="0002289F">
            <w:pPr>
              <w:keepNext/>
              <w:keepLines/>
              <w:spacing w:after="0"/>
              <w:jc w:val="center"/>
              <w:rPr>
                <w:rFonts w:ascii="Arial" w:eastAsia="宋体" w:hAnsi="Arial"/>
                <w:sz w:val="18"/>
              </w:rPr>
            </w:pPr>
          </w:p>
        </w:tc>
      </w:tr>
      <w:tr w:rsidR="0002289F" w:rsidRPr="0002289F" w14:paraId="095E45C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6F65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FF1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122B0A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84738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E96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D20D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C9738A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759D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2EDE6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1615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16C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EDCEDAF" w14:textId="77777777" w:rsidR="0002289F" w:rsidRPr="0002289F" w:rsidRDefault="0002289F" w:rsidP="0002289F">
            <w:pPr>
              <w:keepNext/>
              <w:keepLines/>
              <w:spacing w:after="0"/>
              <w:jc w:val="center"/>
              <w:rPr>
                <w:rFonts w:ascii="Arial" w:eastAsia="宋体" w:hAnsi="Arial"/>
                <w:sz w:val="18"/>
              </w:rPr>
            </w:pPr>
          </w:p>
        </w:tc>
      </w:tr>
      <w:tr w:rsidR="0002289F" w:rsidRPr="0002289F" w14:paraId="423B41A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643B1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3C1A4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C8FA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758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2D1964C2" w14:textId="77777777" w:rsidR="0002289F" w:rsidRPr="0002289F" w:rsidRDefault="0002289F" w:rsidP="0002289F">
            <w:pPr>
              <w:keepNext/>
              <w:keepLines/>
              <w:spacing w:after="0"/>
              <w:jc w:val="center"/>
              <w:rPr>
                <w:rFonts w:ascii="Arial" w:eastAsia="宋体" w:hAnsi="Arial"/>
                <w:sz w:val="18"/>
              </w:rPr>
            </w:pPr>
          </w:p>
        </w:tc>
      </w:tr>
      <w:tr w:rsidR="0002289F" w:rsidRPr="0002289F" w14:paraId="5D6D46F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52F2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84B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5B568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B866C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71A5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BAB2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41C3F9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485AC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CF777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26A4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5E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28C86CE" w14:textId="77777777" w:rsidR="0002289F" w:rsidRPr="0002289F" w:rsidRDefault="0002289F" w:rsidP="0002289F">
            <w:pPr>
              <w:keepNext/>
              <w:keepLines/>
              <w:spacing w:after="0"/>
              <w:jc w:val="center"/>
              <w:rPr>
                <w:rFonts w:ascii="Arial" w:eastAsia="宋体" w:hAnsi="Arial"/>
                <w:sz w:val="18"/>
              </w:rPr>
            </w:pPr>
          </w:p>
        </w:tc>
      </w:tr>
      <w:tr w:rsidR="0002289F" w:rsidRPr="0002289F" w14:paraId="6196CE8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F500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DF8C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EDDB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96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1D1FA201" w14:textId="77777777" w:rsidR="0002289F" w:rsidRPr="0002289F" w:rsidRDefault="0002289F" w:rsidP="0002289F">
            <w:pPr>
              <w:keepNext/>
              <w:keepLines/>
              <w:spacing w:after="0"/>
              <w:jc w:val="center"/>
              <w:rPr>
                <w:rFonts w:ascii="Arial" w:eastAsia="宋体" w:hAnsi="Arial"/>
                <w:sz w:val="18"/>
              </w:rPr>
            </w:pPr>
          </w:p>
        </w:tc>
      </w:tr>
      <w:tr w:rsidR="0002289F" w:rsidRPr="0002289F" w14:paraId="2305E73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7D62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41BC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5EF33F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C701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2AB8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CA39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F4A782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84F0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1C3FF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CECE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7FAA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DB8A2CD" w14:textId="77777777" w:rsidR="0002289F" w:rsidRPr="0002289F" w:rsidRDefault="0002289F" w:rsidP="0002289F">
            <w:pPr>
              <w:keepNext/>
              <w:keepLines/>
              <w:spacing w:after="0"/>
              <w:jc w:val="center"/>
              <w:rPr>
                <w:rFonts w:ascii="Arial" w:eastAsia="宋体" w:hAnsi="Arial"/>
                <w:sz w:val="18"/>
              </w:rPr>
            </w:pPr>
          </w:p>
        </w:tc>
      </w:tr>
      <w:tr w:rsidR="0002289F" w:rsidRPr="0002289F" w14:paraId="4E7734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F0364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60026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4959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FD85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3A4A4649" w14:textId="77777777" w:rsidR="0002289F" w:rsidRPr="0002289F" w:rsidRDefault="0002289F" w:rsidP="0002289F">
            <w:pPr>
              <w:keepNext/>
              <w:keepLines/>
              <w:spacing w:after="0"/>
              <w:jc w:val="center"/>
              <w:rPr>
                <w:rFonts w:ascii="Arial" w:eastAsia="宋体" w:hAnsi="Arial"/>
                <w:sz w:val="18"/>
              </w:rPr>
            </w:pPr>
          </w:p>
        </w:tc>
      </w:tr>
      <w:tr w:rsidR="0002289F" w:rsidRPr="0002289F" w14:paraId="3EED10F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2479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236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ADCEA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2A96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1B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D741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2C8BEF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B028C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19F0E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3AA8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5882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754FF08" w14:textId="77777777" w:rsidR="0002289F" w:rsidRPr="0002289F" w:rsidRDefault="0002289F" w:rsidP="0002289F">
            <w:pPr>
              <w:keepNext/>
              <w:keepLines/>
              <w:spacing w:after="0"/>
              <w:jc w:val="center"/>
              <w:rPr>
                <w:rFonts w:ascii="Arial" w:eastAsia="宋体" w:hAnsi="Arial"/>
                <w:sz w:val="18"/>
              </w:rPr>
            </w:pPr>
          </w:p>
        </w:tc>
      </w:tr>
      <w:tr w:rsidR="0002289F" w:rsidRPr="0002289F" w14:paraId="5BE6C14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289C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7D84A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567B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6A8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6E1FFAD5" w14:textId="77777777" w:rsidR="0002289F" w:rsidRPr="0002289F" w:rsidRDefault="0002289F" w:rsidP="0002289F">
            <w:pPr>
              <w:keepNext/>
              <w:keepLines/>
              <w:spacing w:after="0"/>
              <w:jc w:val="center"/>
              <w:rPr>
                <w:rFonts w:ascii="Arial" w:eastAsia="宋体" w:hAnsi="Arial"/>
                <w:sz w:val="18"/>
              </w:rPr>
            </w:pPr>
          </w:p>
        </w:tc>
      </w:tr>
      <w:tr w:rsidR="0002289F" w:rsidRPr="0002289F" w14:paraId="1DDECF0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90A8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9BAC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535B1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7E541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BB25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C663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5C5F5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B872F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1F558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2025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782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37BF72A" w14:textId="77777777" w:rsidR="0002289F" w:rsidRPr="0002289F" w:rsidRDefault="0002289F" w:rsidP="0002289F">
            <w:pPr>
              <w:keepNext/>
              <w:keepLines/>
              <w:spacing w:after="0"/>
              <w:jc w:val="center"/>
              <w:rPr>
                <w:rFonts w:ascii="Arial" w:eastAsia="宋体" w:hAnsi="Arial"/>
                <w:sz w:val="18"/>
              </w:rPr>
            </w:pPr>
          </w:p>
        </w:tc>
      </w:tr>
      <w:tr w:rsidR="0002289F" w:rsidRPr="0002289F" w14:paraId="1196817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6ECB9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84F5F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CA8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56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5D1534C6" w14:textId="77777777" w:rsidR="0002289F" w:rsidRPr="0002289F" w:rsidRDefault="0002289F" w:rsidP="0002289F">
            <w:pPr>
              <w:keepNext/>
              <w:keepLines/>
              <w:spacing w:after="0"/>
              <w:jc w:val="center"/>
              <w:rPr>
                <w:rFonts w:ascii="Arial" w:eastAsia="宋体" w:hAnsi="Arial"/>
                <w:sz w:val="18"/>
              </w:rPr>
            </w:pPr>
          </w:p>
        </w:tc>
      </w:tr>
      <w:tr w:rsidR="0002289F" w:rsidRPr="0002289F" w14:paraId="4CC4194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F0D3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E9BF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C5134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58C4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922D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699D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819BC6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0A296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E4581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489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ECC1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F1808E3" w14:textId="77777777" w:rsidR="0002289F" w:rsidRPr="0002289F" w:rsidRDefault="0002289F" w:rsidP="0002289F">
            <w:pPr>
              <w:keepNext/>
              <w:keepLines/>
              <w:spacing w:after="0"/>
              <w:jc w:val="center"/>
              <w:rPr>
                <w:rFonts w:ascii="Arial" w:eastAsia="宋体" w:hAnsi="Arial"/>
                <w:sz w:val="18"/>
              </w:rPr>
            </w:pPr>
          </w:p>
        </w:tc>
      </w:tr>
      <w:tr w:rsidR="0002289F" w:rsidRPr="0002289F" w14:paraId="1C8B60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5E011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5C3CB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9170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5D7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BBF3F9" w14:textId="77777777" w:rsidR="0002289F" w:rsidRPr="0002289F" w:rsidRDefault="0002289F" w:rsidP="0002289F">
            <w:pPr>
              <w:keepNext/>
              <w:keepLines/>
              <w:spacing w:after="0"/>
              <w:jc w:val="center"/>
              <w:rPr>
                <w:rFonts w:ascii="Arial" w:eastAsia="宋体" w:hAnsi="Arial"/>
                <w:sz w:val="18"/>
              </w:rPr>
            </w:pPr>
          </w:p>
        </w:tc>
      </w:tr>
      <w:tr w:rsidR="0002289F" w:rsidRPr="0002289F" w14:paraId="3160EA2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F6DF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34E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571663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10191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11B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7FB5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77EE66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47B5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FBAA6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C4A1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E6AB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BD1B7A4" w14:textId="77777777" w:rsidR="0002289F" w:rsidRPr="0002289F" w:rsidRDefault="0002289F" w:rsidP="0002289F">
            <w:pPr>
              <w:keepNext/>
              <w:keepLines/>
              <w:spacing w:after="0"/>
              <w:jc w:val="center"/>
              <w:rPr>
                <w:rFonts w:ascii="Arial" w:eastAsia="宋体" w:hAnsi="Arial"/>
                <w:sz w:val="18"/>
              </w:rPr>
            </w:pPr>
          </w:p>
        </w:tc>
      </w:tr>
      <w:tr w:rsidR="0002289F" w:rsidRPr="0002289F" w14:paraId="230E070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59860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7DCD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5FE8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23D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05795F" w14:textId="77777777" w:rsidR="0002289F" w:rsidRPr="0002289F" w:rsidRDefault="0002289F" w:rsidP="0002289F">
            <w:pPr>
              <w:keepNext/>
              <w:keepLines/>
              <w:spacing w:after="0"/>
              <w:jc w:val="center"/>
              <w:rPr>
                <w:rFonts w:ascii="Arial" w:eastAsia="宋体" w:hAnsi="Arial"/>
                <w:sz w:val="18"/>
              </w:rPr>
            </w:pPr>
          </w:p>
        </w:tc>
      </w:tr>
      <w:tr w:rsidR="0002289F" w:rsidRPr="0002289F" w14:paraId="2EFD9B9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2F94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6EEA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523598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2EDD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CB08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0C75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F31194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45B5C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C9F8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6052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EB17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12BFA61" w14:textId="77777777" w:rsidR="0002289F" w:rsidRPr="0002289F" w:rsidRDefault="0002289F" w:rsidP="0002289F">
            <w:pPr>
              <w:keepNext/>
              <w:keepLines/>
              <w:spacing w:after="0"/>
              <w:jc w:val="center"/>
              <w:rPr>
                <w:rFonts w:ascii="Arial" w:eastAsia="宋体" w:hAnsi="Arial"/>
                <w:sz w:val="18"/>
              </w:rPr>
            </w:pPr>
          </w:p>
        </w:tc>
      </w:tr>
      <w:tr w:rsidR="0002289F" w:rsidRPr="0002289F" w14:paraId="3DB3D54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A3A1E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87883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8189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FC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96226E" w14:textId="77777777" w:rsidR="0002289F" w:rsidRPr="0002289F" w:rsidRDefault="0002289F" w:rsidP="0002289F">
            <w:pPr>
              <w:keepNext/>
              <w:keepLines/>
              <w:spacing w:after="0"/>
              <w:jc w:val="center"/>
              <w:rPr>
                <w:rFonts w:ascii="Arial" w:eastAsia="宋体" w:hAnsi="Arial"/>
                <w:sz w:val="18"/>
              </w:rPr>
            </w:pPr>
          </w:p>
        </w:tc>
      </w:tr>
      <w:tr w:rsidR="0002289F" w:rsidRPr="0002289F" w14:paraId="316CAA2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95C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09F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D51E1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5344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4A63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EABD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F44ACD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7A3B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029E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B534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1C0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147EC65" w14:textId="77777777" w:rsidR="0002289F" w:rsidRPr="0002289F" w:rsidRDefault="0002289F" w:rsidP="0002289F">
            <w:pPr>
              <w:keepNext/>
              <w:keepLines/>
              <w:spacing w:after="0"/>
              <w:jc w:val="center"/>
              <w:rPr>
                <w:rFonts w:ascii="Arial" w:eastAsia="宋体" w:hAnsi="Arial"/>
                <w:sz w:val="18"/>
              </w:rPr>
            </w:pPr>
          </w:p>
        </w:tc>
      </w:tr>
      <w:tr w:rsidR="0002289F" w:rsidRPr="0002289F" w14:paraId="7D7A756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A79F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550B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4636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702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9DE582" w14:textId="77777777" w:rsidR="0002289F" w:rsidRPr="0002289F" w:rsidRDefault="0002289F" w:rsidP="0002289F">
            <w:pPr>
              <w:keepNext/>
              <w:keepLines/>
              <w:spacing w:after="0"/>
              <w:jc w:val="center"/>
              <w:rPr>
                <w:rFonts w:ascii="Arial" w:eastAsia="宋体" w:hAnsi="Arial"/>
                <w:sz w:val="18"/>
              </w:rPr>
            </w:pPr>
          </w:p>
        </w:tc>
      </w:tr>
      <w:tr w:rsidR="0002289F" w:rsidRPr="0002289F" w14:paraId="0C8AEC4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F7E8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A189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722494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071D5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899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912D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D2BCCC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96B27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936D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C934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BDF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BCCDC4A" w14:textId="77777777" w:rsidR="0002289F" w:rsidRPr="0002289F" w:rsidRDefault="0002289F" w:rsidP="0002289F">
            <w:pPr>
              <w:keepNext/>
              <w:keepLines/>
              <w:spacing w:after="0"/>
              <w:jc w:val="center"/>
              <w:rPr>
                <w:rFonts w:ascii="Arial" w:eastAsia="宋体" w:hAnsi="Arial"/>
                <w:sz w:val="18"/>
              </w:rPr>
            </w:pPr>
          </w:p>
        </w:tc>
      </w:tr>
      <w:tr w:rsidR="0002289F" w:rsidRPr="0002289F" w14:paraId="784B057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5B326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A546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7558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BF2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76B77D33" w14:textId="77777777" w:rsidR="0002289F" w:rsidRPr="0002289F" w:rsidRDefault="0002289F" w:rsidP="0002289F">
            <w:pPr>
              <w:keepNext/>
              <w:keepLines/>
              <w:spacing w:after="0"/>
              <w:jc w:val="center"/>
              <w:rPr>
                <w:rFonts w:ascii="Arial" w:eastAsia="宋体" w:hAnsi="Arial"/>
                <w:sz w:val="18"/>
              </w:rPr>
            </w:pPr>
          </w:p>
        </w:tc>
      </w:tr>
      <w:tr w:rsidR="0002289F" w:rsidRPr="0002289F" w14:paraId="3B348FA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1E5E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BC3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6AFE6B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D79D0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9D0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DF28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A5726B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7215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6676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FAF7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EB0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173963C" w14:textId="77777777" w:rsidR="0002289F" w:rsidRPr="0002289F" w:rsidRDefault="0002289F" w:rsidP="0002289F">
            <w:pPr>
              <w:keepNext/>
              <w:keepLines/>
              <w:spacing w:after="0"/>
              <w:jc w:val="center"/>
              <w:rPr>
                <w:rFonts w:ascii="Arial" w:eastAsia="宋体" w:hAnsi="Arial"/>
                <w:sz w:val="18"/>
              </w:rPr>
            </w:pPr>
          </w:p>
        </w:tc>
      </w:tr>
      <w:tr w:rsidR="0002289F" w:rsidRPr="0002289F" w14:paraId="1CDFF47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75B0D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E314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8620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728C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D45579" w14:textId="77777777" w:rsidR="0002289F" w:rsidRPr="0002289F" w:rsidRDefault="0002289F" w:rsidP="0002289F">
            <w:pPr>
              <w:keepNext/>
              <w:keepLines/>
              <w:spacing w:after="0"/>
              <w:jc w:val="center"/>
              <w:rPr>
                <w:rFonts w:ascii="Arial" w:eastAsia="宋体" w:hAnsi="Arial"/>
                <w:sz w:val="18"/>
              </w:rPr>
            </w:pPr>
          </w:p>
        </w:tc>
      </w:tr>
      <w:tr w:rsidR="0002289F" w:rsidRPr="0002289F" w14:paraId="01DE720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B2A6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BD1A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57A955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643CE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49BA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14CB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2B9019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C815C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7905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683F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9526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48ACABB" w14:textId="77777777" w:rsidR="0002289F" w:rsidRPr="0002289F" w:rsidRDefault="0002289F" w:rsidP="0002289F">
            <w:pPr>
              <w:keepNext/>
              <w:keepLines/>
              <w:spacing w:after="0"/>
              <w:jc w:val="center"/>
              <w:rPr>
                <w:rFonts w:ascii="Arial" w:eastAsia="宋体" w:hAnsi="Arial"/>
                <w:sz w:val="18"/>
              </w:rPr>
            </w:pPr>
          </w:p>
        </w:tc>
      </w:tr>
      <w:tr w:rsidR="0002289F" w:rsidRPr="0002289F" w14:paraId="5404424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3BFF8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6E79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B038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043A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E0F42D" w14:textId="77777777" w:rsidR="0002289F" w:rsidRPr="0002289F" w:rsidRDefault="0002289F" w:rsidP="0002289F">
            <w:pPr>
              <w:keepNext/>
              <w:keepLines/>
              <w:spacing w:after="0"/>
              <w:jc w:val="center"/>
              <w:rPr>
                <w:rFonts w:ascii="Arial" w:eastAsia="宋体" w:hAnsi="Arial"/>
                <w:sz w:val="18"/>
              </w:rPr>
            </w:pPr>
          </w:p>
        </w:tc>
      </w:tr>
      <w:tr w:rsidR="0002289F" w:rsidRPr="0002289F" w14:paraId="14D1A41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6EA4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AEBF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2FFD48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2E4E6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618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A4B5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AB2495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91D43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87EA9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40B4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7112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D694615" w14:textId="77777777" w:rsidR="0002289F" w:rsidRPr="0002289F" w:rsidRDefault="0002289F" w:rsidP="0002289F">
            <w:pPr>
              <w:keepNext/>
              <w:keepLines/>
              <w:spacing w:after="0"/>
              <w:jc w:val="center"/>
              <w:rPr>
                <w:rFonts w:ascii="Arial" w:eastAsia="宋体" w:hAnsi="Arial"/>
                <w:sz w:val="18"/>
              </w:rPr>
            </w:pPr>
          </w:p>
        </w:tc>
      </w:tr>
      <w:tr w:rsidR="0002289F" w:rsidRPr="0002289F" w14:paraId="527A4E6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B4E49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2B8C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681D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575D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F57445" w14:textId="77777777" w:rsidR="0002289F" w:rsidRPr="0002289F" w:rsidRDefault="0002289F" w:rsidP="0002289F">
            <w:pPr>
              <w:keepNext/>
              <w:keepLines/>
              <w:spacing w:after="0"/>
              <w:jc w:val="center"/>
              <w:rPr>
                <w:rFonts w:ascii="Arial" w:eastAsia="宋体" w:hAnsi="Arial"/>
                <w:sz w:val="18"/>
              </w:rPr>
            </w:pPr>
          </w:p>
        </w:tc>
      </w:tr>
      <w:tr w:rsidR="0002289F" w:rsidRPr="0002289F" w14:paraId="77D8F82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1E05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BA82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412EE2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EB3C7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32E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3C85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AD519A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B3D1E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90C9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B516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6E4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1328996" w14:textId="77777777" w:rsidR="0002289F" w:rsidRPr="0002289F" w:rsidRDefault="0002289F" w:rsidP="0002289F">
            <w:pPr>
              <w:keepNext/>
              <w:keepLines/>
              <w:spacing w:after="0"/>
              <w:jc w:val="center"/>
              <w:rPr>
                <w:rFonts w:ascii="Arial" w:eastAsia="宋体" w:hAnsi="Arial"/>
                <w:sz w:val="18"/>
              </w:rPr>
            </w:pPr>
          </w:p>
        </w:tc>
      </w:tr>
      <w:tr w:rsidR="0002289F" w:rsidRPr="0002289F" w14:paraId="43FFE25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45230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DD92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6163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56D7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0FE44A37" w14:textId="77777777" w:rsidR="0002289F" w:rsidRPr="0002289F" w:rsidRDefault="0002289F" w:rsidP="0002289F">
            <w:pPr>
              <w:keepNext/>
              <w:keepLines/>
              <w:spacing w:after="0"/>
              <w:jc w:val="center"/>
              <w:rPr>
                <w:rFonts w:ascii="Arial" w:eastAsia="宋体" w:hAnsi="Arial"/>
                <w:sz w:val="18"/>
              </w:rPr>
            </w:pPr>
          </w:p>
        </w:tc>
      </w:tr>
      <w:tr w:rsidR="0002289F" w:rsidRPr="0002289F" w14:paraId="30DD0CB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9C07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644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5D211D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A6B6E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A6B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881D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C22EC1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3D1AD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BDF4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F1AE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108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D43C681" w14:textId="77777777" w:rsidR="0002289F" w:rsidRPr="0002289F" w:rsidRDefault="0002289F" w:rsidP="0002289F">
            <w:pPr>
              <w:keepNext/>
              <w:keepLines/>
              <w:spacing w:after="0"/>
              <w:jc w:val="center"/>
              <w:rPr>
                <w:rFonts w:ascii="Arial" w:eastAsia="宋体" w:hAnsi="Arial"/>
                <w:sz w:val="18"/>
              </w:rPr>
            </w:pPr>
          </w:p>
        </w:tc>
      </w:tr>
      <w:tr w:rsidR="0002289F" w:rsidRPr="0002289F" w14:paraId="2B1FA8D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C76AF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0873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30F7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F951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5669A5" w14:textId="77777777" w:rsidR="0002289F" w:rsidRPr="0002289F" w:rsidRDefault="0002289F" w:rsidP="0002289F">
            <w:pPr>
              <w:keepNext/>
              <w:keepLines/>
              <w:spacing w:after="0"/>
              <w:jc w:val="center"/>
              <w:rPr>
                <w:rFonts w:ascii="Arial" w:eastAsia="宋体" w:hAnsi="Arial"/>
                <w:sz w:val="18"/>
              </w:rPr>
            </w:pPr>
          </w:p>
        </w:tc>
      </w:tr>
      <w:tr w:rsidR="0002289F" w:rsidRPr="0002289F" w14:paraId="25852D3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9C5D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A2F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64815C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1BF70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73B1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B2B2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2A7455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23874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092D1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12DE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03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9126B33" w14:textId="77777777" w:rsidR="0002289F" w:rsidRPr="0002289F" w:rsidRDefault="0002289F" w:rsidP="0002289F">
            <w:pPr>
              <w:keepNext/>
              <w:keepLines/>
              <w:spacing w:after="0"/>
              <w:jc w:val="center"/>
              <w:rPr>
                <w:rFonts w:ascii="Arial" w:eastAsia="宋体" w:hAnsi="Arial"/>
                <w:sz w:val="18"/>
              </w:rPr>
            </w:pPr>
          </w:p>
        </w:tc>
      </w:tr>
      <w:tr w:rsidR="0002289F" w:rsidRPr="0002289F" w14:paraId="53F6918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1B05C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BA46F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236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63C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A93F85" w14:textId="77777777" w:rsidR="0002289F" w:rsidRPr="0002289F" w:rsidRDefault="0002289F" w:rsidP="0002289F">
            <w:pPr>
              <w:keepNext/>
              <w:keepLines/>
              <w:spacing w:after="0"/>
              <w:jc w:val="center"/>
              <w:rPr>
                <w:rFonts w:ascii="Arial" w:eastAsia="宋体" w:hAnsi="Arial"/>
                <w:sz w:val="18"/>
              </w:rPr>
            </w:pPr>
          </w:p>
        </w:tc>
      </w:tr>
      <w:tr w:rsidR="0002289F" w:rsidRPr="0002289F" w14:paraId="110C8BF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39DB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400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39BAAE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9B36A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C67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098A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EFCB24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6340B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B6F4E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DE8A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713E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F42567C" w14:textId="77777777" w:rsidR="0002289F" w:rsidRPr="0002289F" w:rsidRDefault="0002289F" w:rsidP="0002289F">
            <w:pPr>
              <w:keepNext/>
              <w:keepLines/>
              <w:spacing w:after="0"/>
              <w:jc w:val="center"/>
              <w:rPr>
                <w:rFonts w:ascii="Arial" w:eastAsia="宋体" w:hAnsi="Arial"/>
                <w:sz w:val="18"/>
              </w:rPr>
            </w:pPr>
          </w:p>
        </w:tc>
      </w:tr>
      <w:tr w:rsidR="0002289F" w:rsidRPr="0002289F" w14:paraId="42BD658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5048D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06AA3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BD82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95B9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4B886C" w14:textId="77777777" w:rsidR="0002289F" w:rsidRPr="0002289F" w:rsidRDefault="0002289F" w:rsidP="0002289F">
            <w:pPr>
              <w:keepNext/>
              <w:keepLines/>
              <w:spacing w:after="0"/>
              <w:jc w:val="center"/>
              <w:rPr>
                <w:rFonts w:ascii="Arial" w:eastAsia="宋体" w:hAnsi="Arial"/>
                <w:sz w:val="18"/>
              </w:rPr>
            </w:pPr>
          </w:p>
        </w:tc>
      </w:tr>
      <w:tr w:rsidR="0002289F" w:rsidRPr="0002289F" w14:paraId="405E726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ED0B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EA8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3EF809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9D95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A1C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28A5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AD068A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56C6C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14D4C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3496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A2F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8E09567" w14:textId="77777777" w:rsidR="0002289F" w:rsidRPr="0002289F" w:rsidRDefault="0002289F" w:rsidP="0002289F">
            <w:pPr>
              <w:keepNext/>
              <w:keepLines/>
              <w:spacing w:after="0"/>
              <w:jc w:val="center"/>
              <w:rPr>
                <w:rFonts w:ascii="Arial" w:eastAsia="宋体" w:hAnsi="Arial"/>
                <w:sz w:val="18"/>
              </w:rPr>
            </w:pPr>
          </w:p>
        </w:tc>
      </w:tr>
      <w:tr w:rsidR="0002289F" w:rsidRPr="0002289F" w14:paraId="7419457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4CDA5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6204F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664A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9F1D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68CF4F12" w14:textId="77777777" w:rsidR="0002289F" w:rsidRPr="0002289F" w:rsidRDefault="0002289F" w:rsidP="0002289F">
            <w:pPr>
              <w:keepNext/>
              <w:keepLines/>
              <w:spacing w:after="0"/>
              <w:jc w:val="center"/>
              <w:rPr>
                <w:rFonts w:ascii="Arial" w:eastAsia="宋体" w:hAnsi="Arial"/>
                <w:sz w:val="18"/>
              </w:rPr>
            </w:pPr>
          </w:p>
        </w:tc>
      </w:tr>
      <w:tr w:rsidR="0002289F" w:rsidRPr="0002289F" w14:paraId="6C6D490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8A13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186E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84A80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3BA2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C59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5FAC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61780B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97EE3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9A3E8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5E4B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50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4B09A2C" w14:textId="77777777" w:rsidR="0002289F" w:rsidRPr="0002289F" w:rsidRDefault="0002289F" w:rsidP="0002289F">
            <w:pPr>
              <w:keepNext/>
              <w:keepLines/>
              <w:spacing w:after="0"/>
              <w:jc w:val="center"/>
              <w:rPr>
                <w:rFonts w:ascii="Arial" w:eastAsia="宋体" w:hAnsi="Arial"/>
                <w:sz w:val="18"/>
              </w:rPr>
            </w:pPr>
          </w:p>
        </w:tc>
      </w:tr>
      <w:tr w:rsidR="0002289F" w:rsidRPr="0002289F" w14:paraId="41CCA04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B2F57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03E3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DF5E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BFA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90EC79" w14:textId="77777777" w:rsidR="0002289F" w:rsidRPr="0002289F" w:rsidRDefault="0002289F" w:rsidP="0002289F">
            <w:pPr>
              <w:keepNext/>
              <w:keepLines/>
              <w:spacing w:after="0"/>
              <w:jc w:val="center"/>
              <w:rPr>
                <w:rFonts w:ascii="Arial" w:eastAsia="宋体" w:hAnsi="Arial"/>
                <w:sz w:val="18"/>
              </w:rPr>
            </w:pPr>
          </w:p>
        </w:tc>
      </w:tr>
      <w:tr w:rsidR="0002289F" w:rsidRPr="0002289F" w14:paraId="73D1BBB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D47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896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04DD2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4A146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B9BF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3BDE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68A693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1A4DF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CEBE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6285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24DF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B654165" w14:textId="77777777" w:rsidR="0002289F" w:rsidRPr="0002289F" w:rsidRDefault="0002289F" w:rsidP="0002289F">
            <w:pPr>
              <w:keepNext/>
              <w:keepLines/>
              <w:spacing w:after="0"/>
              <w:jc w:val="center"/>
              <w:rPr>
                <w:rFonts w:ascii="Arial" w:eastAsia="宋体" w:hAnsi="Arial"/>
                <w:sz w:val="18"/>
              </w:rPr>
            </w:pPr>
          </w:p>
        </w:tc>
      </w:tr>
      <w:tr w:rsidR="0002289F" w:rsidRPr="0002289F" w14:paraId="347A62F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F2BB7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FB52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A668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2BDB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6D356541" w14:textId="77777777" w:rsidR="0002289F" w:rsidRPr="0002289F" w:rsidRDefault="0002289F" w:rsidP="0002289F">
            <w:pPr>
              <w:keepNext/>
              <w:keepLines/>
              <w:spacing w:after="0"/>
              <w:jc w:val="center"/>
              <w:rPr>
                <w:rFonts w:ascii="Arial" w:eastAsia="宋体" w:hAnsi="Arial"/>
                <w:sz w:val="18"/>
              </w:rPr>
            </w:pPr>
          </w:p>
        </w:tc>
      </w:tr>
      <w:tr w:rsidR="0002289F" w:rsidRPr="0002289F" w14:paraId="7915D55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33EE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4261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0A9497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8642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794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FE55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8B2502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A6E2E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5C29B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B90A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312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34DBF58" w14:textId="77777777" w:rsidR="0002289F" w:rsidRPr="0002289F" w:rsidRDefault="0002289F" w:rsidP="0002289F">
            <w:pPr>
              <w:keepNext/>
              <w:keepLines/>
              <w:spacing w:after="0"/>
              <w:jc w:val="center"/>
              <w:rPr>
                <w:rFonts w:ascii="Arial" w:eastAsia="宋体" w:hAnsi="Arial"/>
                <w:sz w:val="18"/>
              </w:rPr>
            </w:pPr>
          </w:p>
        </w:tc>
      </w:tr>
      <w:tr w:rsidR="0002289F" w:rsidRPr="0002289F" w14:paraId="13886DA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BB044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9FCC2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6866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7ED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D34846" w14:textId="77777777" w:rsidR="0002289F" w:rsidRPr="0002289F" w:rsidRDefault="0002289F" w:rsidP="0002289F">
            <w:pPr>
              <w:keepNext/>
              <w:keepLines/>
              <w:spacing w:after="0"/>
              <w:jc w:val="center"/>
              <w:rPr>
                <w:rFonts w:ascii="Arial" w:eastAsia="宋体" w:hAnsi="Arial"/>
                <w:sz w:val="18"/>
              </w:rPr>
            </w:pPr>
          </w:p>
        </w:tc>
      </w:tr>
      <w:tr w:rsidR="0002289F" w:rsidRPr="0002289F" w14:paraId="45568E8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E3CA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E36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61700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CA_n48A-n261A</w:t>
            </w:r>
            <w:r w:rsidRPr="0002289F">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B7905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3DCC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FA81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6667A64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A6A47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FF3CE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CFFF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230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E5E6578" w14:textId="77777777" w:rsidR="0002289F" w:rsidRPr="0002289F" w:rsidRDefault="0002289F" w:rsidP="0002289F">
            <w:pPr>
              <w:keepNext/>
              <w:keepLines/>
              <w:spacing w:after="0"/>
              <w:jc w:val="center"/>
              <w:rPr>
                <w:rFonts w:ascii="Arial" w:eastAsia="宋体" w:hAnsi="Arial"/>
                <w:sz w:val="18"/>
              </w:rPr>
            </w:pPr>
          </w:p>
        </w:tc>
      </w:tr>
      <w:tr w:rsidR="0002289F" w:rsidRPr="0002289F" w14:paraId="6A475AB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62CB0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3D88F"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67B9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442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240100" w14:textId="77777777" w:rsidR="0002289F" w:rsidRPr="0002289F" w:rsidRDefault="0002289F" w:rsidP="0002289F">
            <w:pPr>
              <w:keepNext/>
              <w:keepLines/>
              <w:spacing w:after="0"/>
              <w:jc w:val="center"/>
              <w:rPr>
                <w:rFonts w:ascii="Arial" w:eastAsia="宋体" w:hAnsi="Arial"/>
                <w:sz w:val="18"/>
              </w:rPr>
            </w:pPr>
          </w:p>
        </w:tc>
      </w:tr>
      <w:tr w:rsidR="0002289F" w:rsidRPr="0002289F" w14:paraId="20CFBC6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7089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A38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5BF52A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p>
          <w:p w14:paraId="67742F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p>
        </w:tc>
        <w:tc>
          <w:tcPr>
            <w:tcW w:w="1144" w:type="dxa"/>
            <w:tcBorders>
              <w:left w:val="single" w:sz="4" w:space="0" w:color="auto"/>
              <w:bottom w:val="single" w:sz="4" w:space="0" w:color="auto"/>
              <w:right w:val="single" w:sz="4" w:space="0" w:color="auto"/>
            </w:tcBorders>
            <w:vAlign w:val="center"/>
          </w:tcPr>
          <w:p w14:paraId="6F4A7C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23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B214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38D51BE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7AFAC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F2A15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238D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AB3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002DC94" w14:textId="77777777" w:rsidR="0002289F" w:rsidRPr="0002289F" w:rsidRDefault="0002289F" w:rsidP="0002289F">
            <w:pPr>
              <w:keepNext/>
              <w:keepLines/>
              <w:spacing w:after="0"/>
              <w:jc w:val="center"/>
              <w:rPr>
                <w:rFonts w:ascii="Arial" w:eastAsia="宋体" w:hAnsi="Arial"/>
                <w:sz w:val="18"/>
              </w:rPr>
            </w:pPr>
          </w:p>
        </w:tc>
      </w:tr>
      <w:tr w:rsidR="0002289F" w:rsidRPr="0002289F" w14:paraId="4415D87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9CCD7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83A99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0F0C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379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4AC288" w14:textId="77777777" w:rsidR="0002289F" w:rsidRPr="0002289F" w:rsidRDefault="0002289F" w:rsidP="0002289F">
            <w:pPr>
              <w:keepNext/>
              <w:keepLines/>
              <w:spacing w:after="0"/>
              <w:jc w:val="center"/>
              <w:rPr>
                <w:rFonts w:ascii="Arial" w:eastAsia="宋体" w:hAnsi="Arial"/>
                <w:sz w:val="18"/>
              </w:rPr>
            </w:pPr>
          </w:p>
        </w:tc>
      </w:tr>
      <w:tr w:rsidR="0002289F" w:rsidRPr="0002289F" w14:paraId="40C1DB1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1E06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F9A6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7381A7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4FF157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w:t>
            </w:r>
          </w:p>
        </w:tc>
        <w:tc>
          <w:tcPr>
            <w:tcW w:w="1144" w:type="dxa"/>
            <w:tcBorders>
              <w:left w:val="single" w:sz="4" w:space="0" w:color="auto"/>
              <w:bottom w:val="single" w:sz="4" w:space="0" w:color="auto"/>
              <w:right w:val="single" w:sz="4" w:space="0" w:color="auto"/>
            </w:tcBorders>
            <w:vAlign w:val="center"/>
          </w:tcPr>
          <w:p w14:paraId="78C0B1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4B6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8F8A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14D0CF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FF0C5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98A0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7FE9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A18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CFE4294" w14:textId="77777777" w:rsidR="0002289F" w:rsidRPr="0002289F" w:rsidRDefault="0002289F" w:rsidP="0002289F">
            <w:pPr>
              <w:keepNext/>
              <w:keepLines/>
              <w:spacing w:after="0"/>
              <w:jc w:val="center"/>
              <w:rPr>
                <w:rFonts w:ascii="Arial" w:eastAsia="宋体" w:hAnsi="Arial"/>
                <w:sz w:val="18"/>
              </w:rPr>
            </w:pPr>
          </w:p>
        </w:tc>
      </w:tr>
      <w:tr w:rsidR="0002289F" w:rsidRPr="0002289F" w14:paraId="40028B1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8555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EE1DF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0005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0E9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3AFCD7" w14:textId="77777777" w:rsidR="0002289F" w:rsidRPr="0002289F" w:rsidRDefault="0002289F" w:rsidP="0002289F">
            <w:pPr>
              <w:keepNext/>
              <w:keepLines/>
              <w:spacing w:after="0"/>
              <w:jc w:val="center"/>
              <w:rPr>
                <w:rFonts w:ascii="Arial" w:eastAsia="宋体" w:hAnsi="Arial"/>
                <w:sz w:val="18"/>
              </w:rPr>
            </w:pPr>
          </w:p>
        </w:tc>
      </w:tr>
      <w:tr w:rsidR="0002289F" w:rsidRPr="0002289F" w14:paraId="20A4149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9DBF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BFD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68F66E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CA_n5A-n260A/G/H</w:t>
            </w:r>
          </w:p>
          <w:p w14:paraId="50EF9E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w:t>
            </w:r>
          </w:p>
        </w:tc>
        <w:tc>
          <w:tcPr>
            <w:tcW w:w="1144" w:type="dxa"/>
            <w:tcBorders>
              <w:left w:val="single" w:sz="4" w:space="0" w:color="auto"/>
              <w:bottom w:val="single" w:sz="4" w:space="0" w:color="auto"/>
              <w:right w:val="single" w:sz="4" w:space="0" w:color="auto"/>
            </w:tcBorders>
            <w:vAlign w:val="center"/>
          </w:tcPr>
          <w:p w14:paraId="139809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5ED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7697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6349FD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B5DC0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C72B8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DE71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04F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9EEB8CE" w14:textId="77777777" w:rsidR="0002289F" w:rsidRPr="0002289F" w:rsidRDefault="0002289F" w:rsidP="0002289F">
            <w:pPr>
              <w:keepNext/>
              <w:keepLines/>
              <w:spacing w:after="0"/>
              <w:jc w:val="center"/>
              <w:rPr>
                <w:rFonts w:ascii="Arial" w:eastAsia="宋体" w:hAnsi="Arial"/>
                <w:sz w:val="18"/>
              </w:rPr>
            </w:pPr>
          </w:p>
        </w:tc>
      </w:tr>
      <w:tr w:rsidR="0002289F" w:rsidRPr="0002289F" w14:paraId="20C538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E3B46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8C6B9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097F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DF7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8BBC58" w14:textId="77777777" w:rsidR="0002289F" w:rsidRPr="0002289F" w:rsidRDefault="0002289F" w:rsidP="0002289F">
            <w:pPr>
              <w:keepNext/>
              <w:keepLines/>
              <w:spacing w:after="0"/>
              <w:jc w:val="center"/>
              <w:rPr>
                <w:rFonts w:ascii="Arial" w:eastAsia="宋体" w:hAnsi="Arial"/>
                <w:sz w:val="18"/>
              </w:rPr>
            </w:pPr>
          </w:p>
        </w:tc>
      </w:tr>
      <w:tr w:rsidR="0002289F" w:rsidRPr="0002289F" w14:paraId="592CD17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0A4A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EA5C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7BEEE0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162956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AF92D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1C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EB47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A81B51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6CA2F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B4A45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106E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2A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FD85D58" w14:textId="77777777" w:rsidR="0002289F" w:rsidRPr="0002289F" w:rsidRDefault="0002289F" w:rsidP="0002289F">
            <w:pPr>
              <w:keepNext/>
              <w:keepLines/>
              <w:spacing w:after="0"/>
              <w:jc w:val="center"/>
              <w:rPr>
                <w:rFonts w:ascii="Arial" w:eastAsia="宋体" w:hAnsi="Arial"/>
                <w:sz w:val="18"/>
              </w:rPr>
            </w:pPr>
          </w:p>
        </w:tc>
      </w:tr>
      <w:tr w:rsidR="0002289F" w:rsidRPr="0002289F" w14:paraId="766C3B0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0BF43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4ADC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ACB1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B5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7B40A8" w14:textId="77777777" w:rsidR="0002289F" w:rsidRPr="0002289F" w:rsidRDefault="0002289F" w:rsidP="0002289F">
            <w:pPr>
              <w:keepNext/>
              <w:keepLines/>
              <w:spacing w:after="0"/>
              <w:jc w:val="center"/>
              <w:rPr>
                <w:rFonts w:ascii="Arial" w:eastAsia="宋体" w:hAnsi="Arial"/>
                <w:sz w:val="18"/>
              </w:rPr>
            </w:pPr>
          </w:p>
        </w:tc>
      </w:tr>
      <w:tr w:rsidR="0002289F" w:rsidRPr="0002289F" w14:paraId="48EF2D2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217F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67A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125C55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w:t>
            </w:r>
          </w:p>
          <w:p w14:paraId="7B58F7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r w:rsidRPr="0002289F">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1F1FC9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5F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2274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0342B90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34AA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74496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2FDE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8CA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B1F851E" w14:textId="77777777" w:rsidR="0002289F" w:rsidRPr="0002289F" w:rsidRDefault="0002289F" w:rsidP="0002289F">
            <w:pPr>
              <w:keepNext/>
              <w:keepLines/>
              <w:spacing w:after="0"/>
              <w:jc w:val="center"/>
              <w:rPr>
                <w:rFonts w:ascii="Arial" w:eastAsia="宋体" w:hAnsi="Arial"/>
                <w:sz w:val="18"/>
              </w:rPr>
            </w:pPr>
          </w:p>
        </w:tc>
      </w:tr>
      <w:tr w:rsidR="0002289F" w:rsidRPr="0002289F" w14:paraId="43E3BC5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0EF0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9E9CD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F39E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654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BF09B2" w14:textId="77777777" w:rsidR="0002289F" w:rsidRPr="0002289F" w:rsidRDefault="0002289F" w:rsidP="0002289F">
            <w:pPr>
              <w:keepNext/>
              <w:keepLines/>
              <w:spacing w:after="0"/>
              <w:jc w:val="center"/>
              <w:rPr>
                <w:rFonts w:ascii="Arial" w:eastAsia="宋体" w:hAnsi="Arial"/>
                <w:sz w:val="18"/>
              </w:rPr>
            </w:pPr>
          </w:p>
        </w:tc>
      </w:tr>
      <w:tr w:rsidR="0002289F" w:rsidRPr="0002289F" w14:paraId="7991254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E3F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D04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4DB8B4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w:t>
            </w:r>
          </w:p>
          <w:p w14:paraId="41E469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r w:rsidRPr="0002289F">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72AF4C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18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8E3B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4A660CF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4F5C8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9D4AC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4ACD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CF3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5FD1D9E" w14:textId="77777777" w:rsidR="0002289F" w:rsidRPr="0002289F" w:rsidRDefault="0002289F" w:rsidP="0002289F">
            <w:pPr>
              <w:keepNext/>
              <w:keepLines/>
              <w:spacing w:after="0"/>
              <w:jc w:val="center"/>
              <w:rPr>
                <w:rFonts w:ascii="Arial" w:eastAsia="宋体" w:hAnsi="Arial"/>
                <w:sz w:val="18"/>
              </w:rPr>
            </w:pPr>
          </w:p>
        </w:tc>
      </w:tr>
      <w:tr w:rsidR="0002289F" w:rsidRPr="0002289F" w14:paraId="411C276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0B4B8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D229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046B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17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A84998" w14:textId="77777777" w:rsidR="0002289F" w:rsidRPr="0002289F" w:rsidRDefault="0002289F" w:rsidP="0002289F">
            <w:pPr>
              <w:keepNext/>
              <w:keepLines/>
              <w:spacing w:after="0"/>
              <w:jc w:val="center"/>
              <w:rPr>
                <w:rFonts w:ascii="Arial" w:eastAsia="宋体" w:hAnsi="Arial"/>
                <w:sz w:val="18"/>
              </w:rPr>
            </w:pPr>
          </w:p>
        </w:tc>
      </w:tr>
      <w:tr w:rsidR="0002289F" w:rsidRPr="0002289F" w14:paraId="2C00DE2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209C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2BF3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673055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/G/H/I/J/K/L</w:t>
            </w:r>
          </w:p>
          <w:p w14:paraId="44516E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r w:rsidRPr="0002289F">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030753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C2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38ED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76B93DC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566B0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540F7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E1CC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92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006FA33" w14:textId="77777777" w:rsidR="0002289F" w:rsidRPr="0002289F" w:rsidRDefault="0002289F" w:rsidP="0002289F">
            <w:pPr>
              <w:keepNext/>
              <w:keepLines/>
              <w:spacing w:after="0"/>
              <w:jc w:val="center"/>
              <w:rPr>
                <w:rFonts w:ascii="Arial" w:eastAsia="宋体" w:hAnsi="Arial"/>
                <w:sz w:val="18"/>
              </w:rPr>
            </w:pPr>
          </w:p>
        </w:tc>
      </w:tr>
      <w:tr w:rsidR="0002289F" w:rsidRPr="0002289F" w14:paraId="4F35C9D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8417E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9577F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274A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ED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5C33A3" w14:textId="77777777" w:rsidR="0002289F" w:rsidRPr="0002289F" w:rsidRDefault="0002289F" w:rsidP="0002289F">
            <w:pPr>
              <w:keepNext/>
              <w:keepLines/>
              <w:spacing w:after="0"/>
              <w:jc w:val="center"/>
              <w:rPr>
                <w:rFonts w:ascii="Arial" w:eastAsia="宋体" w:hAnsi="Arial"/>
                <w:sz w:val="18"/>
              </w:rPr>
            </w:pPr>
          </w:p>
        </w:tc>
      </w:tr>
      <w:tr w:rsidR="0002289F" w:rsidRPr="0002289F" w14:paraId="254BC66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8DC8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E81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CA_n5A-n66A</w:t>
            </w:r>
          </w:p>
          <w:p w14:paraId="300DA6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/G/H/I/J/K/L/M</w:t>
            </w:r>
          </w:p>
          <w:p w14:paraId="16BA0D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r w:rsidRPr="0002289F">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7AA35D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7E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8292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rPr>
              <w:t>0</w:t>
            </w:r>
          </w:p>
        </w:tc>
      </w:tr>
      <w:tr w:rsidR="0002289F" w:rsidRPr="0002289F" w14:paraId="1989B17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07F0C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ACF07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90D2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95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956FF36" w14:textId="77777777" w:rsidR="0002289F" w:rsidRPr="0002289F" w:rsidRDefault="0002289F" w:rsidP="0002289F">
            <w:pPr>
              <w:keepNext/>
              <w:keepLines/>
              <w:spacing w:after="0"/>
              <w:jc w:val="center"/>
              <w:rPr>
                <w:rFonts w:ascii="Arial" w:eastAsia="宋体" w:hAnsi="Arial"/>
                <w:sz w:val="18"/>
              </w:rPr>
            </w:pPr>
          </w:p>
        </w:tc>
      </w:tr>
      <w:tr w:rsidR="0002289F" w:rsidRPr="0002289F" w14:paraId="70D5B04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698C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37512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319C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FC9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1F24DB" w14:textId="77777777" w:rsidR="0002289F" w:rsidRPr="0002289F" w:rsidRDefault="0002289F" w:rsidP="0002289F">
            <w:pPr>
              <w:keepNext/>
              <w:keepLines/>
              <w:spacing w:after="0"/>
              <w:jc w:val="center"/>
              <w:rPr>
                <w:rFonts w:ascii="Arial" w:eastAsia="宋体" w:hAnsi="Arial"/>
                <w:sz w:val="18"/>
              </w:rPr>
            </w:pPr>
          </w:p>
        </w:tc>
      </w:tr>
      <w:tr w:rsidR="0002289F" w:rsidRPr="0002289F" w14:paraId="6C6B30B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D7D7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80940D" w14:textId="77777777" w:rsidR="0002289F" w:rsidRPr="0002289F" w:rsidRDefault="0002289F" w:rsidP="0002289F">
            <w:pPr>
              <w:spacing w:after="0"/>
              <w:jc w:val="center"/>
              <w:textAlignment w:val="center"/>
              <w:rPr>
                <w:rFonts w:ascii="Arial" w:eastAsia="宋体" w:hAnsi="Arial" w:cs="Arial"/>
                <w:color w:val="000000"/>
                <w:sz w:val="18"/>
                <w:szCs w:val="18"/>
                <w:lang w:val="en-US" w:eastAsia="zh-CN" w:bidi="ar"/>
              </w:rPr>
            </w:pPr>
            <w:r w:rsidRPr="0002289F">
              <w:rPr>
                <w:rFonts w:ascii="Arial" w:eastAsia="宋体" w:hAnsi="Arial" w:cs="Arial"/>
                <w:color w:val="000000"/>
                <w:sz w:val="18"/>
                <w:szCs w:val="18"/>
                <w:lang w:val="en-US" w:eastAsia="zh-CN" w:bidi="ar"/>
              </w:rPr>
              <w:t>CA_n5A-n66A</w:t>
            </w:r>
          </w:p>
          <w:p w14:paraId="76BC5FA1" w14:textId="77777777" w:rsidR="0002289F" w:rsidRPr="0002289F" w:rsidRDefault="0002289F" w:rsidP="0002289F">
            <w:pPr>
              <w:spacing w:after="0"/>
              <w:jc w:val="center"/>
              <w:textAlignment w:val="center"/>
              <w:rPr>
                <w:rFonts w:ascii="Arial" w:eastAsia="宋体" w:hAnsi="Arial" w:cs="Arial"/>
                <w:color w:val="000000"/>
                <w:sz w:val="18"/>
                <w:szCs w:val="18"/>
                <w:lang w:val="en-US" w:eastAsia="zh-CN" w:bidi="ar"/>
              </w:rPr>
            </w:pPr>
            <w:r w:rsidRPr="0002289F">
              <w:rPr>
                <w:rFonts w:ascii="Arial" w:eastAsia="宋体" w:hAnsi="Arial" w:cs="Arial"/>
                <w:color w:val="000000"/>
                <w:sz w:val="18"/>
                <w:szCs w:val="18"/>
                <w:lang w:val="en-US" w:eastAsia="zh-CN" w:bidi="ar"/>
              </w:rPr>
              <w:t>CA_n5A-n261A</w:t>
            </w:r>
          </w:p>
          <w:p w14:paraId="33ADAA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287043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D9E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71523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D93F75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37B8A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B50F6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1BD5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B309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C150600" w14:textId="77777777" w:rsidR="0002289F" w:rsidRPr="0002289F" w:rsidRDefault="0002289F" w:rsidP="0002289F">
            <w:pPr>
              <w:keepNext/>
              <w:keepLines/>
              <w:spacing w:after="0"/>
              <w:jc w:val="center"/>
              <w:rPr>
                <w:rFonts w:ascii="Arial" w:eastAsia="宋体" w:hAnsi="Arial"/>
                <w:sz w:val="18"/>
              </w:rPr>
            </w:pPr>
          </w:p>
        </w:tc>
      </w:tr>
      <w:tr w:rsidR="0002289F" w:rsidRPr="0002289F" w14:paraId="05C1284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85313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BE6FB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D16E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2C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22D7E4" w14:textId="77777777" w:rsidR="0002289F" w:rsidRPr="0002289F" w:rsidRDefault="0002289F" w:rsidP="0002289F">
            <w:pPr>
              <w:keepNext/>
              <w:keepLines/>
              <w:spacing w:after="0"/>
              <w:jc w:val="center"/>
              <w:rPr>
                <w:rFonts w:ascii="Arial" w:eastAsia="宋体" w:hAnsi="Arial"/>
                <w:sz w:val="18"/>
              </w:rPr>
            </w:pPr>
          </w:p>
        </w:tc>
      </w:tr>
      <w:tr w:rsidR="0002289F" w:rsidRPr="0002289F" w14:paraId="3259190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3345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0E3A8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6CE97941"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w:t>
            </w:r>
          </w:p>
          <w:p w14:paraId="53DDB5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B94C8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AB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AAF3D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EAD7E0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221BE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95382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97CB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1AC9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126F5B8" w14:textId="77777777" w:rsidR="0002289F" w:rsidRPr="0002289F" w:rsidRDefault="0002289F" w:rsidP="0002289F">
            <w:pPr>
              <w:keepNext/>
              <w:keepLines/>
              <w:spacing w:after="0"/>
              <w:jc w:val="center"/>
              <w:rPr>
                <w:rFonts w:ascii="Arial" w:eastAsia="宋体" w:hAnsi="Arial"/>
                <w:sz w:val="18"/>
              </w:rPr>
            </w:pPr>
          </w:p>
        </w:tc>
      </w:tr>
      <w:tr w:rsidR="0002289F" w:rsidRPr="0002289F" w14:paraId="4377900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C8480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10A7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7A64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AA0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7DFD9E" w14:textId="77777777" w:rsidR="0002289F" w:rsidRPr="0002289F" w:rsidRDefault="0002289F" w:rsidP="0002289F">
            <w:pPr>
              <w:keepNext/>
              <w:keepLines/>
              <w:spacing w:after="0"/>
              <w:jc w:val="center"/>
              <w:rPr>
                <w:rFonts w:ascii="Arial" w:eastAsia="宋体" w:hAnsi="Arial"/>
                <w:sz w:val="18"/>
              </w:rPr>
            </w:pPr>
          </w:p>
        </w:tc>
      </w:tr>
      <w:tr w:rsidR="0002289F" w:rsidRPr="0002289F" w14:paraId="2FFD19F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DC6F1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9DF74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3A2454A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w:t>
            </w:r>
          </w:p>
          <w:p w14:paraId="1ED080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FD151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4129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EA5CF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BB7357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DAE9D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4971F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A4CA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E5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A745394" w14:textId="77777777" w:rsidR="0002289F" w:rsidRPr="0002289F" w:rsidRDefault="0002289F" w:rsidP="0002289F">
            <w:pPr>
              <w:keepNext/>
              <w:keepLines/>
              <w:spacing w:after="0"/>
              <w:jc w:val="center"/>
              <w:rPr>
                <w:rFonts w:ascii="Arial" w:eastAsia="宋体" w:hAnsi="Arial"/>
                <w:sz w:val="18"/>
              </w:rPr>
            </w:pPr>
          </w:p>
        </w:tc>
      </w:tr>
      <w:tr w:rsidR="0002289F" w:rsidRPr="0002289F" w14:paraId="0D1E928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8C361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03A1A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5DCF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D1D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250431" w14:textId="77777777" w:rsidR="0002289F" w:rsidRPr="0002289F" w:rsidRDefault="0002289F" w:rsidP="0002289F">
            <w:pPr>
              <w:keepNext/>
              <w:keepLines/>
              <w:spacing w:after="0"/>
              <w:jc w:val="center"/>
              <w:rPr>
                <w:rFonts w:ascii="Arial" w:eastAsia="宋体" w:hAnsi="Arial"/>
                <w:sz w:val="18"/>
              </w:rPr>
            </w:pPr>
          </w:p>
        </w:tc>
      </w:tr>
      <w:tr w:rsidR="0002289F" w:rsidRPr="0002289F" w14:paraId="25D4D4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E857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67348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7656B41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7747FE7E"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FB18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F0DF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F7005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47670F1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DBF87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D7E9B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2CD3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C1D5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0BF5686" w14:textId="77777777" w:rsidR="0002289F" w:rsidRPr="0002289F" w:rsidRDefault="0002289F" w:rsidP="0002289F">
            <w:pPr>
              <w:keepNext/>
              <w:keepLines/>
              <w:spacing w:after="0"/>
              <w:jc w:val="center"/>
              <w:rPr>
                <w:rFonts w:ascii="Arial" w:eastAsia="宋体" w:hAnsi="Arial"/>
                <w:sz w:val="18"/>
              </w:rPr>
            </w:pPr>
          </w:p>
        </w:tc>
      </w:tr>
      <w:tr w:rsidR="0002289F" w:rsidRPr="0002289F" w14:paraId="19712C2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BA0ED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D72EB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28AE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D38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9710EE" w14:textId="77777777" w:rsidR="0002289F" w:rsidRPr="0002289F" w:rsidRDefault="0002289F" w:rsidP="0002289F">
            <w:pPr>
              <w:keepNext/>
              <w:keepLines/>
              <w:spacing w:after="0"/>
              <w:jc w:val="center"/>
              <w:rPr>
                <w:rFonts w:ascii="Arial" w:eastAsia="宋体" w:hAnsi="Arial"/>
                <w:sz w:val="18"/>
              </w:rPr>
            </w:pPr>
          </w:p>
        </w:tc>
      </w:tr>
      <w:tr w:rsidR="0002289F" w:rsidRPr="0002289F" w14:paraId="2CB59D3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724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1E0E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EEF1C6D"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06222EC9"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86976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180F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EDCBF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47AE41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5D177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599A2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7AA7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5C6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9476F06" w14:textId="77777777" w:rsidR="0002289F" w:rsidRPr="0002289F" w:rsidRDefault="0002289F" w:rsidP="0002289F">
            <w:pPr>
              <w:keepNext/>
              <w:keepLines/>
              <w:spacing w:after="0"/>
              <w:jc w:val="center"/>
              <w:rPr>
                <w:rFonts w:ascii="Arial" w:eastAsia="宋体" w:hAnsi="Arial"/>
                <w:sz w:val="18"/>
              </w:rPr>
            </w:pPr>
          </w:p>
        </w:tc>
      </w:tr>
      <w:tr w:rsidR="0002289F" w:rsidRPr="0002289F" w14:paraId="1027130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8E097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D3D3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F363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733C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9AA133" w14:textId="77777777" w:rsidR="0002289F" w:rsidRPr="0002289F" w:rsidRDefault="0002289F" w:rsidP="0002289F">
            <w:pPr>
              <w:keepNext/>
              <w:keepLines/>
              <w:spacing w:after="0"/>
              <w:jc w:val="center"/>
              <w:rPr>
                <w:rFonts w:ascii="Arial" w:eastAsia="宋体" w:hAnsi="Arial"/>
                <w:sz w:val="18"/>
              </w:rPr>
            </w:pPr>
          </w:p>
        </w:tc>
      </w:tr>
      <w:tr w:rsidR="0002289F" w:rsidRPr="0002289F" w14:paraId="07762D2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1284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837D6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26F90F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0D185F4C"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0C8F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788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62CD9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14494F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AF822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208FC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3859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225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3E69DE8" w14:textId="77777777" w:rsidR="0002289F" w:rsidRPr="0002289F" w:rsidRDefault="0002289F" w:rsidP="0002289F">
            <w:pPr>
              <w:keepNext/>
              <w:keepLines/>
              <w:spacing w:after="0"/>
              <w:jc w:val="center"/>
              <w:rPr>
                <w:rFonts w:ascii="Arial" w:eastAsia="宋体" w:hAnsi="Arial"/>
                <w:sz w:val="18"/>
              </w:rPr>
            </w:pPr>
          </w:p>
        </w:tc>
      </w:tr>
      <w:tr w:rsidR="0002289F" w:rsidRPr="0002289F" w14:paraId="7D5D988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14813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AE8DA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7DE6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A0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11F129" w14:textId="77777777" w:rsidR="0002289F" w:rsidRPr="0002289F" w:rsidRDefault="0002289F" w:rsidP="0002289F">
            <w:pPr>
              <w:keepNext/>
              <w:keepLines/>
              <w:spacing w:after="0"/>
              <w:jc w:val="center"/>
              <w:rPr>
                <w:rFonts w:ascii="Arial" w:eastAsia="宋体" w:hAnsi="Arial"/>
                <w:sz w:val="18"/>
              </w:rPr>
            </w:pPr>
          </w:p>
        </w:tc>
      </w:tr>
      <w:tr w:rsidR="0002289F" w:rsidRPr="0002289F" w14:paraId="29D1590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B206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DCAD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E1C48D2"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6E224D2B"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F763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79F8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A02C5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2DADE54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51121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30178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4039D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D54C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99AAB64" w14:textId="77777777" w:rsidR="0002289F" w:rsidRPr="0002289F" w:rsidRDefault="0002289F" w:rsidP="0002289F">
            <w:pPr>
              <w:keepNext/>
              <w:keepLines/>
              <w:spacing w:after="0"/>
              <w:jc w:val="center"/>
              <w:rPr>
                <w:rFonts w:ascii="Arial" w:eastAsia="宋体" w:hAnsi="Arial"/>
                <w:sz w:val="18"/>
              </w:rPr>
            </w:pPr>
          </w:p>
        </w:tc>
      </w:tr>
      <w:tr w:rsidR="0002289F" w:rsidRPr="0002289F" w14:paraId="6DA184D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41DFB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3019D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5B32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B80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709219" w14:textId="77777777" w:rsidR="0002289F" w:rsidRPr="0002289F" w:rsidRDefault="0002289F" w:rsidP="0002289F">
            <w:pPr>
              <w:keepNext/>
              <w:keepLines/>
              <w:spacing w:after="0"/>
              <w:jc w:val="center"/>
              <w:rPr>
                <w:rFonts w:ascii="Arial" w:eastAsia="宋体" w:hAnsi="Arial"/>
                <w:sz w:val="18"/>
              </w:rPr>
            </w:pPr>
          </w:p>
        </w:tc>
      </w:tr>
      <w:tr w:rsidR="0002289F" w:rsidRPr="0002289F" w14:paraId="4F12764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735D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DD61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6F9B08C5"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29AC544B"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32A9C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A6A9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982D6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342FE60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503B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9DEE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B80F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7EF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253A06" w14:textId="77777777" w:rsidR="0002289F" w:rsidRPr="0002289F" w:rsidRDefault="0002289F" w:rsidP="0002289F">
            <w:pPr>
              <w:keepNext/>
              <w:keepLines/>
              <w:spacing w:after="0"/>
              <w:jc w:val="center"/>
              <w:rPr>
                <w:rFonts w:ascii="Arial" w:eastAsia="宋体" w:hAnsi="Arial"/>
                <w:sz w:val="18"/>
              </w:rPr>
            </w:pPr>
          </w:p>
        </w:tc>
      </w:tr>
      <w:tr w:rsidR="0002289F" w:rsidRPr="0002289F" w14:paraId="04A94DB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9858F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9949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E6E3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F67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EDB799" w14:textId="77777777" w:rsidR="0002289F" w:rsidRPr="0002289F" w:rsidRDefault="0002289F" w:rsidP="0002289F">
            <w:pPr>
              <w:keepNext/>
              <w:keepLines/>
              <w:spacing w:after="0"/>
              <w:jc w:val="center"/>
              <w:rPr>
                <w:rFonts w:ascii="Arial" w:eastAsia="宋体" w:hAnsi="Arial"/>
                <w:sz w:val="18"/>
              </w:rPr>
            </w:pPr>
          </w:p>
        </w:tc>
      </w:tr>
      <w:tr w:rsidR="0002289F" w:rsidRPr="0002289F" w14:paraId="36E035D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1807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w:t>
            </w:r>
            <w:r w:rsidRPr="0002289F">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DFE52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6A67365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w:t>
            </w:r>
          </w:p>
          <w:p w14:paraId="149C0597"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08F39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B9C1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90F3A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AD5E18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D7F3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58D1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8167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A8D4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88BEB7D" w14:textId="77777777" w:rsidR="0002289F" w:rsidRPr="0002289F" w:rsidRDefault="0002289F" w:rsidP="0002289F">
            <w:pPr>
              <w:keepNext/>
              <w:keepLines/>
              <w:spacing w:after="0"/>
              <w:jc w:val="center"/>
              <w:rPr>
                <w:rFonts w:ascii="Arial" w:eastAsia="宋体" w:hAnsi="Arial"/>
                <w:sz w:val="18"/>
              </w:rPr>
            </w:pPr>
          </w:p>
        </w:tc>
      </w:tr>
      <w:tr w:rsidR="0002289F" w:rsidRPr="0002289F" w14:paraId="54283BE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96D4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212A7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66AE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424B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70BDA4" w14:textId="77777777" w:rsidR="0002289F" w:rsidRPr="0002289F" w:rsidRDefault="0002289F" w:rsidP="0002289F">
            <w:pPr>
              <w:keepNext/>
              <w:keepLines/>
              <w:spacing w:after="0"/>
              <w:jc w:val="center"/>
              <w:rPr>
                <w:rFonts w:ascii="Arial" w:eastAsia="宋体" w:hAnsi="Arial"/>
                <w:sz w:val="18"/>
              </w:rPr>
            </w:pPr>
          </w:p>
        </w:tc>
      </w:tr>
      <w:tr w:rsidR="0002289F" w:rsidRPr="0002289F" w14:paraId="605BCC6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E17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CA_n5A-n66A-n261(</w:t>
            </w:r>
            <w:r w:rsidRPr="0002289F">
              <w:rPr>
                <w:rFonts w:ascii="Arial" w:eastAsia="宋体" w:hAnsi="Arial" w:cs="Arial"/>
                <w:sz w:val="18"/>
                <w:szCs w:val="18"/>
                <w:lang w:val="en-US"/>
              </w:rPr>
              <w:t>G-H</w:t>
            </w:r>
            <w:r w:rsidRPr="0002289F">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6F73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3BB6E91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w:t>
            </w:r>
          </w:p>
          <w:p w14:paraId="73184D8C"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663F7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2761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48867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752B248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BDCD0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6F938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B7BAA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FAEB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01EB5A4" w14:textId="77777777" w:rsidR="0002289F" w:rsidRPr="0002289F" w:rsidRDefault="0002289F" w:rsidP="0002289F">
            <w:pPr>
              <w:keepNext/>
              <w:keepLines/>
              <w:spacing w:after="0"/>
              <w:jc w:val="center"/>
              <w:rPr>
                <w:rFonts w:ascii="Arial" w:eastAsia="宋体" w:hAnsi="Arial"/>
                <w:sz w:val="18"/>
              </w:rPr>
            </w:pPr>
          </w:p>
        </w:tc>
      </w:tr>
      <w:tr w:rsidR="0002289F" w:rsidRPr="0002289F" w14:paraId="2AE9FAE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25219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7647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2620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082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04A2E4" w14:textId="77777777" w:rsidR="0002289F" w:rsidRPr="0002289F" w:rsidRDefault="0002289F" w:rsidP="0002289F">
            <w:pPr>
              <w:keepNext/>
              <w:keepLines/>
              <w:spacing w:after="0"/>
              <w:jc w:val="center"/>
              <w:rPr>
                <w:rFonts w:ascii="Arial" w:eastAsia="宋体" w:hAnsi="Arial"/>
                <w:sz w:val="18"/>
              </w:rPr>
            </w:pPr>
          </w:p>
        </w:tc>
      </w:tr>
      <w:tr w:rsidR="0002289F" w:rsidRPr="0002289F" w14:paraId="4F0E059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4BC7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1F90E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4907498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w:t>
            </w:r>
          </w:p>
          <w:p w14:paraId="379CCF28"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5C408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351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AD8D2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DBC21E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F835B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315D2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CECF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75D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09E8E0B" w14:textId="77777777" w:rsidR="0002289F" w:rsidRPr="0002289F" w:rsidRDefault="0002289F" w:rsidP="0002289F">
            <w:pPr>
              <w:keepNext/>
              <w:keepLines/>
              <w:spacing w:after="0"/>
              <w:jc w:val="center"/>
              <w:rPr>
                <w:rFonts w:ascii="Arial" w:eastAsia="宋体" w:hAnsi="Arial"/>
                <w:sz w:val="18"/>
              </w:rPr>
            </w:pPr>
          </w:p>
        </w:tc>
      </w:tr>
      <w:tr w:rsidR="0002289F" w:rsidRPr="0002289F" w14:paraId="2D29E31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6D4F9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93484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4949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2AED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49680F" w14:textId="77777777" w:rsidR="0002289F" w:rsidRPr="0002289F" w:rsidRDefault="0002289F" w:rsidP="0002289F">
            <w:pPr>
              <w:keepNext/>
              <w:keepLines/>
              <w:spacing w:after="0"/>
              <w:jc w:val="center"/>
              <w:rPr>
                <w:rFonts w:ascii="Arial" w:eastAsia="宋体" w:hAnsi="Arial"/>
                <w:sz w:val="18"/>
              </w:rPr>
            </w:pPr>
          </w:p>
        </w:tc>
      </w:tr>
      <w:tr w:rsidR="0002289F" w:rsidRPr="0002289F" w14:paraId="3CE76F1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F9A2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9FF5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6725F6E9"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367E32F8"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27624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A2C2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5DB4A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3EDBA10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9E713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6A485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65E0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88FE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36683CF" w14:textId="77777777" w:rsidR="0002289F" w:rsidRPr="0002289F" w:rsidRDefault="0002289F" w:rsidP="0002289F">
            <w:pPr>
              <w:keepNext/>
              <w:keepLines/>
              <w:spacing w:after="0"/>
              <w:jc w:val="center"/>
              <w:rPr>
                <w:rFonts w:ascii="Arial" w:eastAsia="宋体" w:hAnsi="Arial"/>
                <w:sz w:val="18"/>
              </w:rPr>
            </w:pPr>
          </w:p>
        </w:tc>
      </w:tr>
      <w:tr w:rsidR="0002289F" w:rsidRPr="0002289F" w14:paraId="2B48CAC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BE252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A3E9D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4E98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E8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EE6FED" w14:textId="77777777" w:rsidR="0002289F" w:rsidRPr="0002289F" w:rsidRDefault="0002289F" w:rsidP="0002289F">
            <w:pPr>
              <w:keepNext/>
              <w:keepLines/>
              <w:spacing w:after="0"/>
              <w:jc w:val="center"/>
              <w:rPr>
                <w:rFonts w:ascii="Arial" w:eastAsia="宋体" w:hAnsi="Arial"/>
                <w:sz w:val="18"/>
              </w:rPr>
            </w:pPr>
          </w:p>
        </w:tc>
      </w:tr>
      <w:tr w:rsidR="0002289F" w:rsidRPr="0002289F" w14:paraId="4CC384E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986C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7D5D9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07C463F"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w:t>
            </w:r>
          </w:p>
          <w:p w14:paraId="3A9F90F1"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6882D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50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5897C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2E10529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CDC45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F3241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5BB52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7016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ADDE7BE" w14:textId="77777777" w:rsidR="0002289F" w:rsidRPr="0002289F" w:rsidRDefault="0002289F" w:rsidP="0002289F">
            <w:pPr>
              <w:keepNext/>
              <w:keepLines/>
              <w:spacing w:after="0"/>
              <w:jc w:val="center"/>
              <w:rPr>
                <w:rFonts w:ascii="Arial" w:eastAsia="宋体" w:hAnsi="Arial"/>
                <w:sz w:val="18"/>
              </w:rPr>
            </w:pPr>
          </w:p>
        </w:tc>
      </w:tr>
      <w:tr w:rsidR="0002289F" w:rsidRPr="0002289F" w14:paraId="4AF18D9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3E552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4DC1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8CE1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C45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AFEBAF" w14:textId="77777777" w:rsidR="0002289F" w:rsidRPr="0002289F" w:rsidRDefault="0002289F" w:rsidP="0002289F">
            <w:pPr>
              <w:keepNext/>
              <w:keepLines/>
              <w:spacing w:after="0"/>
              <w:jc w:val="center"/>
              <w:rPr>
                <w:rFonts w:ascii="Arial" w:eastAsia="宋体" w:hAnsi="Arial"/>
                <w:sz w:val="18"/>
              </w:rPr>
            </w:pPr>
          </w:p>
        </w:tc>
      </w:tr>
      <w:tr w:rsidR="0002289F" w:rsidRPr="0002289F" w14:paraId="07261B4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D28F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38A2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3D67D50E"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53656096"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3746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8527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70F9A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769F89A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F1B26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544E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4109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9BE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49F8435" w14:textId="77777777" w:rsidR="0002289F" w:rsidRPr="0002289F" w:rsidRDefault="0002289F" w:rsidP="0002289F">
            <w:pPr>
              <w:keepNext/>
              <w:keepLines/>
              <w:spacing w:after="0"/>
              <w:jc w:val="center"/>
              <w:rPr>
                <w:rFonts w:ascii="Arial" w:eastAsia="宋体" w:hAnsi="Arial"/>
                <w:sz w:val="18"/>
              </w:rPr>
            </w:pPr>
          </w:p>
        </w:tc>
      </w:tr>
      <w:tr w:rsidR="0002289F" w:rsidRPr="0002289F" w14:paraId="2DFDDAD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71499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2162C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D636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8D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17622" w14:textId="77777777" w:rsidR="0002289F" w:rsidRPr="0002289F" w:rsidRDefault="0002289F" w:rsidP="0002289F">
            <w:pPr>
              <w:keepNext/>
              <w:keepLines/>
              <w:spacing w:after="0"/>
              <w:jc w:val="center"/>
              <w:rPr>
                <w:rFonts w:ascii="Arial" w:eastAsia="宋体" w:hAnsi="Arial"/>
                <w:sz w:val="18"/>
              </w:rPr>
            </w:pPr>
          </w:p>
        </w:tc>
      </w:tr>
      <w:tr w:rsidR="0002289F" w:rsidRPr="0002289F" w14:paraId="1E4AC57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C0E7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EECD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3F80116D"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2F2953F9"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F8734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132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D422E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C2E521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85404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FF3DB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EFFE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AF7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CFDB5A5" w14:textId="77777777" w:rsidR="0002289F" w:rsidRPr="0002289F" w:rsidRDefault="0002289F" w:rsidP="0002289F">
            <w:pPr>
              <w:keepNext/>
              <w:keepLines/>
              <w:spacing w:after="0"/>
              <w:jc w:val="center"/>
              <w:rPr>
                <w:rFonts w:ascii="Arial" w:eastAsia="宋体" w:hAnsi="Arial"/>
                <w:sz w:val="18"/>
              </w:rPr>
            </w:pPr>
          </w:p>
        </w:tc>
      </w:tr>
      <w:tr w:rsidR="0002289F" w:rsidRPr="0002289F" w14:paraId="2E38CA3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0FD2F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1DE1D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6DDC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B4B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11E988" w14:textId="77777777" w:rsidR="0002289F" w:rsidRPr="0002289F" w:rsidRDefault="0002289F" w:rsidP="0002289F">
            <w:pPr>
              <w:keepNext/>
              <w:keepLines/>
              <w:spacing w:after="0"/>
              <w:jc w:val="center"/>
              <w:rPr>
                <w:rFonts w:ascii="Arial" w:eastAsia="宋体" w:hAnsi="Arial"/>
                <w:sz w:val="18"/>
              </w:rPr>
            </w:pPr>
          </w:p>
        </w:tc>
      </w:tr>
      <w:tr w:rsidR="0002289F" w:rsidRPr="0002289F" w14:paraId="0DC039B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B288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2E857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2AC3B93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w:t>
            </w:r>
          </w:p>
          <w:p w14:paraId="31A564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11313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E94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BE689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E69E8E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73ADF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E5162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8F85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17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0671A55" w14:textId="77777777" w:rsidR="0002289F" w:rsidRPr="0002289F" w:rsidRDefault="0002289F" w:rsidP="0002289F">
            <w:pPr>
              <w:keepNext/>
              <w:keepLines/>
              <w:spacing w:after="0"/>
              <w:jc w:val="center"/>
              <w:rPr>
                <w:rFonts w:ascii="Arial" w:eastAsia="宋体" w:hAnsi="Arial"/>
                <w:sz w:val="18"/>
              </w:rPr>
            </w:pPr>
          </w:p>
        </w:tc>
      </w:tr>
      <w:tr w:rsidR="0002289F" w:rsidRPr="0002289F" w14:paraId="4E39B5F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17A37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7802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2D30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FB9B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A4BED4" w14:textId="77777777" w:rsidR="0002289F" w:rsidRPr="0002289F" w:rsidRDefault="0002289F" w:rsidP="0002289F">
            <w:pPr>
              <w:keepNext/>
              <w:keepLines/>
              <w:spacing w:after="0"/>
              <w:jc w:val="center"/>
              <w:rPr>
                <w:rFonts w:ascii="Arial" w:eastAsia="宋体" w:hAnsi="Arial"/>
                <w:sz w:val="18"/>
              </w:rPr>
            </w:pPr>
          </w:p>
        </w:tc>
      </w:tr>
      <w:tr w:rsidR="0002289F" w:rsidRPr="0002289F" w14:paraId="4E90345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0599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7FAE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7A90FA1B"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w:t>
            </w:r>
          </w:p>
          <w:p w14:paraId="26D7D2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B7FE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B14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46B4B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225E6C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34AF3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33BBD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BAB4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2FF5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EFA4496" w14:textId="77777777" w:rsidR="0002289F" w:rsidRPr="0002289F" w:rsidRDefault="0002289F" w:rsidP="0002289F">
            <w:pPr>
              <w:keepNext/>
              <w:keepLines/>
              <w:spacing w:after="0"/>
              <w:jc w:val="center"/>
              <w:rPr>
                <w:rFonts w:ascii="Arial" w:eastAsia="宋体" w:hAnsi="Arial"/>
                <w:sz w:val="18"/>
              </w:rPr>
            </w:pPr>
          </w:p>
        </w:tc>
      </w:tr>
      <w:tr w:rsidR="0002289F" w:rsidRPr="0002289F" w14:paraId="5A10429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12B07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09899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F089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B4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0FED53" w14:textId="77777777" w:rsidR="0002289F" w:rsidRPr="0002289F" w:rsidRDefault="0002289F" w:rsidP="0002289F">
            <w:pPr>
              <w:keepNext/>
              <w:keepLines/>
              <w:spacing w:after="0"/>
              <w:jc w:val="center"/>
              <w:rPr>
                <w:rFonts w:ascii="Arial" w:eastAsia="宋体" w:hAnsi="Arial"/>
                <w:sz w:val="18"/>
              </w:rPr>
            </w:pPr>
          </w:p>
        </w:tc>
      </w:tr>
      <w:tr w:rsidR="0002289F" w:rsidRPr="0002289F" w14:paraId="75698D8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D8B3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71B8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546842F7"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3EDDE2A9"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14D3A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CD05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60DF7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02DBF9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666D5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7CCC8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BEA2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14F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B26879F" w14:textId="77777777" w:rsidR="0002289F" w:rsidRPr="0002289F" w:rsidRDefault="0002289F" w:rsidP="0002289F">
            <w:pPr>
              <w:keepNext/>
              <w:keepLines/>
              <w:spacing w:after="0"/>
              <w:jc w:val="center"/>
              <w:rPr>
                <w:rFonts w:ascii="Arial" w:eastAsia="宋体" w:hAnsi="Arial"/>
                <w:sz w:val="18"/>
              </w:rPr>
            </w:pPr>
          </w:p>
        </w:tc>
      </w:tr>
      <w:tr w:rsidR="0002289F" w:rsidRPr="0002289F" w14:paraId="7CD2FDA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B119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EA79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F149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C37B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1341E1" w14:textId="77777777" w:rsidR="0002289F" w:rsidRPr="0002289F" w:rsidRDefault="0002289F" w:rsidP="0002289F">
            <w:pPr>
              <w:keepNext/>
              <w:keepLines/>
              <w:spacing w:after="0"/>
              <w:jc w:val="center"/>
              <w:rPr>
                <w:rFonts w:ascii="Arial" w:eastAsia="宋体" w:hAnsi="Arial"/>
                <w:sz w:val="18"/>
              </w:rPr>
            </w:pPr>
          </w:p>
        </w:tc>
      </w:tr>
      <w:tr w:rsidR="0002289F" w:rsidRPr="0002289F" w14:paraId="152CFDF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59A9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7488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2D070FF5"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p>
          <w:p w14:paraId="02FBEF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161E6A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87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0CEEA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B24B42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809D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EEC9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06B1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828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15A340" w14:textId="77777777" w:rsidR="0002289F" w:rsidRPr="0002289F" w:rsidRDefault="0002289F" w:rsidP="0002289F">
            <w:pPr>
              <w:keepNext/>
              <w:keepLines/>
              <w:spacing w:after="0"/>
              <w:jc w:val="center"/>
              <w:rPr>
                <w:rFonts w:ascii="Arial" w:eastAsia="宋体" w:hAnsi="Arial"/>
                <w:sz w:val="18"/>
              </w:rPr>
            </w:pPr>
          </w:p>
        </w:tc>
      </w:tr>
      <w:tr w:rsidR="0002289F" w:rsidRPr="0002289F" w14:paraId="6AF9FB5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20173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271A5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29EC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3CE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AE8A3C" w14:textId="77777777" w:rsidR="0002289F" w:rsidRPr="0002289F" w:rsidRDefault="0002289F" w:rsidP="0002289F">
            <w:pPr>
              <w:keepNext/>
              <w:keepLines/>
              <w:spacing w:after="0"/>
              <w:jc w:val="center"/>
              <w:rPr>
                <w:rFonts w:ascii="Arial" w:eastAsia="宋体" w:hAnsi="Arial"/>
                <w:sz w:val="18"/>
              </w:rPr>
            </w:pPr>
          </w:p>
        </w:tc>
      </w:tr>
      <w:tr w:rsidR="0002289F" w:rsidRPr="0002289F" w14:paraId="51FAB17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2CD0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7686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694D8851"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p>
          <w:p w14:paraId="5E7375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0E6217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DF41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C9C0E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5FD150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760D2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E24CA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A2AB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1215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3887BAA" w14:textId="77777777" w:rsidR="0002289F" w:rsidRPr="0002289F" w:rsidRDefault="0002289F" w:rsidP="0002289F">
            <w:pPr>
              <w:keepNext/>
              <w:keepLines/>
              <w:spacing w:after="0"/>
              <w:jc w:val="center"/>
              <w:rPr>
                <w:rFonts w:ascii="Arial" w:eastAsia="宋体" w:hAnsi="Arial"/>
                <w:sz w:val="18"/>
              </w:rPr>
            </w:pPr>
          </w:p>
        </w:tc>
      </w:tr>
      <w:tr w:rsidR="0002289F" w:rsidRPr="0002289F" w14:paraId="7778822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1C998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A2CF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DC4C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41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62DB00" w14:textId="77777777" w:rsidR="0002289F" w:rsidRPr="0002289F" w:rsidRDefault="0002289F" w:rsidP="0002289F">
            <w:pPr>
              <w:keepNext/>
              <w:keepLines/>
              <w:spacing w:after="0"/>
              <w:jc w:val="center"/>
              <w:rPr>
                <w:rFonts w:ascii="Arial" w:eastAsia="宋体" w:hAnsi="Arial"/>
                <w:sz w:val="18"/>
              </w:rPr>
            </w:pPr>
          </w:p>
        </w:tc>
      </w:tr>
      <w:tr w:rsidR="0002289F" w:rsidRPr="0002289F" w14:paraId="7251C4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2666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2947A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3AF6E1A"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w:t>
            </w:r>
          </w:p>
          <w:p w14:paraId="7C1F7C09"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EE665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3C3E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DE32D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48D1BA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DF597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8451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0007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12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1494FF4" w14:textId="77777777" w:rsidR="0002289F" w:rsidRPr="0002289F" w:rsidRDefault="0002289F" w:rsidP="0002289F">
            <w:pPr>
              <w:keepNext/>
              <w:keepLines/>
              <w:spacing w:after="0"/>
              <w:jc w:val="center"/>
              <w:rPr>
                <w:rFonts w:ascii="Arial" w:eastAsia="宋体" w:hAnsi="Arial"/>
                <w:sz w:val="18"/>
              </w:rPr>
            </w:pPr>
          </w:p>
        </w:tc>
      </w:tr>
      <w:tr w:rsidR="0002289F" w:rsidRPr="0002289F" w14:paraId="7083D58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6BCC7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8F941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3062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AC4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AA4E20" w14:textId="77777777" w:rsidR="0002289F" w:rsidRPr="0002289F" w:rsidRDefault="0002289F" w:rsidP="0002289F">
            <w:pPr>
              <w:keepNext/>
              <w:keepLines/>
              <w:spacing w:after="0"/>
              <w:jc w:val="center"/>
              <w:rPr>
                <w:rFonts w:ascii="Arial" w:eastAsia="宋体" w:hAnsi="Arial"/>
                <w:sz w:val="18"/>
              </w:rPr>
            </w:pPr>
          </w:p>
        </w:tc>
      </w:tr>
      <w:tr w:rsidR="0002289F" w:rsidRPr="0002289F" w14:paraId="3E456CC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A4575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B78BA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77749652"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w:t>
            </w:r>
          </w:p>
          <w:p w14:paraId="4EB7CB23" w14:textId="77777777" w:rsidR="0002289F" w:rsidRPr="0002289F" w:rsidRDefault="0002289F" w:rsidP="0002289F">
            <w:pPr>
              <w:keepNext/>
              <w:keepLines/>
              <w:jc w:val="center"/>
              <w:rPr>
                <w:rFonts w:ascii="Arial" w:eastAsia="宋体" w:hAnsi="Arial" w:cs="Arial"/>
                <w:sz w:val="18"/>
                <w:szCs w:val="18"/>
              </w:rPr>
            </w:pPr>
            <w:r w:rsidRPr="0002289F">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BF8E79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95896" w14:textId="77777777" w:rsidR="0002289F" w:rsidRPr="0002289F" w:rsidRDefault="0002289F" w:rsidP="0002289F">
            <w:pPr>
              <w:keepNext/>
              <w:keepLines/>
              <w:spacing w:after="0"/>
              <w:jc w:val="center"/>
              <w:rPr>
                <w:rFonts w:ascii="Arial" w:eastAsia="宋体" w:hAnsi="Arial" w:cs="Arial"/>
                <w:sz w:val="18"/>
                <w:szCs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825F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A3C1C8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6A7499" w14:textId="77777777" w:rsidR="0002289F" w:rsidRPr="0002289F" w:rsidRDefault="0002289F" w:rsidP="0002289F">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707B971" w14:textId="77777777" w:rsidR="0002289F" w:rsidRPr="0002289F" w:rsidRDefault="0002289F" w:rsidP="0002289F">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E62162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93BAD" w14:textId="77777777" w:rsidR="0002289F" w:rsidRPr="0002289F" w:rsidRDefault="0002289F" w:rsidP="0002289F">
            <w:pPr>
              <w:keepNext/>
              <w:keepLines/>
              <w:spacing w:after="0"/>
              <w:jc w:val="center"/>
              <w:rPr>
                <w:rFonts w:ascii="Arial" w:eastAsia="宋体" w:hAnsi="Arial" w:cs="Arial"/>
                <w:sz w:val="18"/>
                <w:szCs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B731D6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E6473A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1E9F7D" w14:textId="77777777" w:rsidR="0002289F" w:rsidRPr="0002289F" w:rsidRDefault="0002289F" w:rsidP="0002289F">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D94657" w14:textId="77777777" w:rsidR="0002289F" w:rsidRPr="0002289F" w:rsidRDefault="0002289F" w:rsidP="0002289F">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E6C5FD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53B55" w14:textId="77777777" w:rsidR="0002289F" w:rsidRPr="0002289F" w:rsidRDefault="0002289F" w:rsidP="0002289F">
            <w:pPr>
              <w:keepNext/>
              <w:keepLines/>
              <w:spacing w:after="0"/>
              <w:jc w:val="center"/>
              <w:rPr>
                <w:rFonts w:ascii="Arial" w:eastAsia="宋体" w:hAnsi="Arial" w:cs="Arial"/>
                <w:sz w:val="18"/>
                <w:szCs w:val="18"/>
                <w:lang w:val="en-US" w:bidi="ar"/>
              </w:rPr>
            </w:pPr>
            <w:r w:rsidRPr="0002289F">
              <w:rPr>
                <w:rFonts w:ascii="Arial" w:eastAsia="宋体" w:hAnsi="Arial" w:cs="Arial"/>
                <w:sz w:val="18"/>
                <w:szCs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E1F44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4BB44B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B581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4218F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16C3FCF2"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CA_n5A-n261A/G/H</w:t>
            </w:r>
          </w:p>
          <w:p w14:paraId="77CB7B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544033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A0A6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6E764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426BC0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4948E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7D8C0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7183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E088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E5B0049" w14:textId="77777777" w:rsidR="0002289F" w:rsidRPr="0002289F" w:rsidRDefault="0002289F" w:rsidP="0002289F">
            <w:pPr>
              <w:keepNext/>
              <w:keepLines/>
              <w:spacing w:after="0"/>
              <w:jc w:val="center"/>
              <w:rPr>
                <w:rFonts w:ascii="Arial" w:eastAsia="宋体" w:hAnsi="Arial"/>
                <w:sz w:val="18"/>
              </w:rPr>
            </w:pPr>
          </w:p>
        </w:tc>
      </w:tr>
      <w:tr w:rsidR="0002289F" w:rsidRPr="0002289F" w14:paraId="0BF68DE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08F5C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CA59F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EB38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981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A9C4FB" w14:textId="77777777" w:rsidR="0002289F" w:rsidRPr="0002289F" w:rsidRDefault="0002289F" w:rsidP="0002289F">
            <w:pPr>
              <w:keepNext/>
              <w:keepLines/>
              <w:spacing w:after="0"/>
              <w:jc w:val="center"/>
              <w:rPr>
                <w:rFonts w:ascii="Arial" w:eastAsia="宋体" w:hAnsi="Arial"/>
                <w:sz w:val="18"/>
              </w:rPr>
            </w:pPr>
          </w:p>
        </w:tc>
      </w:tr>
      <w:tr w:rsidR="0002289F" w:rsidRPr="0002289F" w14:paraId="1548AEC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ADA9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F669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CA_n5A-n66A</w:t>
            </w:r>
          </w:p>
          <w:p w14:paraId="04509FFE"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CA_n5A-n261A</w:t>
            </w:r>
            <w:r w:rsidRPr="0002289F">
              <w:rPr>
                <w:rFonts w:ascii="Arial" w:eastAsia="宋体" w:hAnsi="Arial" w:cs="Arial"/>
                <w:sz w:val="18"/>
                <w:lang w:eastAsia="zh-CN"/>
              </w:rPr>
              <w:t>/G/H/I</w:t>
            </w:r>
          </w:p>
          <w:p w14:paraId="24169463" w14:textId="77777777" w:rsidR="0002289F" w:rsidRPr="0002289F" w:rsidRDefault="0002289F" w:rsidP="0002289F">
            <w:pPr>
              <w:keepNext/>
              <w:keepLines/>
              <w:jc w:val="center"/>
              <w:rPr>
                <w:rFonts w:ascii="Arial" w:eastAsia="宋体" w:hAnsi="Arial"/>
                <w:sz w:val="18"/>
              </w:rPr>
            </w:pPr>
            <w:r w:rsidRPr="0002289F">
              <w:rPr>
                <w:rFonts w:ascii="Arial" w:eastAsia="宋体" w:hAnsi="Arial" w:cs="Arial"/>
                <w:sz w:val="18"/>
                <w:szCs w:val="18"/>
                <w:lang w:eastAsia="zh-CN"/>
              </w:rPr>
              <w:t>CA_n66A-n261A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1476D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F61B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64E24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2273970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65057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8FA0E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1C0B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4911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67004C3" w14:textId="77777777" w:rsidR="0002289F" w:rsidRPr="0002289F" w:rsidRDefault="0002289F" w:rsidP="0002289F">
            <w:pPr>
              <w:keepNext/>
              <w:keepLines/>
              <w:spacing w:after="0"/>
              <w:jc w:val="center"/>
              <w:rPr>
                <w:rFonts w:ascii="Arial" w:eastAsia="宋体" w:hAnsi="Arial"/>
                <w:sz w:val="18"/>
              </w:rPr>
            </w:pPr>
          </w:p>
        </w:tc>
      </w:tr>
      <w:tr w:rsidR="0002289F" w:rsidRPr="0002289F" w14:paraId="332704B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7536B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BFEDA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0D19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AB5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cs="Arial"/>
                <w:sz w:val="18"/>
                <w:szCs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96256F" w14:textId="77777777" w:rsidR="0002289F" w:rsidRPr="0002289F" w:rsidRDefault="0002289F" w:rsidP="0002289F">
            <w:pPr>
              <w:keepNext/>
              <w:keepLines/>
              <w:spacing w:after="0"/>
              <w:jc w:val="center"/>
              <w:rPr>
                <w:rFonts w:ascii="Arial" w:eastAsia="宋体" w:hAnsi="Arial"/>
                <w:sz w:val="18"/>
              </w:rPr>
            </w:pPr>
          </w:p>
        </w:tc>
      </w:tr>
      <w:tr w:rsidR="0002289F" w:rsidRPr="0002289F" w14:paraId="283CE54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BCD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38664"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2AB776FB"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CA_n77A-n260A</w:t>
            </w:r>
          </w:p>
          <w:p w14:paraId="5B5C4E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7F2B44E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E44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A071D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021F86B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34C54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80677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0E2F0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FD2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798206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EAD92D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8064B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47D7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6E764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B79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36AD9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026260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E6B2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FFB10"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3B5F843B"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w:t>
            </w:r>
          </w:p>
          <w:p w14:paraId="5A60A9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4946B9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281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61708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662C1C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DF5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1141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0D84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5A1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3678B9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D60176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B193D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80713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8374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52DB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58DE9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38AEF8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6EAE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45831"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745815EE"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w:t>
            </w:r>
          </w:p>
          <w:p w14:paraId="724E4C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40D089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A66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9B514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9562BE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4183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1A75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AE42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565C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75F2D3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4041D9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DE70F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9FA07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DD04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A0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5737C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2F97F5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F028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50D5C9"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2C263FB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CA_n5A-n260A/G/H/I</w:t>
            </w:r>
          </w:p>
          <w:p w14:paraId="5266EB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516E2AC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B86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05938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CFC486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9698D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1B24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D1A05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113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49A2E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36CA0A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73276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BA84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32BFE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9E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F17D9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A6155B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5C6F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1EDE3"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72AFDD73"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CA_n5A-n260A/G/H/I/J</w:t>
            </w:r>
          </w:p>
          <w:p w14:paraId="5FCF89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37DF9AE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6CA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C1C2F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91AF77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21711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C80F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ED002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C23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4A653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2493E5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94079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F4F02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AD9AA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B3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DD927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359E39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A73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0017F"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6F5641A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CA_n5A-n260A/G/H/I/J/K</w:t>
            </w:r>
          </w:p>
          <w:p w14:paraId="5B2249D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4D77756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CD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7F6BD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177A40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BE2D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9BED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DB70E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77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B93001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9FE0A6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DBEB4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D8A4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0EF2A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CC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CACBE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3B496A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E2F4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D64A51"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39EDEA34"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CA_n5A-n260A/G/H/I/J/K/L</w:t>
            </w:r>
          </w:p>
          <w:p w14:paraId="773EB2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3B55512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DF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E3154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B521D8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04EF5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5ED8E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B4499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3C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5A5F91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E9E446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42CD8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2C06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2D0B6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9D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0A850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FC8CA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B3A5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B5BC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CA_n5A-n77A</w:t>
            </w:r>
          </w:p>
          <w:p w14:paraId="762D63CB"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CA_n5A-n260A/G/H/I/J/K/L/M</w:t>
            </w:r>
          </w:p>
          <w:p w14:paraId="465A55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129EAC8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D8B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EFE8F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B5AD9F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0041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E013C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6339F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AA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CB0F2A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E0EAAC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68FA5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920D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34CCEC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EA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CCD4D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7C97B2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B975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6ECBC" w14:textId="77777777" w:rsidR="0002289F" w:rsidRPr="0002289F" w:rsidRDefault="0002289F" w:rsidP="0002289F">
            <w:pPr>
              <w:keepNext/>
              <w:keepLines/>
              <w:spacing w:after="0"/>
              <w:jc w:val="center"/>
              <w:rPr>
                <w:rFonts w:eastAsia="宋体" w:cs="Arial"/>
                <w:lang w:eastAsia="zh-CN"/>
              </w:rPr>
            </w:pPr>
            <w:r w:rsidRPr="0002289F">
              <w:rPr>
                <w:rFonts w:ascii="Arial" w:eastAsia="宋体" w:hAnsi="Arial" w:cs="Arial"/>
                <w:sz w:val="18"/>
                <w:lang w:eastAsia="zh-CN"/>
              </w:rPr>
              <w:t>CA_n5A-n77A</w:t>
            </w:r>
          </w:p>
          <w:p w14:paraId="7214EC05" w14:textId="77777777" w:rsidR="0002289F" w:rsidRPr="0002289F" w:rsidRDefault="0002289F" w:rsidP="0002289F">
            <w:pPr>
              <w:keepNext/>
              <w:keepLines/>
              <w:spacing w:after="0"/>
              <w:jc w:val="center"/>
              <w:rPr>
                <w:rFonts w:eastAsia="宋体" w:cs="Arial"/>
                <w:lang w:eastAsia="zh-CN"/>
              </w:rPr>
            </w:pPr>
            <w:r w:rsidRPr="0002289F">
              <w:rPr>
                <w:rFonts w:ascii="Arial" w:eastAsia="宋体" w:hAnsi="Arial" w:cs="Arial"/>
                <w:sz w:val="18"/>
                <w:lang w:eastAsia="zh-CN"/>
              </w:rPr>
              <w:t>CA_n5A-n260A</w:t>
            </w:r>
          </w:p>
          <w:p w14:paraId="27AF623F"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0E58CA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C334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5833D7"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hint="eastAsia"/>
                <w:sz w:val="18"/>
                <w:szCs w:val="18"/>
                <w:lang w:eastAsia="zh-CN"/>
              </w:rPr>
              <w:t>0</w:t>
            </w:r>
          </w:p>
        </w:tc>
      </w:tr>
      <w:tr w:rsidR="0002289F" w:rsidRPr="0002289F" w14:paraId="5E3EDA6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85410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DAC6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6B97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4B56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66D0404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651688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4D8F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94E11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8BCD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C5B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34D80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730047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3DBE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B83D7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1A73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709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8FA169"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hint="eastAsia"/>
                <w:sz w:val="18"/>
                <w:szCs w:val="18"/>
                <w:lang w:eastAsia="zh-CN"/>
              </w:rPr>
              <w:t>1</w:t>
            </w:r>
          </w:p>
        </w:tc>
      </w:tr>
      <w:tr w:rsidR="0002289F" w:rsidRPr="0002289F" w14:paraId="32B3B88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27784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3F41F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D1B3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3FCF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589DA44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785E96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BB7F4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F2F1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8DA2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983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2A803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A6E090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5878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53D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CA_n5A-n260A/G</w:t>
            </w:r>
          </w:p>
          <w:p w14:paraId="5C1C6F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w:t>
            </w:r>
          </w:p>
        </w:tc>
        <w:tc>
          <w:tcPr>
            <w:tcW w:w="1144" w:type="dxa"/>
            <w:tcBorders>
              <w:left w:val="single" w:sz="4" w:space="0" w:color="auto"/>
              <w:bottom w:val="single" w:sz="4" w:space="0" w:color="auto"/>
              <w:right w:val="single" w:sz="4" w:space="0" w:color="auto"/>
            </w:tcBorders>
            <w:vAlign w:val="center"/>
          </w:tcPr>
          <w:p w14:paraId="49EEE7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578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98E3F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B754EF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5DB91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1CBB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4126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E13F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0630067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8ABD88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6308A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4F23F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2390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A9D0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E7B8D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60316B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9E35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362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w:t>
            </w:r>
          </w:p>
          <w:p w14:paraId="66555F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43880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2AE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0AA90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199C22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8AFB3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34DA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5805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9DB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791DB6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90F895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B90DB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4FA88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0214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90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987D6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BCD5AC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14E6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D264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626238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D120D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C13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393C5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02C6D6A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21725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2B735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F438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A7C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7E5B7B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D51B32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24B9D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9BD9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EBA7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B319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FA671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36256E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5291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B0F7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0401F4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12A5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A1A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B1003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16E0DC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ACF81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B592B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C98D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67BB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A04B3A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568E27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125C0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1A49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F39D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A57E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3A15F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41A969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C5E6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91D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70842E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9E8FC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2F40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F982C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D03FD8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0EC15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1D0FA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EF92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6C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0266BD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D96D86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22F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92E2A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0E62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8C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2445C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681705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FA0A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601B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2701EB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FBFB5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382F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E2FFF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0081CB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C0288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E08CC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867D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00A3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6FE5054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31AB21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4304B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948C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0917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B36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7E80A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F90CF5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2F80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0BF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CA_n5A-n260A</w:t>
            </w:r>
            <w:r w:rsidRPr="0002289F">
              <w:rPr>
                <w:rFonts w:ascii="Arial" w:eastAsia="宋体" w:hAnsi="Arial" w:cs="Arial"/>
                <w:sz w:val="18"/>
                <w:lang w:eastAsia="zh-CN"/>
              </w:rPr>
              <w:t>/G/H/I</w:t>
            </w:r>
          </w:p>
          <w:p w14:paraId="1BDDDA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258F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562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9F7D2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F1C2F7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6EB00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6375E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ADE5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776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CA_n77C_</w:t>
            </w:r>
            <w:r w:rsidRPr="0002289F">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106F765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5ED6F1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54C63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45D0E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36AFC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1C7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016E3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40A728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CCD4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0F5C55"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CA_n77A-n261A</w:t>
            </w:r>
          </w:p>
          <w:p w14:paraId="415603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1BC73D9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6C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B93A9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05267F6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D76DB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980D4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42E8F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02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A57FD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46BC13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F3390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FF03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0EBDE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723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2E39C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1389A9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F41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6326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CA_n5A-n261A/G</w:t>
            </w:r>
          </w:p>
          <w:p w14:paraId="0B5855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56C9D0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E78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CF6A9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2F13CB7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9053A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E4EBC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3521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8FC0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8C8814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2FD84C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0A1A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F6DB0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3CDD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1C8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8442A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E119F9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C12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CBE40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CA_n5A-n261A/G/H</w:t>
            </w:r>
          </w:p>
          <w:p w14:paraId="4BF7A8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76FE72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1042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89085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8B12BC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2511B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26795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09FE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A1DE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D0A216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251752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8B78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D567D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FEA7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97D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D84EB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797C5F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0891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6E2D5"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CA_n5A-n261A/G/H/I</w:t>
            </w:r>
          </w:p>
          <w:p w14:paraId="042904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348B99A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FF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FFF0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6FCF9F6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93BDA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DF667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69CE6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E9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9BF33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E641CD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2466B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5BBB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7F6CF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1C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9E490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024530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3E7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0B96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CA_n5A-n261A/G/H/I</w:t>
            </w:r>
          </w:p>
          <w:p w14:paraId="1B6590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2252BD0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970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D882F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E1C8A4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9240E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D1E14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BCFD9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99A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479577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CB6589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0B14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E16E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51B6D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54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7DAF2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350DFB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193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D8F4E"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CA_n5A-n261A/G/H/I</w:t>
            </w:r>
          </w:p>
          <w:p w14:paraId="5EAF6E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B2BB28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B91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C31D8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9A3DB1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4671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3F33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66433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9F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BABD1F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4F7624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89E5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FC7D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22B1E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2E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E540E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045C53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192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EBD8B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CA_n5A-n261A</w:t>
            </w:r>
            <w:r w:rsidRPr="0002289F">
              <w:rPr>
                <w:rFonts w:ascii="Arial" w:eastAsia="宋体" w:hAnsi="Arial" w:cs="Arial"/>
                <w:sz w:val="18"/>
                <w:lang w:eastAsia="zh-CN"/>
              </w:rPr>
              <w:t>/G/H/I</w:t>
            </w:r>
          </w:p>
          <w:p w14:paraId="4CE4BE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791A7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906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6BAFD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A4E468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AC91D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63FFC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9578BB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7EE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59E05B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B10D09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F464F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2FD6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4F1FF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59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2C6AF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68F2AB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DF2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F423A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CA_n5A-n261A</w:t>
            </w:r>
            <w:r w:rsidRPr="0002289F">
              <w:rPr>
                <w:rFonts w:ascii="Arial" w:eastAsia="宋体" w:hAnsi="Arial" w:cs="Arial"/>
                <w:sz w:val="18"/>
                <w:lang w:eastAsia="zh-CN"/>
              </w:rPr>
              <w:t>/G/H/I</w:t>
            </w:r>
          </w:p>
          <w:p w14:paraId="03079B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5DABB5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C6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28FD6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8EAE11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66B2C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E65A2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1CA75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78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A603C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A82249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9673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88EC7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E3678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723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DE12C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6D8EDF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C1C0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6F8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09B205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0D9BA6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5D71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587DA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64199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2D2FE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94C78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B863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892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6B91AB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A17585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9EE30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78C23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C05C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F9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7F4F7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812858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A628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816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230C46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90A6A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35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CF984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627794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9A92A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F899B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2E9A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A0A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520F7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FF09E8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63A19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AAB6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CEFC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C5CF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16420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B44324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FF59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7E2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688250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A491B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F8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3299D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BB145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9CC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48431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43C2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E16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0B4DB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DD463E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C2B3D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7AB94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2338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7FA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713A3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CF1A74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0A10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3742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13F6D8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FDFEC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53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B7883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714B52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C48C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1EF2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EEFE5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829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0D3E1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8200C3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76721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466F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EE5C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953A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BBB51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1A1CC9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82D0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8CB6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725149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37FB4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7D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9B233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E8B467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39D9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2968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C5BA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294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52B05D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E5B8F5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1C3D9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4BB2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3D92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B59C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F1126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B2FE37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811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064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565614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3F5121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37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4A3DC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94E103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370C1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8052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4B97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9D88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4F4402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466A00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D0744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9BC7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8FA7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F23E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E21C5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4414D5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1720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628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CA_n5A-n261A/G/H</w:t>
            </w:r>
          </w:p>
          <w:p w14:paraId="488740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07B576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62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01D47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7E2A30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4120E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991CE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F5DC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6F3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77B150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5C4D9D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953C8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40D47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240B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B2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w:t>
            </w:r>
            <w:r w:rsidRPr="0002289F">
              <w:rPr>
                <w:rFonts w:ascii="Arial" w:eastAsia="宋体" w:hAnsi="Arial"/>
                <w:sz w:val="18"/>
              </w:rPr>
              <w:t>(A-G-H)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81B33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739647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E4C7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5D4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54A45A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4223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00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905C7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F6036E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CF9A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714F3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F978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540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0FFCC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258112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271E0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6B6E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945C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AEB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5AAAD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6B3681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960C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772C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0E5E0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DD45D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5F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B1A92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44CE25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ACAD7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87A52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D73A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A2A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A6425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7A2C21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942DC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CDCA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9A80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51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w:t>
            </w:r>
            <w:r w:rsidRPr="0002289F">
              <w:rPr>
                <w:rFonts w:ascii="Arial" w:eastAsia="宋体" w:hAnsi="Arial"/>
                <w:sz w:val="18"/>
              </w:rPr>
              <w:t>(G-I)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9DB7D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12E55B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FBF5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525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20472C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657336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D75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69996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902C5E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9C075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D303C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44BB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3CE7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2A4D81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B453C4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6FA0D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7B05B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9635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3CC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BF0C3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C40E56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2557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8DC00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7A0C70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4A536B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433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575AB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6E5D0F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AD1A4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D5CD5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3266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DB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88FFCE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AB8FFA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8E12D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5485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6474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0A0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1C74C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1C9B6A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33E8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950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3D687C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6C8C28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1B90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552DC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D8546D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72226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9F9B0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0BE0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25A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080A7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973F7F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FBDCB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ED87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D3C0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A66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36840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66A722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FD20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C8C0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7592CF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C3360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B91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BB66F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74C0F1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9A97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D6302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0191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31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15A110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44BC40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EC8FA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4F8B0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F9650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C9B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w:t>
            </w:r>
            <w:r w:rsidRPr="0002289F">
              <w:rPr>
                <w:rFonts w:ascii="Arial" w:eastAsia="宋体" w:hAnsi="Arial"/>
                <w:sz w:val="18"/>
              </w:rPr>
              <w:t>(2H)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DCF91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EF3015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AB81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07A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E8B74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6FE72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26B6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603C3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CAFA49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874E0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C86FA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712E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42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A60F8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3B7181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4ACF5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0E7D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CAF5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A0E6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CA_n261</w:t>
            </w:r>
            <w:r w:rsidRPr="0002289F">
              <w:rPr>
                <w:rFonts w:ascii="Arial" w:eastAsia="宋体" w:hAnsi="Arial"/>
                <w:sz w:val="18"/>
              </w:rPr>
              <w:t>(2A-I)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6DDC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2B4688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254E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4649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5F7EE3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1FC15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63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D21D2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8D0F9A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1B18A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8E749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1AE9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1D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9C0E9A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0D7215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06157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17C7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C101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99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w:t>
            </w:r>
            <w:r w:rsidRPr="0002289F">
              <w:rPr>
                <w:rFonts w:ascii="Arial" w:eastAsia="宋体" w:hAnsi="Arial"/>
                <w:sz w:val="18"/>
              </w:rPr>
              <w:t>(A-G-I)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F81F5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98FFDE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273D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7DC5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81ABE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F95A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87E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CC3EC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63F1721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0B681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A4516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D2E4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4DE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355217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6D87E7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B2244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27C9A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6F2B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1DF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CA_n261</w:t>
            </w:r>
            <w:r w:rsidRPr="0002289F">
              <w:rPr>
                <w:rFonts w:ascii="Arial" w:eastAsia="宋体" w:hAnsi="Arial"/>
                <w:sz w:val="18"/>
              </w:rPr>
              <w:t>(H-I)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3301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76B330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7806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9D44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714A3B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47D529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C63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7BCCC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665180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91536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38A72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7140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E38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14D1CA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09AAF4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AFE13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0002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F1C3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AC4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B388F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37D252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43AD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99A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6C8195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425130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4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90B50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687B74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074D1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264CB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59FA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8C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6967EB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4FF56D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EEA4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BD495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B3F3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07F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B7D1F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C11F97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B322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696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CA_n5A-n261A/G/H</w:t>
            </w:r>
          </w:p>
          <w:p w14:paraId="581025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7E8BA0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6CE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48D4A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0392BC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9BD69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45E0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1755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78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3376C0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9EF53D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5151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A7DE6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10C8F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DF3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B52F9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711023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709B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FDE4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E2233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12022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B17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3F078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311D0FF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8DC91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689FD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C9F5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A88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6DCD67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CCA1EC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A440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1B85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0D885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08C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6E554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52E5B3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C2C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1C09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0D9AB8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9204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A8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A9ABB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B36082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6EE40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2E316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2A7F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11D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D8CBCD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912963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E4B8C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0C19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60AD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699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6DD1B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381F8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18D1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5BD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30AE06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4210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2A0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73048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2C2B26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2AF71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565B0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EF6A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F8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143027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4E2C23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43CA9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048F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BC0F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F2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CE501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A37EE6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41A5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AD4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A4347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229DA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F2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572BC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0A8E8F3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C1AF3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6BF45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88ED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7C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F40F89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87A842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18948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6182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D9F4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1D1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503E8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81C95B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2C82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549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64F05F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4951A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814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9E89E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5F504B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A970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503CA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337B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A5E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1C4CCE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2E92F5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2E20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628E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3C9B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EFA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834B3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E9A202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C9AC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DCC5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6D8CE2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0E752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BD1B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89915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6E06BA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D07F0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A67AA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BD02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AF8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53FAD1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11AF25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8DC74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227C5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0984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099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A8C85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0383B2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CF14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31F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2FE32B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8FE1A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79C1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3BDA7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923CD0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431F8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1DC41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F810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B17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F22E7C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EECC94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7DAE2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E1C5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E285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7ED9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A3CC9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7BB3EE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F245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F7C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7574B5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974D2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C99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94C7A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7DAC33D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68444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116D3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9844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5A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D6819A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FD32A3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4CBC3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DD0AA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EE9A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7BC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D56D6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E78685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653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E03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w:t>
            </w:r>
          </w:p>
          <w:p w14:paraId="18A1F9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8F216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D342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A7A52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20B7E3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48C0C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17877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B430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E236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7617D2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33D32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F5C23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9C2A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51C68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FBFF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A49D8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38D4A7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BC5B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E39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18A236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21F5B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013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991A2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1C2A59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6DD00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37E5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A337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B16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DC2B5B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E83A57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56955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AB6F5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DB1C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11F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C0EE5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AF4E7C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FB2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2864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339183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07C4E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5202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3FC1A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AC1BD2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6C9B6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929DA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B6E4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9AD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8DA537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3EE4C3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82336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F991C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5BAB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D7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415F3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49DDD8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EE3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A4FE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w:t>
            </w:r>
          </w:p>
          <w:p w14:paraId="4EBB60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577BA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557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6AC1E8"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1093052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47CA9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33370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D2E8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B2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638EAC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234ADA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3A23A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76A02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E9B9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1CD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D69C3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6B838C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F76D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A4B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359FE7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28251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8256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1069D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155F9F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76A4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644DC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07AE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FE4A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AB3086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2BB85B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63221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1FB06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BE8C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735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63262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B79A1B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0514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F2F8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14261B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4E88E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CB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57342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4ABBD6B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3E2E5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3B9C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7B1E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53D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954F15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E14026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29468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849D2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8D22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54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35914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5A7C47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ADE6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5FE5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2BE7E8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7ADB11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C816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3DDF2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F282EE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292AD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5DBF5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8163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DD4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E3AC1C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DCCCAE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9D392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74F9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A4F7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9D41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D94F8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E50CE2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8FF5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CDE2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p>
          <w:p w14:paraId="02883B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3F5112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6D7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E24A7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CD960A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020DE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DC3F4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74FB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04DF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24C86B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DE1B76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5E447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5092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ED16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1435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02076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AF5936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44E5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F4A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w:t>
            </w:r>
          </w:p>
          <w:p w14:paraId="0075CD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426B95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943D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8BA2E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D040B5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245F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7E506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DFD60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13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C4C0FB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D246A2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34E2D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F868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08F8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CDB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0AEC9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EF1177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082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350E0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CA_n5A-n261A/G/H</w:t>
            </w:r>
          </w:p>
          <w:p w14:paraId="2367CD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60315F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6A4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C1B95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22187B8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1F66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B9EC5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ACF7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B1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972544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F8A0C7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48431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436B2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738D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E97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CFA8C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8F2787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0C2F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883E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9C494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7C90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D9F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62A8C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5C38172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037B4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9CAEF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F18D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A87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3BA46B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E4A4FF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CF4E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AB410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EB0C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2B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F8D68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42E274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EB3B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5E5B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8E297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E5AD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092A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47F27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3CD8F29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5EF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D8569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7EF8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28E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22EEA2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42BEDC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E0703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3CC4A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50B4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B6F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74855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201AE4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4E25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EFD5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CA_n5A-n261A</w:t>
            </w:r>
            <w:r w:rsidRPr="0002289F">
              <w:rPr>
                <w:rFonts w:ascii="Arial" w:eastAsia="宋体" w:hAnsi="Arial" w:cs="Arial"/>
                <w:sz w:val="18"/>
                <w:lang w:eastAsia="zh-CN"/>
              </w:rPr>
              <w:t>/G/H/I</w:t>
            </w:r>
          </w:p>
          <w:p w14:paraId="4FDDE2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CA_n77A-n261A</w:t>
            </w:r>
            <w:r w:rsidRPr="0002289F">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4BA8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7C5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8AF5B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sz w:val="18"/>
                <w:lang w:eastAsia="zh-CN"/>
              </w:rPr>
              <w:t>0</w:t>
            </w:r>
          </w:p>
        </w:tc>
      </w:tr>
      <w:tr w:rsidR="0002289F" w:rsidRPr="0002289F" w14:paraId="26E1D35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8774C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76C0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1826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573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9824D7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6BF1B8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75DB5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6D7D6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124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5A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CACA4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788394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8ED4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6F3B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CA_n7A-n257A</w:t>
            </w:r>
          </w:p>
          <w:p w14:paraId="5C527B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CA_n25A-n257A</w:t>
            </w:r>
          </w:p>
        </w:tc>
        <w:tc>
          <w:tcPr>
            <w:tcW w:w="1144" w:type="dxa"/>
            <w:tcBorders>
              <w:left w:val="single" w:sz="4" w:space="0" w:color="auto"/>
              <w:bottom w:val="single" w:sz="4" w:space="0" w:color="auto"/>
              <w:right w:val="single" w:sz="4" w:space="0" w:color="auto"/>
            </w:tcBorders>
            <w:vAlign w:val="center"/>
          </w:tcPr>
          <w:p w14:paraId="63633F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C8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183A7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hint="eastAsia"/>
                <w:sz w:val="18"/>
                <w:szCs w:val="18"/>
                <w:lang w:eastAsia="zh-CN"/>
              </w:rPr>
              <w:t>4</w:t>
            </w:r>
            <w:r w:rsidRPr="0002289F">
              <w:rPr>
                <w:rFonts w:ascii="Arial" w:eastAsia="宋体" w:hAnsi="Arial" w:cs="Arial"/>
                <w:sz w:val="18"/>
                <w:szCs w:val="18"/>
                <w:lang w:eastAsia="zh-CN"/>
              </w:rPr>
              <w:t xml:space="preserve"> and 5</w:t>
            </w:r>
          </w:p>
        </w:tc>
      </w:tr>
      <w:tr w:rsidR="0002289F" w:rsidRPr="0002289F" w14:paraId="6C9DCAF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0951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92E6A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A696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F78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43108A7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C9C7DB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7FE1E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A777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99515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35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n257 channel bandwidths in 38.101-2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1311B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0F546C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8EB6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041B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CA_n7A-n257A/G</w:t>
            </w:r>
          </w:p>
          <w:p w14:paraId="08A24D0A"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CA_n25A-n257A/G</w:t>
            </w:r>
          </w:p>
        </w:tc>
        <w:tc>
          <w:tcPr>
            <w:tcW w:w="1144" w:type="dxa"/>
            <w:tcBorders>
              <w:left w:val="single" w:sz="4" w:space="0" w:color="auto"/>
              <w:bottom w:val="single" w:sz="4" w:space="0" w:color="auto"/>
              <w:right w:val="single" w:sz="4" w:space="0" w:color="auto"/>
            </w:tcBorders>
            <w:vAlign w:val="center"/>
          </w:tcPr>
          <w:p w14:paraId="557237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50C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76505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hint="eastAsia"/>
                <w:sz w:val="18"/>
                <w:szCs w:val="18"/>
                <w:lang w:eastAsia="zh-CN"/>
              </w:rPr>
              <w:t>4</w:t>
            </w:r>
            <w:r w:rsidRPr="0002289F">
              <w:rPr>
                <w:rFonts w:ascii="Arial" w:eastAsia="宋体" w:hAnsi="Arial" w:cs="Arial"/>
                <w:sz w:val="18"/>
                <w:szCs w:val="18"/>
                <w:lang w:eastAsia="zh-CN"/>
              </w:rPr>
              <w:t xml:space="preserve"> and 5</w:t>
            </w:r>
          </w:p>
        </w:tc>
      </w:tr>
      <w:tr w:rsidR="0002289F" w:rsidRPr="0002289F" w14:paraId="11346A5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A89E4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CCD1C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996E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C4E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06DE176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80E7B4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E04D9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E813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7FD4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AA6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CC776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A30EC9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9CDF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2DE0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CA_n7A-n257A/G/H</w:t>
            </w:r>
          </w:p>
          <w:p w14:paraId="01FF4D6A"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CA_n25A-n257A/G/H</w:t>
            </w:r>
          </w:p>
        </w:tc>
        <w:tc>
          <w:tcPr>
            <w:tcW w:w="1144" w:type="dxa"/>
            <w:tcBorders>
              <w:left w:val="single" w:sz="4" w:space="0" w:color="auto"/>
              <w:bottom w:val="single" w:sz="4" w:space="0" w:color="auto"/>
              <w:right w:val="single" w:sz="4" w:space="0" w:color="auto"/>
            </w:tcBorders>
            <w:vAlign w:val="center"/>
          </w:tcPr>
          <w:p w14:paraId="3A498E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F8C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2366F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hint="eastAsia"/>
                <w:sz w:val="18"/>
                <w:szCs w:val="18"/>
                <w:lang w:eastAsia="zh-CN"/>
              </w:rPr>
              <w:t>4</w:t>
            </w:r>
            <w:r w:rsidRPr="0002289F">
              <w:rPr>
                <w:rFonts w:ascii="Arial" w:eastAsia="宋体" w:hAnsi="Arial" w:cs="Arial"/>
                <w:sz w:val="18"/>
                <w:szCs w:val="18"/>
                <w:lang w:eastAsia="zh-CN"/>
              </w:rPr>
              <w:t xml:space="preserve"> and 5</w:t>
            </w:r>
          </w:p>
        </w:tc>
      </w:tr>
      <w:tr w:rsidR="0002289F" w:rsidRPr="0002289F" w14:paraId="4EBE334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129C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DDB2A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1BA3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E4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1BF30C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0146AD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C1280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A094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B20C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74D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B75A6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F49F25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304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D074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CA_n7A-n257A/G/H/I</w:t>
            </w:r>
          </w:p>
          <w:p w14:paraId="312131CF"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CA_n25A-n257A/G/H/I</w:t>
            </w:r>
          </w:p>
        </w:tc>
        <w:tc>
          <w:tcPr>
            <w:tcW w:w="1144" w:type="dxa"/>
            <w:tcBorders>
              <w:left w:val="single" w:sz="4" w:space="0" w:color="auto"/>
              <w:bottom w:val="single" w:sz="4" w:space="0" w:color="auto"/>
              <w:right w:val="single" w:sz="4" w:space="0" w:color="auto"/>
            </w:tcBorders>
            <w:vAlign w:val="center"/>
          </w:tcPr>
          <w:p w14:paraId="6180AA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730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E7D7A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hint="eastAsia"/>
                <w:sz w:val="18"/>
                <w:szCs w:val="18"/>
                <w:lang w:eastAsia="zh-CN"/>
              </w:rPr>
              <w:t>4</w:t>
            </w:r>
            <w:r w:rsidRPr="0002289F">
              <w:rPr>
                <w:rFonts w:ascii="Arial" w:eastAsia="宋体" w:hAnsi="Arial" w:cs="Arial"/>
                <w:sz w:val="18"/>
                <w:szCs w:val="18"/>
                <w:lang w:eastAsia="zh-CN"/>
              </w:rPr>
              <w:t xml:space="preserve"> and 5</w:t>
            </w:r>
          </w:p>
        </w:tc>
      </w:tr>
      <w:tr w:rsidR="0002289F" w:rsidRPr="0002289F" w14:paraId="6A64888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211E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D583C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2DB1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E23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44D2E9E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AE088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D5962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F29F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29DE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B9B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769FE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87A907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F2C9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175A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CA_n7A-n257A/G/H/I/J</w:t>
            </w:r>
          </w:p>
          <w:p w14:paraId="15FD80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CA_n25A-n257A/G/H/I/J</w:t>
            </w:r>
          </w:p>
          <w:p w14:paraId="392D0D7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6A19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1331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C2210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1EA8DBE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050D9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7CE3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DE3A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D782F"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C78502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1D33F7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0871E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5731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1E30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56A7D"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433EF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53F2B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3628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AB2534"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w:t>
            </w:r>
          </w:p>
          <w:p w14:paraId="08BF3BC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CA_n25A-n257A/G/H/I/J/K</w:t>
            </w:r>
          </w:p>
          <w:p w14:paraId="2B65B6E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26CC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2E743"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1EA8D0"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60C85A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7865F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CCFA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3E838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5BA7E"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29054A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6103D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6F27B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54449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D93B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683ED"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8FFE0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557639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091A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3A6CD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w:t>
            </w:r>
          </w:p>
          <w:p w14:paraId="6C6DA24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CA_n25A-n257A/G/H/I/J/K/L</w:t>
            </w:r>
          </w:p>
          <w:p w14:paraId="44F796D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63C6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0F0A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DD56C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259A3FF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47A6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27FC5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C0836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DB9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76555D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473F09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93D48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4DCA1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4E95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A2FBD"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6637B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D92A4E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E2E3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47E40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CA_n7A-n257A/G/H/I/J/K/L/M</w:t>
            </w:r>
          </w:p>
          <w:p w14:paraId="7E0327D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CA_n25A-n257A/G/H/I/J/K/L/M</w:t>
            </w:r>
          </w:p>
          <w:p w14:paraId="5A1B903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792B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362A5"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3C2CE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6448BB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C303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29E1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570E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144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D4FEE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31AA31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B189A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F9D9A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1EBD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9B945"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F5431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E46335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EF80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FCAD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w:t>
            </w:r>
          </w:p>
          <w:p w14:paraId="5E85A6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485225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7415"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0B083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ECB880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2C6DE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80A32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FF51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0C93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194A6A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313985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2D4EB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32109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B3FE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0C992"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8193E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D2C1F6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C783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4DBF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w:t>
            </w:r>
          </w:p>
          <w:p w14:paraId="0147BDC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w:t>
            </w:r>
          </w:p>
          <w:p w14:paraId="3848E29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29D6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7B9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A6C04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4255B7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BD1BD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E2D3A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DDF2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A45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311FD0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64ACFE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34027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4E515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942B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83C2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w:t>
            </w:r>
            <w:r w:rsidRPr="0002289F">
              <w:rPr>
                <w:rFonts w:ascii="Arial" w:eastAsia="宋体" w:hAnsi="Arial" w:cs="Arial"/>
                <w:sz w:val="18"/>
                <w:szCs w:val="18"/>
                <w:lang w:eastAsia="zh-CN"/>
              </w:rPr>
              <w:t>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D8D40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184E05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17D0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6EA6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w:t>
            </w:r>
          </w:p>
          <w:p w14:paraId="274BC7F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w:t>
            </w:r>
          </w:p>
          <w:p w14:paraId="21421D8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7387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FF2E"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1883C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0104DA7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9EF1B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AB2B2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A464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CF9C"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F47654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B9ECFA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EBFC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4F40D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77EC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07B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w:t>
            </w:r>
            <w:r w:rsidRPr="0002289F">
              <w:rPr>
                <w:rFonts w:ascii="Arial" w:eastAsia="宋体" w:hAnsi="Arial" w:cs="Arial"/>
                <w:sz w:val="18"/>
                <w:szCs w:val="18"/>
                <w:lang w:eastAsia="zh-CN"/>
              </w:rPr>
              <w:t>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24174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DD63DC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91C6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6AFF9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w:t>
            </w:r>
          </w:p>
          <w:p w14:paraId="50DBF34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CA_n25A-n260A/G/H/I</w:t>
            </w:r>
          </w:p>
          <w:p w14:paraId="2111108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B429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98D4F"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9F002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0388EA8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BB73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80388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058F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A6F82"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B44A55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9BAE49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92B2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1984A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0212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4A01D"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w:t>
            </w:r>
            <w:r w:rsidRPr="0002289F">
              <w:rPr>
                <w:rFonts w:ascii="Arial" w:eastAsia="宋体" w:hAnsi="Arial" w:cs="Arial"/>
                <w:sz w:val="18"/>
                <w:szCs w:val="18"/>
                <w:lang w:eastAsia="zh-CN"/>
              </w:rPr>
              <w:t>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FF3C5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66B79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DF7E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00BBD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w:t>
            </w:r>
          </w:p>
          <w:p w14:paraId="3533D89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CA_n25A-n260A/G/H/I/J</w:t>
            </w:r>
          </w:p>
          <w:p w14:paraId="2108E16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BB66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CF7E3"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CEAA6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713CAC6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24B00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83023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F9F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9841"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7F6C6F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7CBF06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AFCD9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6F7E7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5355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05B24"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85459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033CC5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D24F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192A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w:t>
            </w:r>
          </w:p>
          <w:p w14:paraId="0EA516A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CA_n25A-n260A/G/H/I/J/K</w:t>
            </w:r>
          </w:p>
          <w:p w14:paraId="6E6388D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84AC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B6C7F"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AE20FA"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CCE141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3233C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F9C09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65E7C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8BE24"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8D34A1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68783F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6B2D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7CA5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C9EB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632E3"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BB1E5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A730C5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DF43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3F70B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CA_n7A-n260A/G/H/I/J/K/L</w:t>
            </w:r>
          </w:p>
          <w:p w14:paraId="5BD4CF0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CA_n25A-n260A/G/H/I/J/K/L</w:t>
            </w:r>
          </w:p>
          <w:p w14:paraId="0E16837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BDB9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1259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BC64C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490A04B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AD74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6C2DC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23DD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E399B"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24A63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D7EA15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64C8A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72DAD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242C6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4AC8"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D1C4F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E5C577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107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8AE6C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CA_n7A-n260A/G/H/I/J/K/L/M</w:t>
            </w:r>
          </w:p>
          <w:p w14:paraId="03C3B86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CA_n25A-n260A/G/H/I/J/K/L/M</w:t>
            </w:r>
          </w:p>
          <w:p w14:paraId="06873BE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114A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09F46"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9B2EB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0FEE7F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930A3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FB2E4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2C2F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14C58"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D4A933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09E132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14FAA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E13E1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1825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4954"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8AD1C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39AE81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51FD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DC65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w:t>
            </w:r>
          </w:p>
          <w:p w14:paraId="355F9B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FCFF7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67AB0C"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19C4A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2FA5D2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C723B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B0BC2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92FEE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724E0"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47E792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8A9B2E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D388E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384F3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4526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EAF3A7"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9217D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9BA719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4218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C0F6A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w:t>
            </w:r>
          </w:p>
          <w:p w14:paraId="48C273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66D9B1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7B07"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B89F0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913CF8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48CB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B720A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6D38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5EFAA"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549812B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527791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0D32F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697ED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346F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2CA98"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12F40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7A74AE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5E5A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D3069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w:t>
            </w:r>
          </w:p>
          <w:p w14:paraId="36AFEC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15FE8B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CE1F1"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84B882"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3284CA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F0C35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841CB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94E15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A54E"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6809986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0305B4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11AD6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37647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1563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CE8C"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389EC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309F2F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29F5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C7990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w:t>
            </w:r>
          </w:p>
          <w:p w14:paraId="3245AB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35E0B6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6B94"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48B30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4140B7D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A76F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7208D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4CAF6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21746"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6D53C1D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972BE4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D97F7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FB88D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0BE6C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6793"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5B23A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E92FB2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FAFE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0E5AE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w:t>
            </w:r>
          </w:p>
          <w:p w14:paraId="52C2857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CA_n66A-n257A/G/H/I/J</w:t>
            </w:r>
          </w:p>
          <w:p w14:paraId="0B872AD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83DA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D14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EB2FB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0F5FAEE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BA591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F9AC1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F4BC0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865A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B0163D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651222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C4D90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C70C4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2FE4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C0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318F3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95730C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9809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BE1E2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w:t>
            </w:r>
          </w:p>
          <w:p w14:paraId="6897759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CA_n66A-n257A/G/H/I/J/K</w:t>
            </w:r>
          </w:p>
          <w:p w14:paraId="1587F1C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B5284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6F69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1E0FF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1DEFF1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7F98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2D37D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5C508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5FF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C833D9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0EE446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ED97A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F001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9141F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8FF2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30BDC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8A22F4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20E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A33B7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w:t>
            </w:r>
          </w:p>
          <w:p w14:paraId="3B2CCCB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CA_n66A-n257A/G/H/I/J/K/L</w:t>
            </w:r>
          </w:p>
          <w:p w14:paraId="40B5B6A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62D3D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6A5B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3176A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B8E4B8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FC704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F6BA06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EF505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F06E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F18F57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E435A8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F507D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3B60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3E3D0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9F60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F17C8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3E7D6F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F3CC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F24E3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CA_n7A-n257A/G/H/I/J/K/L/M</w:t>
            </w:r>
          </w:p>
          <w:p w14:paraId="29B05BF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CA_n66A-n257A/G/H/I/J/K/L/M</w:t>
            </w:r>
          </w:p>
          <w:p w14:paraId="6DC407F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47259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152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B0EFAE"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4511C6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2F33D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E3FAF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E20DE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5B5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232DCE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F75B30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C564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46524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CF7D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8E6C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8AF8C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690754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195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ADF2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w:t>
            </w:r>
          </w:p>
          <w:p w14:paraId="772DAD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2E59A07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DDEA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039C4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7F4279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EF813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3C770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AEA719"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D515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F360F4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FF249B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A0038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B34D6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6ADEEBE"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CC5F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327CF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AA6E71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0377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1DB0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w:t>
            </w:r>
          </w:p>
          <w:p w14:paraId="7308BE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317B1760"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9C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58905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1C0F0F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FD77F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F0013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76A932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73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CAA711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7ADB12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938B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32213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D313F87"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04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35954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434AAC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72A4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2443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w:t>
            </w:r>
          </w:p>
          <w:p w14:paraId="14428B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57EC4ABC"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C029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FC0AB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7F99291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7B3D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80BE18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D7D362"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51A3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E5A772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220D0E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9699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E4757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7A0A46"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0F4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FCB7B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A04D72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FB1D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A9E9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CA_n7A-n260A/G/H/I</w:t>
            </w:r>
          </w:p>
          <w:p w14:paraId="44703C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20C91D65"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982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8EA96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E89B13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BE3EF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818C9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3FBBCBF"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4CC3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09A67B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3DD391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61889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1E65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AF7200"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394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63130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E557D9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E45A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6593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CA_n7A-n260A/G/H/I/J</w:t>
            </w:r>
          </w:p>
          <w:p w14:paraId="52CCCD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15EA8277"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BD8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DC452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402C78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12D2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EE1CB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2CF7EE1"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49C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972B23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B5ED0B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0BEC4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736E8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8630C21"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5097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D9961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F90417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78A0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B1D0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CA_n7A-n260A/G/H/I/J/K</w:t>
            </w:r>
          </w:p>
          <w:p w14:paraId="7D8DFB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4AF104C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8E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87C4A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8C21FE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2C436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21AF4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C4E7590"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DA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C460C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0C434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E471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093DD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95C20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B86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EEC33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3A989E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3046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1D43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CA_n7A-n260A/G/H/I/J/K/L</w:t>
            </w:r>
          </w:p>
          <w:p w14:paraId="1AB033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74B71764"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4FB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44DB9B"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05FE2F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1C061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214E8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8CF8702"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475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06DD3B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06E3FF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3864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94575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E7B238"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F3B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0ED0D5"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DE59CD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97BB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0A54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CA_n7A-n260A/G/H/I/J/K/L/M</w:t>
            </w:r>
          </w:p>
          <w:p w14:paraId="5F67AC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27427CA0"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C06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E9AED9"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153C1DE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BEAE0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285A0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911A911"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965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87650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ADA4BE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53144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3DFC4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04F04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20F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97E28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666701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9DD3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D04A14"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w:t>
            </w:r>
          </w:p>
          <w:p w14:paraId="69B6D4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25FD80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C93B"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A28F7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2BD0D50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7147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0931E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9CD7E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2BA45"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6130E51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2A19676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8A5B0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D3907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A5AB6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ACA7F"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D71A50"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A1ABD3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A083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D26E7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w:t>
            </w:r>
          </w:p>
          <w:p w14:paraId="6EE576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73FCCB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2485"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53DB8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3442D4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DAA12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46546C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C5868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0EC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550606E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5CE197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8ACB3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A2306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527C7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192AC"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348B3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504D3F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B4FD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6ADB5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w:t>
            </w:r>
          </w:p>
          <w:p w14:paraId="5E6E9B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545A4F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E089"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8AAC67"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1234CD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43AD6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5F1A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B7A77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1C1B"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3D6B1C2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3BD6B4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48DEE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9C203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8D48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1CA97"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5B714"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D19D0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C899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B6554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w:t>
            </w:r>
          </w:p>
          <w:p w14:paraId="43F2C6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53C68A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C3BE0"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51BF05"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7DFDD45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646DB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1D2D96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0EC2E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B254B"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7F626D0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BF3421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C851B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F2DAC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BFD8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7A3E" w14:textId="77777777" w:rsidR="0002289F" w:rsidRPr="0002289F" w:rsidRDefault="0002289F" w:rsidP="0002289F">
            <w:pPr>
              <w:keepNext/>
              <w:keepLines/>
              <w:spacing w:after="0"/>
              <w:jc w:val="center"/>
              <w:rPr>
                <w:rFonts w:ascii="Arial" w:eastAsia="宋体" w:hAnsi="Arial"/>
                <w:sz w:val="18"/>
                <w:lang w:eastAsia="zh-CN" w:bidi="ar"/>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1C624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BE41B1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3C4A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F73D1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w:t>
            </w:r>
          </w:p>
          <w:p w14:paraId="4CEEE4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03C9CA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FDE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E38EA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0127E8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F048A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20F05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B0E4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FEA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DEA497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69062A1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8BEDF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34BAB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8EB58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D70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FFCA7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B019FF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889F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6C011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w:t>
            </w:r>
          </w:p>
          <w:p w14:paraId="1A72BF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3F35CD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43A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D636D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7E8826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623E0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F2DCC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0C7B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73D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681D9A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641F8F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2E4B6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0F25A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72447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EA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082A0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637455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F9A1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AB2B6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w:t>
            </w:r>
          </w:p>
          <w:p w14:paraId="2BADCA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452BD7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EB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9347D4"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43A3EC8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6CE73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EEE81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49D2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F2E4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56E4D9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873AA3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B6D4B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0BFF4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4CE5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76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66D12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1C39A5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5554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8CE58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CA_n7A-n257A/G/H/I/J/K/L/M</w:t>
            </w:r>
          </w:p>
          <w:p w14:paraId="644F19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4999F3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29E3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4CD63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D4B5EE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0577B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CF6FF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073C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0E0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A45A803"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69D880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44EF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D4F53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1CF7F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B1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5D1FE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410F04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786DB4"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CA_n7A-n71A-n260A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156138" w14:textId="77777777" w:rsidR="0002289F" w:rsidRPr="0002289F" w:rsidRDefault="0002289F" w:rsidP="0002289F">
            <w:pPr>
              <w:keepNext/>
              <w:keepLines/>
              <w:spacing w:after="0"/>
              <w:jc w:val="center"/>
              <w:rPr>
                <w:rFonts w:eastAsia="宋体"/>
                <w:szCs w:val="18"/>
                <w:lang w:eastAsia="zh-CN"/>
              </w:rPr>
            </w:pPr>
            <w:r w:rsidRPr="0002289F">
              <w:rPr>
                <w:rFonts w:ascii="Arial" w:eastAsia="宋体" w:hAnsi="Arial"/>
                <w:sz w:val="18"/>
                <w:szCs w:val="18"/>
                <w:lang w:eastAsia="zh-CN"/>
              </w:rPr>
              <w:t>CA_n7A-n260A</w:t>
            </w:r>
          </w:p>
          <w:p w14:paraId="4E3F581E"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CA_n71A-n260A</w:t>
            </w:r>
          </w:p>
        </w:tc>
        <w:tc>
          <w:tcPr>
            <w:tcW w:w="1155" w:type="dxa"/>
            <w:gridSpan w:val="2"/>
            <w:tcBorders>
              <w:left w:val="single" w:sz="4" w:space="0" w:color="auto"/>
              <w:bottom w:val="single" w:sz="4" w:space="0" w:color="auto"/>
              <w:right w:val="single" w:sz="4" w:space="0" w:color="auto"/>
            </w:tcBorders>
            <w:vAlign w:val="center"/>
          </w:tcPr>
          <w:p w14:paraId="6F2448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562F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E1BCB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14B3643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DD9D3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E447C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8A180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0E8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6C9544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DEA14A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194B5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6BC73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BC51E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3F38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1377DC"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E01535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2638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62F77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w:t>
            </w:r>
          </w:p>
          <w:p w14:paraId="38BDB8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616384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46AB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DE8781"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7C02C5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E693E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C515A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DD8B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7DF2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677A9F6"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743C07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70F34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3181B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04A60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229B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16DDB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3FE3BCC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3A93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4051E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w:t>
            </w:r>
          </w:p>
          <w:p w14:paraId="3D91EC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221D25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F1F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91C29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7AB3AA0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D090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E07EB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16990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7ED3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BB505FD"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03F699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8EB6B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390B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D3DC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C00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648498"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DEFC70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2FD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75C03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w:t>
            </w:r>
          </w:p>
          <w:p w14:paraId="4A5BE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42BAEA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029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2E1BDD"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6292BA4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B4086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FB41B1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80CF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E87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9EC8AB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499B798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0195F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E383A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3E13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CD55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40C391"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14510BD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9200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27C51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w:t>
            </w:r>
          </w:p>
          <w:p w14:paraId="68C00B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2A7683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E4D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182506"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1AF9952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409EA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12910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952B4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0FC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CCA610B"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D28D79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DAB3F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3694D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0F910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691B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40D499"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55BAF2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E26B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30E2D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w:t>
            </w:r>
          </w:p>
          <w:p w14:paraId="357ABF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410F6F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5A61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00EB9C"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35FB62A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BC2E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5056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051D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3794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D60CF3E"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1B4FD7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05691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9D032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8DBA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4B5C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FD47B7"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05E8E68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6C8A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13133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CA_n7A-n260A/G/H/I/J/K/L</w:t>
            </w:r>
          </w:p>
          <w:p w14:paraId="18D59C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55E07F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5F3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B37053"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5294A9E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FF89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4FCFB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E118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DD2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E69F97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DB7C1D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46713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72E9B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7D8A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7886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A95892"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5E9538D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9519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1D6A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CA_n7A-n260A/G/H/I/J/K/L/M</w:t>
            </w:r>
          </w:p>
          <w:p w14:paraId="3D952A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1E9101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27A7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81BF4F" w14:textId="77777777" w:rsidR="0002289F" w:rsidRPr="0002289F" w:rsidRDefault="0002289F" w:rsidP="0002289F">
            <w:pPr>
              <w:keepNext/>
              <w:keepLines/>
              <w:spacing w:after="0"/>
              <w:jc w:val="center"/>
              <w:rPr>
                <w:rFonts w:ascii="Arial" w:eastAsia="宋体" w:hAnsi="Arial" w:cs="Arial"/>
                <w:sz w:val="18"/>
                <w:szCs w:val="18"/>
              </w:rPr>
            </w:pPr>
            <w:r w:rsidRPr="0002289F">
              <w:rPr>
                <w:rFonts w:ascii="Arial" w:eastAsia="宋体" w:hAnsi="Arial" w:cs="Arial"/>
                <w:sz w:val="18"/>
                <w:szCs w:val="18"/>
              </w:rPr>
              <w:t>4 and 5</w:t>
            </w:r>
          </w:p>
        </w:tc>
      </w:tr>
      <w:tr w:rsidR="0002289F" w:rsidRPr="0002289F" w14:paraId="4BFE8A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B2E67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40A3A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D2DC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0E6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716426A"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9E49CA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11D1C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AA09D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B47BC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DDF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C3641F" w14:textId="77777777" w:rsidR="0002289F" w:rsidRPr="0002289F" w:rsidRDefault="0002289F" w:rsidP="0002289F">
            <w:pPr>
              <w:keepNext/>
              <w:keepLines/>
              <w:spacing w:after="0"/>
              <w:jc w:val="center"/>
              <w:rPr>
                <w:rFonts w:ascii="Arial" w:eastAsia="宋体" w:hAnsi="Arial" w:cs="Arial"/>
                <w:sz w:val="18"/>
                <w:szCs w:val="18"/>
              </w:rPr>
            </w:pPr>
          </w:p>
        </w:tc>
      </w:tr>
      <w:tr w:rsidR="0002289F" w:rsidRPr="0002289F" w14:paraId="7E5FA0E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599C23"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C7C7D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CA_n7A-n78A</w:t>
            </w:r>
          </w:p>
          <w:p w14:paraId="554AC79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CA_n7A-n258A</w:t>
            </w:r>
          </w:p>
          <w:p w14:paraId="30D6E98E"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3FCACB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EC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4CBCB45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cs="Arial"/>
                <w:sz w:val="18"/>
                <w:szCs w:val="18"/>
              </w:rPr>
              <w:t>0</w:t>
            </w:r>
          </w:p>
        </w:tc>
      </w:tr>
      <w:tr w:rsidR="0002289F" w:rsidRPr="0002289F" w14:paraId="722FDAC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CD7A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DAB0D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BEC2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8FF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0278DFD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FE059A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E9BDF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28C4C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112EF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56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92C01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6D6CAD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DCE61D" w14:textId="77777777" w:rsidR="0002289F" w:rsidRPr="0002289F" w:rsidRDefault="0002289F" w:rsidP="0002289F">
            <w:pPr>
              <w:keepNext/>
              <w:keepLines/>
              <w:spacing w:after="0"/>
              <w:jc w:val="center"/>
              <w:rPr>
                <w:rFonts w:ascii="Arial" w:eastAsia="宋体" w:hAnsi="Arial" w:cs="Arial"/>
                <w:sz w:val="18"/>
                <w:szCs w:val="18"/>
                <w:lang w:eastAsia="zh-CN"/>
              </w:rPr>
            </w:pPr>
            <w:r w:rsidRPr="0002289F">
              <w:rPr>
                <w:rFonts w:ascii="Arial" w:eastAsia="宋体"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74BD14"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CA_n7A-n78A</w:t>
            </w:r>
          </w:p>
          <w:p w14:paraId="16867A3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CA_n7A-n258A/B</w:t>
            </w:r>
          </w:p>
          <w:p w14:paraId="400C45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31C234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F8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650DF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cs="Arial"/>
                <w:sz w:val="18"/>
                <w:szCs w:val="18"/>
              </w:rPr>
              <w:t>0</w:t>
            </w:r>
          </w:p>
        </w:tc>
      </w:tr>
      <w:tr w:rsidR="0002289F" w:rsidRPr="0002289F" w14:paraId="48F9944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2FF3A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A3B9F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231B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234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3290D8C" w14:textId="77777777" w:rsidR="0002289F" w:rsidRPr="0002289F" w:rsidRDefault="0002289F" w:rsidP="0002289F">
            <w:pPr>
              <w:keepNext/>
              <w:keepLines/>
              <w:spacing w:after="0"/>
              <w:jc w:val="center"/>
              <w:rPr>
                <w:rFonts w:eastAsia="宋体"/>
              </w:rPr>
            </w:pPr>
          </w:p>
        </w:tc>
      </w:tr>
      <w:tr w:rsidR="0002289F" w:rsidRPr="0002289F" w14:paraId="20745C5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BAD25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235BC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8569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E0B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44977C" w14:textId="77777777" w:rsidR="0002289F" w:rsidRPr="0002289F" w:rsidRDefault="0002289F" w:rsidP="0002289F">
            <w:pPr>
              <w:keepNext/>
              <w:keepLines/>
              <w:spacing w:after="0"/>
              <w:jc w:val="center"/>
              <w:rPr>
                <w:rFonts w:eastAsia="宋体"/>
              </w:rPr>
            </w:pPr>
          </w:p>
        </w:tc>
      </w:tr>
      <w:tr w:rsidR="0002289F" w:rsidRPr="0002289F" w14:paraId="29FCAD7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067B5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B5E83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79A16E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CA_n7A-n258A/B/C</w:t>
            </w:r>
          </w:p>
          <w:p w14:paraId="3D6DEAC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CA_n78A-n258A/B/C</w:t>
            </w:r>
          </w:p>
          <w:p w14:paraId="3CD55B2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01655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775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B4967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57AD3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97997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E6CE3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081A3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FA2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DCCD10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7077BD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0F51F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C7A95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8B7AB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8BE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2C8C1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FD1023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25C78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63A41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A9BB6D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w:t>
            </w:r>
          </w:p>
          <w:p w14:paraId="52C31D5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2488E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E41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5643BDB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402ACD4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5007A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42405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DAB76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AE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10E8705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49585C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126A3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82CEF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B4B09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05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CA_n258D</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EBF15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49E3D5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39AC2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8D7ED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14742C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CA_n7A-n258A/D/E</w:t>
            </w:r>
          </w:p>
          <w:p w14:paraId="65D9121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539737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BF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32F99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1D9F3A0" w14:textId="77777777" w:rsidTr="00311992">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35A34B6E"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491903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F56F6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7F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10D2F3D" w14:textId="77777777" w:rsidR="0002289F" w:rsidRPr="0002289F" w:rsidRDefault="0002289F" w:rsidP="0002289F">
            <w:pPr>
              <w:keepNext/>
              <w:keepLines/>
              <w:spacing w:after="0"/>
              <w:jc w:val="center"/>
              <w:rPr>
                <w:rFonts w:eastAsia="宋体"/>
              </w:rPr>
            </w:pPr>
          </w:p>
        </w:tc>
      </w:tr>
      <w:tr w:rsidR="0002289F" w:rsidRPr="0002289F" w14:paraId="1B8427D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64315F"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C6C0B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DCC1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72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DDEAC3" w14:textId="77777777" w:rsidR="0002289F" w:rsidRPr="0002289F" w:rsidRDefault="0002289F" w:rsidP="0002289F">
            <w:pPr>
              <w:keepNext/>
              <w:keepLines/>
              <w:spacing w:after="0"/>
              <w:jc w:val="center"/>
              <w:rPr>
                <w:rFonts w:eastAsia="宋体"/>
              </w:rPr>
            </w:pPr>
          </w:p>
        </w:tc>
      </w:tr>
      <w:tr w:rsidR="0002289F" w:rsidRPr="0002289F" w14:paraId="4CF541F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FA07C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09238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FA3C6E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CA_n7A-n258A/D/E/F</w:t>
            </w:r>
          </w:p>
          <w:p w14:paraId="1912913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7859CA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C94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22D47E1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6F4224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F0A13B"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656641FA"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EFE03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18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50F80C1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75FCB6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D49EF0"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E25B8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FDDBA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1C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CA_n258F</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170D2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98C3AD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0B50D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CA_n7A-n78A-n258G</w:t>
            </w:r>
          </w:p>
          <w:p w14:paraId="1A2A0056" w14:textId="77777777" w:rsidR="0002289F" w:rsidRPr="0002289F" w:rsidRDefault="0002289F" w:rsidP="0002289F">
            <w:pPr>
              <w:keepNext/>
              <w:keepLines/>
              <w:spacing w:after="0"/>
              <w:jc w:val="center"/>
              <w:rPr>
                <w:rFonts w:ascii="Arial" w:eastAsia="宋体" w:hAnsi="Arial"/>
                <w:sz w:val="18"/>
                <w:lang w:eastAsia="zh-CN"/>
              </w:rPr>
            </w:pPr>
          </w:p>
          <w:p w14:paraId="585B92BF" w14:textId="77777777" w:rsidR="0002289F" w:rsidRPr="0002289F" w:rsidRDefault="0002289F" w:rsidP="0002289F">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4C19895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AB7CF2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CA_n7A-n258A/G</w:t>
            </w:r>
          </w:p>
          <w:p w14:paraId="4892527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CA_n78A-n258A/G</w:t>
            </w:r>
          </w:p>
          <w:p w14:paraId="3071CC5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8B9C3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78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B7859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E250BF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BAD75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E356F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98CAE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104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22EE8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2DBB56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486CE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879F6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FB34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CC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A99C3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196DDC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A800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9DE641" w14:textId="77777777" w:rsidR="0002289F" w:rsidRPr="0002289F" w:rsidRDefault="0002289F" w:rsidP="0002289F">
            <w:pPr>
              <w:keepNext/>
              <w:keepLines/>
              <w:spacing w:after="0"/>
              <w:jc w:val="center"/>
              <w:rPr>
                <w:rFonts w:ascii="Arial" w:eastAsia="宋体" w:hAnsi="Arial"/>
                <w:sz w:val="18"/>
              </w:rPr>
            </w:pPr>
          </w:p>
          <w:p w14:paraId="04972C6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368FF8C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CA_n7A-n258A/G/H</w:t>
            </w:r>
          </w:p>
          <w:p w14:paraId="4C4810C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03B8B9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B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52C91F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p w14:paraId="08D1BEF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23245D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C6AD93"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37FDC68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DB618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963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D9FB01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F328D4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ADC50F"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6DB1A1"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1445D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26C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CA_n258H</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9012E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95CA9B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2905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48589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B7C2DF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45FB454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539E71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747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318F8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9B0CA4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E831CC"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0CB3A60"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F8B31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686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1962FB4" w14:textId="77777777" w:rsidR="0002289F" w:rsidRPr="0002289F" w:rsidRDefault="0002289F" w:rsidP="0002289F">
            <w:pPr>
              <w:keepNext/>
              <w:keepLines/>
              <w:spacing w:after="0"/>
              <w:jc w:val="center"/>
              <w:rPr>
                <w:rFonts w:eastAsia="宋体"/>
              </w:rPr>
            </w:pPr>
          </w:p>
        </w:tc>
      </w:tr>
      <w:tr w:rsidR="0002289F" w:rsidRPr="0002289F" w14:paraId="04947A6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4D0758"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1F96F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2EFF7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35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4EF187" w14:textId="77777777" w:rsidR="0002289F" w:rsidRPr="0002289F" w:rsidRDefault="0002289F" w:rsidP="0002289F">
            <w:pPr>
              <w:keepNext/>
              <w:keepLines/>
              <w:spacing w:after="0"/>
              <w:jc w:val="center"/>
              <w:rPr>
                <w:rFonts w:eastAsia="宋体"/>
              </w:rPr>
            </w:pPr>
          </w:p>
        </w:tc>
      </w:tr>
      <w:tr w:rsidR="0002289F" w:rsidRPr="0002289F" w14:paraId="3670341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2850E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B584F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6B9DA2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/G/H/I/J</w:t>
            </w:r>
          </w:p>
          <w:p w14:paraId="62F30A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w:t>
            </w:r>
            <w:r w:rsidRPr="0002289F">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0F00F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E5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D1387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A9375D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8BA17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BEFC4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E1B8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BEF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92CB7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4307FA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1C46A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CFE35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35062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A5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BB86D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712347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9E278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6005B1" w14:textId="77777777" w:rsidR="0002289F" w:rsidRPr="0002289F" w:rsidRDefault="0002289F" w:rsidP="0002289F">
            <w:pPr>
              <w:keepNext/>
              <w:keepLines/>
              <w:spacing w:after="0"/>
              <w:jc w:val="center"/>
              <w:rPr>
                <w:rFonts w:ascii="Arial" w:eastAsia="宋体" w:hAnsi="Arial"/>
                <w:sz w:val="18"/>
              </w:rPr>
            </w:pPr>
          </w:p>
          <w:p w14:paraId="2FC73D5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9898EA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/G/H/I/J/K</w:t>
            </w:r>
          </w:p>
          <w:p w14:paraId="7D33225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w:t>
            </w:r>
          </w:p>
          <w:p w14:paraId="2DB8625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A20A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5C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3264D7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p w14:paraId="61B8BC0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0B8982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7427A7"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63220AC2"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C038D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6D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51FFE31C" w14:textId="77777777" w:rsidR="0002289F" w:rsidRPr="0002289F" w:rsidRDefault="0002289F" w:rsidP="0002289F">
            <w:pPr>
              <w:keepNext/>
              <w:keepLines/>
              <w:spacing w:after="0"/>
              <w:jc w:val="center"/>
              <w:rPr>
                <w:rFonts w:eastAsia="宋体"/>
              </w:rPr>
            </w:pPr>
          </w:p>
        </w:tc>
      </w:tr>
      <w:tr w:rsidR="0002289F" w:rsidRPr="0002289F" w14:paraId="11B4EF1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B1774B"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3A4665"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1AB7B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B7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CA_n258K</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132665" w14:textId="77777777" w:rsidR="0002289F" w:rsidRPr="0002289F" w:rsidRDefault="0002289F" w:rsidP="0002289F">
            <w:pPr>
              <w:keepNext/>
              <w:keepLines/>
              <w:spacing w:after="0"/>
              <w:jc w:val="center"/>
              <w:rPr>
                <w:rFonts w:eastAsia="宋体"/>
              </w:rPr>
            </w:pPr>
          </w:p>
        </w:tc>
      </w:tr>
      <w:tr w:rsidR="0002289F" w:rsidRPr="0002289F" w14:paraId="00D8A6E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45560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02B42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72C6BD1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/G/H/I/J/K/L</w:t>
            </w:r>
          </w:p>
          <w:p w14:paraId="4D513C0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/G/H/I/J/K/L</w:t>
            </w:r>
          </w:p>
          <w:p w14:paraId="4077B6A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A5DD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B25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0E9E3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8D628A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86EC1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D1C0CD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8257B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C7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08EF6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23B13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E2526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801B0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89A8F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6A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1FC0F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464255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796F6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B299E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EC71F9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/G/H/I/J/K/L/M</w:t>
            </w:r>
          </w:p>
          <w:p w14:paraId="6812BFA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/G/H/I/J/K/L/M</w:t>
            </w:r>
          </w:p>
          <w:p w14:paraId="32509DD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9C38E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5A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6D265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07B5B8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F8E5ED"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79989D7"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849E7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D6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3633880" w14:textId="77777777" w:rsidR="0002289F" w:rsidRPr="0002289F" w:rsidRDefault="0002289F" w:rsidP="0002289F">
            <w:pPr>
              <w:keepNext/>
              <w:keepLines/>
              <w:spacing w:after="0"/>
              <w:jc w:val="center"/>
              <w:rPr>
                <w:rFonts w:eastAsia="宋体"/>
              </w:rPr>
            </w:pPr>
          </w:p>
        </w:tc>
      </w:tr>
      <w:tr w:rsidR="0002289F" w:rsidRPr="0002289F" w14:paraId="1547F90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73C38F"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21F32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47B13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5B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1C5DD2" w14:textId="77777777" w:rsidR="0002289F" w:rsidRPr="0002289F" w:rsidRDefault="0002289F" w:rsidP="0002289F">
            <w:pPr>
              <w:keepNext/>
              <w:keepLines/>
              <w:spacing w:after="0"/>
              <w:jc w:val="center"/>
              <w:rPr>
                <w:rFonts w:eastAsia="宋体"/>
              </w:rPr>
            </w:pPr>
          </w:p>
        </w:tc>
      </w:tr>
      <w:tr w:rsidR="0002289F" w:rsidRPr="0002289F" w14:paraId="06BE1EE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29AD8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F2198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w:t>
            </w:r>
          </w:p>
          <w:p w14:paraId="24CA774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64EEF2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w:t>
            </w:r>
          </w:p>
          <w:p w14:paraId="1D3A9260"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6B0E3E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F7A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86AD9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7BEA7C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32083"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0F310B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7D50F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225E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463E7C2" w14:textId="77777777" w:rsidR="0002289F" w:rsidRPr="0002289F" w:rsidRDefault="0002289F" w:rsidP="0002289F">
            <w:pPr>
              <w:keepNext/>
              <w:keepLines/>
              <w:spacing w:after="0"/>
              <w:jc w:val="center"/>
              <w:rPr>
                <w:rFonts w:eastAsia="宋体"/>
              </w:rPr>
            </w:pPr>
          </w:p>
        </w:tc>
      </w:tr>
      <w:tr w:rsidR="0002289F" w:rsidRPr="0002289F" w14:paraId="6418FD3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38A217"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AF29C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DE317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4E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F5144F" w14:textId="77777777" w:rsidR="0002289F" w:rsidRPr="0002289F" w:rsidRDefault="0002289F" w:rsidP="0002289F">
            <w:pPr>
              <w:keepNext/>
              <w:keepLines/>
              <w:spacing w:after="0"/>
              <w:jc w:val="center"/>
              <w:rPr>
                <w:rFonts w:eastAsia="宋体"/>
              </w:rPr>
            </w:pPr>
          </w:p>
        </w:tc>
      </w:tr>
      <w:tr w:rsidR="0002289F" w:rsidRPr="0002289F" w14:paraId="42866A3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B794C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76D46A8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w:t>
            </w:r>
          </w:p>
          <w:p w14:paraId="4E0829D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A39102B"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w:t>
            </w:r>
          </w:p>
          <w:p w14:paraId="6A2E01E8"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020C1B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D2DC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231FC4"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82A708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A56273"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8BE9E89"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3D4AF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FC6D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25CAB76" w14:textId="77777777" w:rsidR="0002289F" w:rsidRPr="0002289F" w:rsidRDefault="0002289F" w:rsidP="0002289F">
            <w:pPr>
              <w:keepNext/>
              <w:keepLines/>
              <w:spacing w:after="0"/>
              <w:jc w:val="center"/>
              <w:rPr>
                <w:rFonts w:eastAsia="宋体"/>
              </w:rPr>
            </w:pPr>
          </w:p>
        </w:tc>
      </w:tr>
      <w:tr w:rsidR="0002289F" w:rsidRPr="0002289F" w14:paraId="44835BE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2CFB9C"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BD8277"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042CD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D95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8BF6AE" w14:textId="77777777" w:rsidR="0002289F" w:rsidRPr="0002289F" w:rsidRDefault="0002289F" w:rsidP="0002289F">
            <w:pPr>
              <w:keepNext/>
              <w:keepLines/>
              <w:spacing w:after="0"/>
              <w:jc w:val="center"/>
              <w:rPr>
                <w:rFonts w:eastAsia="宋体"/>
              </w:rPr>
            </w:pPr>
          </w:p>
        </w:tc>
      </w:tr>
      <w:tr w:rsidR="0002289F" w:rsidRPr="0002289F" w14:paraId="7970E94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69C64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E9247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1D2958A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639D913"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4499DC6"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7366F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702E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E76DE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CC0F40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B2FE78"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CD93729"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25D3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F57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6E8D1B0" w14:textId="77777777" w:rsidR="0002289F" w:rsidRPr="0002289F" w:rsidRDefault="0002289F" w:rsidP="0002289F">
            <w:pPr>
              <w:keepNext/>
              <w:keepLines/>
              <w:spacing w:after="0"/>
              <w:jc w:val="center"/>
              <w:rPr>
                <w:rFonts w:eastAsia="宋体"/>
              </w:rPr>
            </w:pPr>
          </w:p>
        </w:tc>
      </w:tr>
      <w:tr w:rsidR="0002289F" w:rsidRPr="0002289F" w14:paraId="1DC9A26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5F698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5FE22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D735C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86D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31DBCA" w14:textId="77777777" w:rsidR="0002289F" w:rsidRPr="0002289F" w:rsidRDefault="0002289F" w:rsidP="0002289F">
            <w:pPr>
              <w:keepNext/>
              <w:keepLines/>
              <w:spacing w:after="0"/>
              <w:jc w:val="center"/>
              <w:rPr>
                <w:rFonts w:eastAsia="宋体"/>
              </w:rPr>
            </w:pPr>
          </w:p>
        </w:tc>
      </w:tr>
      <w:tr w:rsidR="0002289F" w:rsidRPr="0002289F" w14:paraId="2F9ACB3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766D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28E011E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371BAAA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3B6F8DE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41A4D08F"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AE1C3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2553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5C9A5D"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5605AD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729FE5"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86D06C2"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9A90F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D9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B3B84BF" w14:textId="77777777" w:rsidR="0002289F" w:rsidRPr="0002289F" w:rsidRDefault="0002289F" w:rsidP="0002289F">
            <w:pPr>
              <w:keepNext/>
              <w:keepLines/>
              <w:spacing w:after="0"/>
              <w:jc w:val="center"/>
              <w:rPr>
                <w:rFonts w:eastAsia="宋体"/>
              </w:rPr>
            </w:pPr>
          </w:p>
        </w:tc>
      </w:tr>
      <w:tr w:rsidR="0002289F" w:rsidRPr="0002289F" w14:paraId="3742ED1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8ADB6D"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10CA33"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D29EC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1B3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65A39F" w14:textId="77777777" w:rsidR="0002289F" w:rsidRPr="0002289F" w:rsidRDefault="0002289F" w:rsidP="0002289F">
            <w:pPr>
              <w:keepNext/>
              <w:keepLines/>
              <w:spacing w:after="0"/>
              <w:jc w:val="center"/>
              <w:rPr>
                <w:rFonts w:eastAsia="宋体"/>
              </w:rPr>
            </w:pPr>
          </w:p>
        </w:tc>
      </w:tr>
      <w:tr w:rsidR="0002289F" w:rsidRPr="0002289F" w14:paraId="45A6A59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8D8B0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1A796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44B1698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529F71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15FA3801"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B434C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C85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89E86F"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75EC8D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2B85B3"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1B4DBE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265D9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65B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FBB515" w14:textId="77777777" w:rsidR="0002289F" w:rsidRPr="0002289F" w:rsidRDefault="0002289F" w:rsidP="0002289F">
            <w:pPr>
              <w:keepNext/>
              <w:keepLines/>
              <w:spacing w:after="0"/>
              <w:jc w:val="center"/>
              <w:rPr>
                <w:rFonts w:eastAsia="宋体"/>
              </w:rPr>
            </w:pPr>
          </w:p>
        </w:tc>
      </w:tr>
      <w:tr w:rsidR="0002289F" w:rsidRPr="0002289F" w14:paraId="7B2DB57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4C7EC7"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A896D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5AFD4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0D1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FFF383" w14:textId="77777777" w:rsidR="0002289F" w:rsidRPr="0002289F" w:rsidRDefault="0002289F" w:rsidP="0002289F">
            <w:pPr>
              <w:keepNext/>
              <w:keepLines/>
              <w:spacing w:after="0"/>
              <w:jc w:val="center"/>
              <w:rPr>
                <w:rFonts w:eastAsia="宋体"/>
              </w:rPr>
            </w:pPr>
          </w:p>
        </w:tc>
      </w:tr>
      <w:tr w:rsidR="0002289F" w:rsidRPr="0002289F" w14:paraId="39A8132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977E0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C9DC3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2C12A48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23F2B8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C76D63B"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60561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79A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6A50BB"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7297ED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F313A2"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B45199A"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4F3E4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DF7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0375E4D" w14:textId="77777777" w:rsidR="0002289F" w:rsidRPr="0002289F" w:rsidRDefault="0002289F" w:rsidP="0002289F">
            <w:pPr>
              <w:keepNext/>
              <w:keepLines/>
              <w:spacing w:after="0"/>
              <w:jc w:val="center"/>
              <w:rPr>
                <w:rFonts w:eastAsia="宋体"/>
              </w:rPr>
            </w:pPr>
          </w:p>
        </w:tc>
      </w:tr>
      <w:tr w:rsidR="0002289F" w:rsidRPr="0002289F" w14:paraId="07AA80F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5151D"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37ED2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291AF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8D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5C6C10" w14:textId="77777777" w:rsidR="0002289F" w:rsidRPr="0002289F" w:rsidRDefault="0002289F" w:rsidP="0002289F">
            <w:pPr>
              <w:keepNext/>
              <w:keepLines/>
              <w:spacing w:after="0"/>
              <w:jc w:val="center"/>
              <w:rPr>
                <w:rFonts w:eastAsia="宋体"/>
              </w:rPr>
            </w:pPr>
          </w:p>
        </w:tc>
      </w:tr>
      <w:tr w:rsidR="0002289F" w:rsidRPr="0002289F" w14:paraId="542A931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229E2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1A4C3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55EB5C4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13F2E3D"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FDDA0F8"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47516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D0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6A2C1A"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674BA9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5AF68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CAFC8C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EB6FF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B4E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1EC4E7" w14:textId="77777777" w:rsidR="0002289F" w:rsidRPr="0002289F" w:rsidRDefault="0002289F" w:rsidP="0002289F">
            <w:pPr>
              <w:keepNext/>
              <w:keepLines/>
              <w:spacing w:after="0"/>
              <w:jc w:val="center"/>
              <w:rPr>
                <w:rFonts w:eastAsia="宋体"/>
              </w:rPr>
            </w:pPr>
          </w:p>
        </w:tc>
      </w:tr>
      <w:tr w:rsidR="0002289F" w:rsidRPr="0002289F" w14:paraId="77024FA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7299F"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74686A"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0D698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2795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160673" w14:textId="77777777" w:rsidR="0002289F" w:rsidRPr="0002289F" w:rsidRDefault="0002289F" w:rsidP="0002289F">
            <w:pPr>
              <w:keepNext/>
              <w:keepLines/>
              <w:spacing w:after="0"/>
              <w:jc w:val="center"/>
              <w:rPr>
                <w:rFonts w:eastAsia="宋体"/>
              </w:rPr>
            </w:pPr>
          </w:p>
        </w:tc>
      </w:tr>
      <w:tr w:rsidR="0002289F" w:rsidRPr="0002289F" w14:paraId="46F46E4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B7A14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B1E26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24474E3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E8FF0FD"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31CFA6B"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9BFB2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F7E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F3E066"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9BC762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37E06E"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CA9A3B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2FB8A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F42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4A56FBC" w14:textId="77777777" w:rsidR="0002289F" w:rsidRPr="0002289F" w:rsidRDefault="0002289F" w:rsidP="0002289F">
            <w:pPr>
              <w:keepNext/>
              <w:keepLines/>
              <w:spacing w:after="0"/>
              <w:jc w:val="center"/>
              <w:rPr>
                <w:rFonts w:eastAsia="宋体"/>
              </w:rPr>
            </w:pPr>
          </w:p>
        </w:tc>
      </w:tr>
      <w:tr w:rsidR="0002289F" w:rsidRPr="0002289F" w14:paraId="6A44982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0CD37D"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1A33C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14163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5D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D5E1CF" w14:textId="77777777" w:rsidR="0002289F" w:rsidRPr="0002289F" w:rsidRDefault="0002289F" w:rsidP="0002289F">
            <w:pPr>
              <w:keepNext/>
              <w:keepLines/>
              <w:spacing w:after="0"/>
              <w:jc w:val="center"/>
              <w:rPr>
                <w:rFonts w:eastAsia="宋体"/>
              </w:rPr>
            </w:pPr>
          </w:p>
        </w:tc>
      </w:tr>
      <w:tr w:rsidR="0002289F" w:rsidRPr="0002289F" w14:paraId="022DC43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8D840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0EF06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6C29CD4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AB3F9AD"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57E2B35"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44C3D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F5A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C0F96E"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74F586E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CF787"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240BA7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83DDE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7CA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24F3D75" w14:textId="77777777" w:rsidR="0002289F" w:rsidRPr="0002289F" w:rsidRDefault="0002289F" w:rsidP="0002289F">
            <w:pPr>
              <w:keepNext/>
              <w:keepLines/>
              <w:spacing w:after="0"/>
              <w:jc w:val="center"/>
              <w:rPr>
                <w:rFonts w:eastAsia="宋体"/>
              </w:rPr>
            </w:pPr>
          </w:p>
        </w:tc>
      </w:tr>
      <w:tr w:rsidR="0002289F" w:rsidRPr="0002289F" w14:paraId="4695B21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45E84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EC857F"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ACA18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40A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8D7A32" w14:textId="77777777" w:rsidR="0002289F" w:rsidRPr="0002289F" w:rsidRDefault="0002289F" w:rsidP="0002289F">
            <w:pPr>
              <w:keepNext/>
              <w:keepLines/>
              <w:spacing w:after="0"/>
              <w:jc w:val="center"/>
              <w:rPr>
                <w:rFonts w:eastAsia="宋体"/>
              </w:rPr>
            </w:pPr>
          </w:p>
        </w:tc>
      </w:tr>
      <w:tr w:rsidR="0002289F" w:rsidRPr="0002289F" w14:paraId="25BCF2A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DE2C1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4D70DA"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32EF2B98"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1C683C3D"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w:t>
            </w:r>
          </w:p>
          <w:p w14:paraId="65DBB7B7"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3923D3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B398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8BBC20" w14:textId="77777777" w:rsidR="0002289F" w:rsidRPr="0002289F" w:rsidRDefault="0002289F" w:rsidP="0002289F">
            <w:pPr>
              <w:keepNext/>
              <w:keepLines/>
              <w:spacing w:after="0"/>
              <w:jc w:val="center"/>
              <w:rPr>
                <w:rFonts w:eastAsia="宋体"/>
              </w:rPr>
            </w:pPr>
            <w:r w:rsidRPr="0002289F">
              <w:rPr>
                <w:rFonts w:eastAsia="宋体" w:cs="Arial"/>
                <w:szCs w:val="18"/>
              </w:rPr>
              <w:t>0</w:t>
            </w:r>
          </w:p>
        </w:tc>
      </w:tr>
      <w:tr w:rsidR="0002289F" w:rsidRPr="0002289F" w14:paraId="57992F4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631D5"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4A29C8F"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D5CEE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9C7C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E112C0" w14:textId="77777777" w:rsidR="0002289F" w:rsidRPr="0002289F" w:rsidRDefault="0002289F" w:rsidP="0002289F">
            <w:pPr>
              <w:keepNext/>
              <w:keepLines/>
              <w:spacing w:after="0"/>
              <w:jc w:val="center"/>
              <w:rPr>
                <w:rFonts w:eastAsia="宋体"/>
              </w:rPr>
            </w:pPr>
          </w:p>
        </w:tc>
      </w:tr>
      <w:tr w:rsidR="0002289F" w:rsidRPr="0002289F" w14:paraId="6D9516A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B7CDC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5DFEF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90C3C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7443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510E0F" w14:textId="77777777" w:rsidR="0002289F" w:rsidRPr="0002289F" w:rsidRDefault="0002289F" w:rsidP="0002289F">
            <w:pPr>
              <w:keepNext/>
              <w:keepLines/>
              <w:spacing w:after="0"/>
              <w:jc w:val="center"/>
              <w:rPr>
                <w:rFonts w:eastAsia="宋体"/>
              </w:rPr>
            </w:pPr>
          </w:p>
        </w:tc>
      </w:tr>
      <w:tr w:rsidR="0002289F" w:rsidRPr="0002289F" w14:paraId="1C0670F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92461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983A07"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3BF6C535"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CA_n258B</w:t>
            </w:r>
          </w:p>
          <w:p w14:paraId="04F8519B"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455F687F"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CA_n7A-n258A/B</w:t>
            </w:r>
          </w:p>
          <w:p w14:paraId="7838AB06"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3105EB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5EA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4E4052" w14:textId="77777777" w:rsidR="0002289F" w:rsidRPr="0002289F" w:rsidRDefault="0002289F" w:rsidP="0002289F">
            <w:pPr>
              <w:keepNext/>
              <w:keepLines/>
              <w:spacing w:after="0"/>
              <w:jc w:val="center"/>
              <w:rPr>
                <w:rFonts w:eastAsia="宋体"/>
              </w:rPr>
            </w:pPr>
            <w:r w:rsidRPr="0002289F">
              <w:rPr>
                <w:rFonts w:eastAsia="宋体" w:cs="Arial"/>
                <w:szCs w:val="18"/>
              </w:rPr>
              <w:t>0</w:t>
            </w:r>
          </w:p>
        </w:tc>
      </w:tr>
      <w:tr w:rsidR="0002289F" w:rsidRPr="0002289F" w14:paraId="04DE715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89237"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57E23B2"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32C23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7C0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99C9C5" w14:textId="77777777" w:rsidR="0002289F" w:rsidRPr="0002289F" w:rsidRDefault="0002289F" w:rsidP="0002289F">
            <w:pPr>
              <w:keepNext/>
              <w:keepLines/>
              <w:spacing w:after="0"/>
              <w:jc w:val="center"/>
              <w:rPr>
                <w:rFonts w:eastAsia="宋体"/>
              </w:rPr>
            </w:pPr>
          </w:p>
        </w:tc>
      </w:tr>
      <w:tr w:rsidR="0002289F" w:rsidRPr="0002289F" w14:paraId="0E2D312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B0051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BFB99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940A4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AA7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C6801A" w14:textId="77777777" w:rsidR="0002289F" w:rsidRPr="0002289F" w:rsidRDefault="0002289F" w:rsidP="0002289F">
            <w:pPr>
              <w:keepNext/>
              <w:keepLines/>
              <w:spacing w:after="0"/>
              <w:jc w:val="center"/>
              <w:rPr>
                <w:rFonts w:eastAsia="宋体"/>
              </w:rPr>
            </w:pPr>
          </w:p>
        </w:tc>
      </w:tr>
      <w:tr w:rsidR="0002289F" w:rsidRPr="0002289F" w14:paraId="4FBFF5F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25DA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8EF4D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1C5449B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CA_n258B/C</w:t>
            </w:r>
          </w:p>
          <w:p w14:paraId="689C578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0D7C24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CA_n7A-n258A/B/C</w:t>
            </w:r>
          </w:p>
          <w:p w14:paraId="0044A93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CA_n78A-n258A/B/C</w:t>
            </w:r>
          </w:p>
          <w:p w14:paraId="651B3AE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0B081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ABD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DBBBC9"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2E2CC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B1C5C"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68BA7E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6B5F2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96E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8D2575" w14:textId="77777777" w:rsidR="0002289F" w:rsidRPr="0002289F" w:rsidRDefault="0002289F" w:rsidP="0002289F">
            <w:pPr>
              <w:keepNext/>
              <w:keepLines/>
              <w:spacing w:after="0"/>
              <w:jc w:val="center"/>
              <w:rPr>
                <w:rFonts w:eastAsia="宋体"/>
              </w:rPr>
            </w:pPr>
          </w:p>
        </w:tc>
      </w:tr>
      <w:tr w:rsidR="0002289F" w:rsidRPr="0002289F" w14:paraId="2078C7F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D2D42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21A4B2"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5B83A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061C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D3DAAB" w14:textId="77777777" w:rsidR="0002289F" w:rsidRPr="0002289F" w:rsidRDefault="0002289F" w:rsidP="0002289F">
            <w:pPr>
              <w:keepNext/>
              <w:keepLines/>
              <w:spacing w:after="0"/>
              <w:jc w:val="center"/>
              <w:rPr>
                <w:rFonts w:eastAsia="宋体"/>
              </w:rPr>
            </w:pPr>
          </w:p>
        </w:tc>
      </w:tr>
      <w:tr w:rsidR="0002289F" w:rsidRPr="0002289F" w14:paraId="1CED00E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9CDDB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F3C201"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42665D21"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CA_n258D</w:t>
            </w:r>
          </w:p>
          <w:p w14:paraId="6C0FA0BD"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2E966620"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CA_n7A-n258A/D</w:t>
            </w:r>
          </w:p>
          <w:p w14:paraId="5AD8B004"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45E573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A495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FC4B99"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64FBD3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47787A"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FE5B7C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AC78C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F9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15ADFFE" w14:textId="77777777" w:rsidR="0002289F" w:rsidRPr="0002289F" w:rsidRDefault="0002289F" w:rsidP="0002289F">
            <w:pPr>
              <w:keepNext/>
              <w:keepLines/>
              <w:spacing w:after="0"/>
              <w:jc w:val="center"/>
              <w:rPr>
                <w:rFonts w:eastAsia="宋体"/>
              </w:rPr>
            </w:pPr>
          </w:p>
        </w:tc>
      </w:tr>
      <w:tr w:rsidR="0002289F" w:rsidRPr="0002289F" w14:paraId="2D8E1D6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1B75D9"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84D182"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66653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1F99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F0C3A4" w14:textId="77777777" w:rsidR="0002289F" w:rsidRPr="0002289F" w:rsidRDefault="0002289F" w:rsidP="0002289F">
            <w:pPr>
              <w:keepNext/>
              <w:keepLines/>
              <w:spacing w:after="0"/>
              <w:jc w:val="center"/>
              <w:rPr>
                <w:rFonts w:eastAsia="宋体"/>
              </w:rPr>
            </w:pPr>
          </w:p>
        </w:tc>
      </w:tr>
      <w:tr w:rsidR="0002289F" w:rsidRPr="0002289F" w14:paraId="6BF6C78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09F1E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92C2D9"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1149F00D"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CA_n258D/E</w:t>
            </w:r>
          </w:p>
          <w:p w14:paraId="5C8AE7CE"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57EBB5CE"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CA_n7A-n258A/D/E</w:t>
            </w:r>
          </w:p>
          <w:p w14:paraId="08AA963A"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1351E2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167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BB213B"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724C87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51398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8187510"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D4FC7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B8CF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27B8185" w14:textId="77777777" w:rsidR="0002289F" w:rsidRPr="0002289F" w:rsidRDefault="0002289F" w:rsidP="0002289F">
            <w:pPr>
              <w:keepNext/>
              <w:keepLines/>
              <w:spacing w:after="0"/>
              <w:jc w:val="center"/>
              <w:rPr>
                <w:rFonts w:eastAsia="宋体"/>
              </w:rPr>
            </w:pPr>
          </w:p>
        </w:tc>
      </w:tr>
      <w:tr w:rsidR="0002289F" w:rsidRPr="0002289F" w14:paraId="5659B7B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2AA471"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F3538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8D818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71B8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2902B6" w14:textId="77777777" w:rsidR="0002289F" w:rsidRPr="0002289F" w:rsidRDefault="0002289F" w:rsidP="0002289F">
            <w:pPr>
              <w:keepNext/>
              <w:keepLines/>
              <w:spacing w:after="0"/>
              <w:jc w:val="center"/>
              <w:rPr>
                <w:rFonts w:eastAsia="宋体"/>
              </w:rPr>
            </w:pPr>
          </w:p>
        </w:tc>
      </w:tr>
      <w:tr w:rsidR="0002289F" w:rsidRPr="0002289F" w14:paraId="33FBE15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E9B8C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628735"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75E9B8B8"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CA_n258D/E/F</w:t>
            </w:r>
          </w:p>
          <w:p w14:paraId="22605B17"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659338BA"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CA_n7A-n258A/D/E/F</w:t>
            </w:r>
          </w:p>
          <w:p w14:paraId="5BF41A53"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3EA2CB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F64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8FE2C8"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E7B79A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00491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3005DE1"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01E63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A216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9103985" w14:textId="77777777" w:rsidR="0002289F" w:rsidRPr="0002289F" w:rsidRDefault="0002289F" w:rsidP="0002289F">
            <w:pPr>
              <w:keepNext/>
              <w:keepLines/>
              <w:spacing w:after="0"/>
              <w:jc w:val="center"/>
              <w:rPr>
                <w:rFonts w:eastAsia="宋体"/>
              </w:rPr>
            </w:pPr>
          </w:p>
        </w:tc>
      </w:tr>
      <w:tr w:rsidR="0002289F" w:rsidRPr="0002289F" w14:paraId="088B79E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61F48"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1AE86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55333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0A0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01EA6E" w14:textId="77777777" w:rsidR="0002289F" w:rsidRPr="0002289F" w:rsidRDefault="0002289F" w:rsidP="0002289F">
            <w:pPr>
              <w:keepNext/>
              <w:keepLines/>
              <w:spacing w:after="0"/>
              <w:jc w:val="center"/>
              <w:rPr>
                <w:rFonts w:eastAsia="宋体"/>
              </w:rPr>
            </w:pPr>
          </w:p>
        </w:tc>
      </w:tr>
      <w:tr w:rsidR="0002289F" w:rsidRPr="0002289F" w14:paraId="4B12799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D00A7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CA_n7A-n78(2A)-n258G</w:t>
            </w:r>
          </w:p>
          <w:p w14:paraId="6D2DC9D2" w14:textId="77777777" w:rsidR="0002289F" w:rsidRPr="0002289F" w:rsidRDefault="0002289F" w:rsidP="0002289F">
            <w:pPr>
              <w:keepNext/>
              <w:keepLines/>
              <w:spacing w:after="0"/>
              <w:jc w:val="center"/>
              <w:rPr>
                <w:rFonts w:ascii="Arial" w:eastAsia="宋体" w:hAnsi="Arial"/>
                <w:sz w:val="18"/>
                <w:lang w:eastAsia="zh-CN"/>
              </w:rPr>
            </w:pPr>
          </w:p>
          <w:p w14:paraId="10A47AA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1101E170"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103242D5"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CA_n258G</w:t>
            </w:r>
          </w:p>
          <w:p w14:paraId="733AA13E"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2B48CCBF"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CA_n7A-n258A/G</w:t>
            </w:r>
          </w:p>
          <w:p w14:paraId="22E393BB"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CA_n78A-n258A/G</w:t>
            </w:r>
          </w:p>
          <w:p w14:paraId="0FA72655" w14:textId="77777777" w:rsidR="0002289F" w:rsidRPr="0002289F" w:rsidRDefault="0002289F" w:rsidP="0002289F">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1A7643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31A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DAA5AB"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06A224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EB7D3"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B6ECEB3"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4FC99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A89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3117960" w14:textId="77777777" w:rsidR="0002289F" w:rsidRPr="0002289F" w:rsidRDefault="0002289F" w:rsidP="0002289F">
            <w:pPr>
              <w:keepNext/>
              <w:keepLines/>
              <w:spacing w:after="0"/>
              <w:jc w:val="center"/>
              <w:rPr>
                <w:rFonts w:eastAsia="宋体"/>
              </w:rPr>
            </w:pPr>
          </w:p>
        </w:tc>
      </w:tr>
      <w:tr w:rsidR="0002289F" w:rsidRPr="0002289F" w14:paraId="5BF9D32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B1E5CB"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C97B15"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583A2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A38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4688C4" w14:textId="77777777" w:rsidR="0002289F" w:rsidRPr="0002289F" w:rsidRDefault="0002289F" w:rsidP="0002289F">
            <w:pPr>
              <w:keepNext/>
              <w:keepLines/>
              <w:spacing w:after="0"/>
              <w:jc w:val="center"/>
              <w:rPr>
                <w:rFonts w:eastAsia="宋体"/>
              </w:rPr>
            </w:pPr>
          </w:p>
        </w:tc>
      </w:tr>
      <w:tr w:rsidR="0002289F" w:rsidRPr="0002289F" w14:paraId="421CFC3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26FE2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F0D65D"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065C9078"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CA_n258G/H</w:t>
            </w:r>
          </w:p>
          <w:p w14:paraId="281F078A"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4970F899"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CA_n7A-n258A/G/H</w:t>
            </w:r>
          </w:p>
          <w:p w14:paraId="0DFDD9A8"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5E93AD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1DB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BED9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p w14:paraId="769B6274" w14:textId="77777777" w:rsidR="0002289F" w:rsidRPr="0002289F" w:rsidRDefault="0002289F" w:rsidP="0002289F">
            <w:pPr>
              <w:keepNext/>
              <w:keepLines/>
              <w:spacing w:after="0"/>
              <w:jc w:val="center"/>
              <w:rPr>
                <w:rFonts w:eastAsia="宋体"/>
              </w:rPr>
            </w:pPr>
          </w:p>
        </w:tc>
      </w:tr>
      <w:tr w:rsidR="0002289F" w:rsidRPr="0002289F" w14:paraId="39A3EF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03CDF9"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601B20F"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A18B2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5C0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D268408" w14:textId="77777777" w:rsidR="0002289F" w:rsidRPr="0002289F" w:rsidRDefault="0002289F" w:rsidP="0002289F">
            <w:pPr>
              <w:keepNext/>
              <w:keepLines/>
              <w:spacing w:after="0"/>
              <w:jc w:val="center"/>
              <w:rPr>
                <w:rFonts w:eastAsia="宋体"/>
              </w:rPr>
            </w:pPr>
          </w:p>
        </w:tc>
      </w:tr>
      <w:tr w:rsidR="0002289F" w:rsidRPr="0002289F" w14:paraId="033A511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256EEE"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1D991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E8718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6D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4B6A50" w14:textId="77777777" w:rsidR="0002289F" w:rsidRPr="0002289F" w:rsidRDefault="0002289F" w:rsidP="0002289F">
            <w:pPr>
              <w:keepNext/>
              <w:keepLines/>
              <w:spacing w:after="0"/>
              <w:jc w:val="center"/>
              <w:rPr>
                <w:rFonts w:eastAsia="宋体"/>
              </w:rPr>
            </w:pPr>
          </w:p>
        </w:tc>
      </w:tr>
      <w:tr w:rsidR="0002289F" w:rsidRPr="0002289F" w14:paraId="0E21FD7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46750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04E09D"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3F29F207"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CA_n258G/H/I</w:t>
            </w:r>
          </w:p>
          <w:p w14:paraId="4736CE49"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1C9494E6"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CA_n7A-n258A/G/H/I</w:t>
            </w:r>
          </w:p>
          <w:p w14:paraId="0B20EEE2"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097917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44E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8F865A"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6633B1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069999"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D3F5FB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347E7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E0C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6C032A2" w14:textId="77777777" w:rsidR="0002289F" w:rsidRPr="0002289F" w:rsidRDefault="0002289F" w:rsidP="0002289F">
            <w:pPr>
              <w:keepNext/>
              <w:keepLines/>
              <w:spacing w:after="0"/>
              <w:jc w:val="center"/>
              <w:rPr>
                <w:rFonts w:eastAsia="宋体"/>
              </w:rPr>
            </w:pPr>
          </w:p>
        </w:tc>
      </w:tr>
      <w:tr w:rsidR="0002289F" w:rsidRPr="0002289F" w14:paraId="514E036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DF54E0"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C7D597"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659CE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837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59BA55" w14:textId="77777777" w:rsidR="0002289F" w:rsidRPr="0002289F" w:rsidRDefault="0002289F" w:rsidP="0002289F">
            <w:pPr>
              <w:keepNext/>
              <w:keepLines/>
              <w:spacing w:after="0"/>
              <w:jc w:val="center"/>
              <w:rPr>
                <w:rFonts w:eastAsia="宋体"/>
              </w:rPr>
            </w:pPr>
          </w:p>
        </w:tc>
      </w:tr>
      <w:tr w:rsidR="0002289F" w:rsidRPr="0002289F" w14:paraId="364534E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E56CE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905FCB"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CA_n78(2A)</w:t>
            </w:r>
          </w:p>
          <w:p w14:paraId="41B7C237"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CA_n258G/H/I</w:t>
            </w:r>
          </w:p>
          <w:p w14:paraId="41A29F28"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CA_n7A-n78A</w:t>
            </w:r>
          </w:p>
          <w:p w14:paraId="16C09FF2" w14:textId="77777777" w:rsidR="0002289F" w:rsidRPr="0002289F" w:rsidRDefault="0002289F" w:rsidP="0002289F">
            <w:pPr>
              <w:keepNext/>
              <w:keepLines/>
              <w:spacing w:after="0"/>
              <w:jc w:val="center"/>
              <w:rPr>
                <w:rFonts w:eastAsia="MS Mincho"/>
                <w:szCs w:val="18"/>
              </w:rPr>
            </w:pPr>
            <w:r w:rsidRPr="0002289F">
              <w:rPr>
                <w:rFonts w:ascii="Arial" w:eastAsia="MS Mincho" w:hAnsi="Arial"/>
                <w:sz w:val="18"/>
                <w:szCs w:val="18"/>
              </w:rPr>
              <w:t>CA_n7A-n258A/G/H/I</w:t>
            </w:r>
          </w:p>
          <w:p w14:paraId="76C4B54B" w14:textId="77777777" w:rsidR="0002289F" w:rsidRPr="0002289F" w:rsidRDefault="0002289F" w:rsidP="0002289F">
            <w:pPr>
              <w:keepNext/>
              <w:keepLines/>
              <w:spacing w:after="0"/>
              <w:jc w:val="center"/>
              <w:rPr>
                <w:rFonts w:ascii="Arial" w:eastAsia="MS Mincho" w:hAnsi="Arial"/>
                <w:sz w:val="18"/>
                <w:szCs w:val="18"/>
              </w:rPr>
            </w:pPr>
            <w:r w:rsidRPr="0002289F">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736BE8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E98F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CF719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B7FBA2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0B383E"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179707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ADBC2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164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6F68CAE" w14:textId="77777777" w:rsidR="0002289F" w:rsidRPr="0002289F" w:rsidRDefault="0002289F" w:rsidP="0002289F">
            <w:pPr>
              <w:keepNext/>
              <w:keepLines/>
              <w:spacing w:after="0"/>
              <w:jc w:val="center"/>
              <w:rPr>
                <w:rFonts w:eastAsia="宋体"/>
              </w:rPr>
            </w:pPr>
          </w:p>
        </w:tc>
      </w:tr>
      <w:tr w:rsidR="0002289F" w:rsidRPr="0002289F" w14:paraId="4147DBC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4C321"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8EB0D7"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622F8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442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A69FA9" w14:textId="77777777" w:rsidR="0002289F" w:rsidRPr="0002289F" w:rsidRDefault="0002289F" w:rsidP="0002289F">
            <w:pPr>
              <w:keepNext/>
              <w:keepLines/>
              <w:spacing w:after="0"/>
              <w:jc w:val="center"/>
              <w:rPr>
                <w:rFonts w:eastAsia="宋体"/>
              </w:rPr>
            </w:pPr>
          </w:p>
        </w:tc>
      </w:tr>
      <w:tr w:rsidR="0002289F" w:rsidRPr="0002289F" w14:paraId="47884E1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742C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598BD6" w14:textId="77777777" w:rsidR="0002289F" w:rsidRPr="0002289F" w:rsidRDefault="0002289F" w:rsidP="0002289F">
            <w:pPr>
              <w:keepNext/>
              <w:keepLines/>
              <w:spacing w:after="0"/>
              <w:jc w:val="center"/>
              <w:rPr>
                <w:rFonts w:ascii="Arial" w:eastAsia="宋体" w:hAnsi="Arial"/>
                <w:sz w:val="18"/>
              </w:rPr>
            </w:pPr>
          </w:p>
          <w:p w14:paraId="1D56456B"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11B1E7F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711C131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D1553F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1641FE5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7CC66B59"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31134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BDCD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2428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p w14:paraId="762A1584" w14:textId="77777777" w:rsidR="0002289F" w:rsidRPr="0002289F" w:rsidRDefault="0002289F" w:rsidP="0002289F">
            <w:pPr>
              <w:keepNext/>
              <w:keepLines/>
              <w:spacing w:after="0"/>
              <w:jc w:val="center"/>
              <w:rPr>
                <w:rFonts w:eastAsia="宋体"/>
              </w:rPr>
            </w:pPr>
          </w:p>
        </w:tc>
      </w:tr>
      <w:tr w:rsidR="0002289F" w:rsidRPr="0002289F" w14:paraId="6E2DC51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29440A"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124127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FE643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2CA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A1EE46B" w14:textId="77777777" w:rsidR="0002289F" w:rsidRPr="0002289F" w:rsidRDefault="0002289F" w:rsidP="0002289F">
            <w:pPr>
              <w:keepNext/>
              <w:keepLines/>
              <w:spacing w:after="0"/>
              <w:jc w:val="center"/>
              <w:rPr>
                <w:rFonts w:eastAsia="宋体"/>
              </w:rPr>
            </w:pPr>
          </w:p>
        </w:tc>
      </w:tr>
      <w:tr w:rsidR="0002289F" w:rsidRPr="0002289F" w14:paraId="6769DC9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EF1CF5"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36CAE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D13E3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AEDC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20FBD5" w14:textId="77777777" w:rsidR="0002289F" w:rsidRPr="0002289F" w:rsidRDefault="0002289F" w:rsidP="0002289F">
            <w:pPr>
              <w:keepNext/>
              <w:keepLines/>
              <w:spacing w:after="0"/>
              <w:jc w:val="center"/>
              <w:rPr>
                <w:rFonts w:eastAsia="宋体"/>
              </w:rPr>
            </w:pPr>
          </w:p>
        </w:tc>
      </w:tr>
      <w:tr w:rsidR="0002289F" w:rsidRPr="0002289F" w14:paraId="09F5F88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4162C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76594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7D4C10D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6A2E372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A07D95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6A28F10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3FB4B739"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2E5D9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F3A4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FB18DF"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4D8509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4B505E"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0570861"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5E950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2A74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C7FA41" w14:textId="77777777" w:rsidR="0002289F" w:rsidRPr="0002289F" w:rsidRDefault="0002289F" w:rsidP="0002289F">
            <w:pPr>
              <w:keepNext/>
              <w:keepLines/>
              <w:spacing w:after="0"/>
              <w:jc w:val="center"/>
              <w:rPr>
                <w:rFonts w:eastAsia="宋体"/>
              </w:rPr>
            </w:pPr>
          </w:p>
        </w:tc>
      </w:tr>
      <w:tr w:rsidR="0002289F" w:rsidRPr="0002289F" w14:paraId="44FE614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9803BF"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D4A941"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46DE7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8C3E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600074" w14:textId="77777777" w:rsidR="0002289F" w:rsidRPr="0002289F" w:rsidRDefault="0002289F" w:rsidP="0002289F">
            <w:pPr>
              <w:keepNext/>
              <w:keepLines/>
              <w:spacing w:after="0"/>
              <w:jc w:val="center"/>
              <w:rPr>
                <w:rFonts w:eastAsia="宋体"/>
              </w:rPr>
            </w:pPr>
          </w:p>
        </w:tc>
      </w:tr>
      <w:tr w:rsidR="0002289F" w:rsidRPr="0002289F" w14:paraId="77AB78A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75D8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FBD15E"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5A9BEE5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2B14899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DEECF2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5D8DE39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2760B1D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393F9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850C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A01751"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0A823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FC29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1189EF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897B6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E3B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484AB2F" w14:textId="77777777" w:rsidR="0002289F" w:rsidRPr="0002289F" w:rsidRDefault="0002289F" w:rsidP="0002289F">
            <w:pPr>
              <w:keepNext/>
              <w:keepLines/>
              <w:spacing w:after="0"/>
              <w:jc w:val="center"/>
              <w:rPr>
                <w:rFonts w:eastAsia="宋体"/>
              </w:rPr>
            </w:pPr>
          </w:p>
        </w:tc>
      </w:tr>
      <w:tr w:rsidR="0002289F" w:rsidRPr="0002289F" w14:paraId="78E98EC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7382A9"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6876E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9A5FF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5A2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9F9A27" w14:textId="77777777" w:rsidR="0002289F" w:rsidRPr="0002289F" w:rsidRDefault="0002289F" w:rsidP="0002289F">
            <w:pPr>
              <w:keepNext/>
              <w:keepLines/>
              <w:spacing w:after="0"/>
              <w:jc w:val="center"/>
              <w:rPr>
                <w:rFonts w:eastAsia="宋体"/>
              </w:rPr>
            </w:pPr>
          </w:p>
        </w:tc>
      </w:tr>
      <w:tr w:rsidR="0002289F" w:rsidRPr="0002289F" w14:paraId="4CF1D69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18370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02BD7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5B2B362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3C856C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w:t>
            </w:r>
          </w:p>
          <w:p w14:paraId="57B69C89"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w:t>
            </w:r>
          </w:p>
          <w:p w14:paraId="13A0181A"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7FC959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51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3F3C1D"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090EE0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C21F37"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634824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777D7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1E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E30057" w14:textId="77777777" w:rsidR="0002289F" w:rsidRPr="0002289F" w:rsidRDefault="0002289F" w:rsidP="0002289F">
            <w:pPr>
              <w:keepNext/>
              <w:keepLines/>
              <w:spacing w:after="0"/>
              <w:jc w:val="center"/>
              <w:rPr>
                <w:rFonts w:eastAsia="宋体"/>
              </w:rPr>
            </w:pPr>
          </w:p>
        </w:tc>
      </w:tr>
      <w:tr w:rsidR="0002289F" w:rsidRPr="0002289F" w14:paraId="6F6DB42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07ABDA"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589DF8"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AB0E9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77BC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55175B" w14:textId="77777777" w:rsidR="0002289F" w:rsidRPr="0002289F" w:rsidRDefault="0002289F" w:rsidP="0002289F">
            <w:pPr>
              <w:keepNext/>
              <w:keepLines/>
              <w:spacing w:after="0"/>
              <w:jc w:val="center"/>
              <w:rPr>
                <w:rFonts w:eastAsia="宋体"/>
              </w:rPr>
            </w:pPr>
          </w:p>
        </w:tc>
      </w:tr>
      <w:tr w:rsidR="0002289F" w:rsidRPr="0002289F" w14:paraId="6E72F22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A541E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DE90B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6961923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F343A5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w:t>
            </w:r>
          </w:p>
          <w:p w14:paraId="71AF62C3"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w:t>
            </w:r>
          </w:p>
          <w:p w14:paraId="706CCB66"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18C3EB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0E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2047E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C2635B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FE94D"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F661EF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BBFBE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D77D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DBAA3AF" w14:textId="77777777" w:rsidR="0002289F" w:rsidRPr="0002289F" w:rsidRDefault="0002289F" w:rsidP="0002289F">
            <w:pPr>
              <w:keepNext/>
              <w:keepLines/>
              <w:spacing w:after="0"/>
              <w:jc w:val="center"/>
              <w:rPr>
                <w:rFonts w:eastAsia="宋体"/>
              </w:rPr>
            </w:pPr>
          </w:p>
        </w:tc>
      </w:tr>
      <w:tr w:rsidR="0002289F" w:rsidRPr="0002289F" w14:paraId="5ECE8B3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E839E1"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01124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C2707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F8E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F85B2B" w14:textId="77777777" w:rsidR="0002289F" w:rsidRPr="0002289F" w:rsidRDefault="0002289F" w:rsidP="0002289F">
            <w:pPr>
              <w:keepNext/>
              <w:keepLines/>
              <w:spacing w:after="0"/>
              <w:jc w:val="center"/>
              <w:rPr>
                <w:rFonts w:eastAsia="宋体"/>
              </w:rPr>
            </w:pPr>
          </w:p>
        </w:tc>
      </w:tr>
      <w:tr w:rsidR="0002289F" w:rsidRPr="0002289F" w14:paraId="267F574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07E8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C1B81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3DBFF7B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88DF0A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48562F14"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D58E823"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6CE40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6F0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D35561"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A47CF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4363D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A59A895"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CA563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92D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550DD55" w14:textId="77777777" w:rsidR="0002289F" w:rsidRPr="0002289F" w:rsidRDefault="0002289F" w:rsidP="0002289F">
            <w:pPr>
              <w:keepNext/>
              <w:keepLines/>
              <w:spacing w:after="0"/>
              <w:jc w:val="center"/>
              <w:rPr>
                <w:rFonts w:eastAsia="宋体"/>
              </w:rPr>
            </w:pPr>
          </w:p>
        </w:tc>
      </w:tr>
      <w:tr w:rsidR="0002289F" w:rsidRPr="0002289F" w14:paraId="2006407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FD02EF"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665B86"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9D1EF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A1B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91CA2F" w14:textId="77777777" w:rsidR="0002289F" w:rsidRPr="0002289F" w:rsidRDefault="0002289F" w:rsidP="0002289F">
            <w:pPr>
              <w:keepNext/>
              <w:keepLines/>
              <w:spacing w:after="0"/>
              <w:jc w:val="center"/>
              <w:rPr>
                <w:rFonts w:eastAsia="宋体"/>
              </w:rPr>
            </w:pPr>
          </w:p>
        </w:tc>
      </w:tr>
      <w:tr w:rsidR="0002289F" w:rsidRPr="0002289F" w14:paraId="2A36984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E41BC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0B6A0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2CEE7CB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434000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69F0F9A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CA787D0"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2121D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9AF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01340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F2EF42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CFFE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571795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D49AC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3D0B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C1A7CB5" w14:textId="77777777" w:rsidR="0002289F" w:rsidRPr="0002289F" w:rsidRDefault="0002289F" w:rsidP="0002289F">
            <w:pPr>
              <w:keepNext/>
              <w:keepLines/>
              <w:spacing w:after="0"/>
              <w:jc w:val="center"/>
              <w:rPr>
                <w:rFonts w:eastAsia="宋体"/>
              </w:rPr>
            </w:pPr>
          </w:p>
        </w:tc>
      </w:tr>
      <w:tr w:rsidR="0002289F" w:rsidRPr="0002289F" w14:paraId="47F857B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58A805"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32C8C5"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A4CF8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D4C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CF979E" w14:textId="77777777" w:rsidR="0002289F" w:rsidRPr="0002289F" w:rsidRDefault="0002289F" w:rsidP="0002289F">
            <w:pPr>
              <w:keepNext/>
              <w:keepLines/>
              <w:spacing w:after="0"/>
              <w:jc w:val="center"/>
              <w:rPr>
                <w:rFonts w:eastAsia="宋体"/>
              </w:rPr>
            </w:pPr>
          </w:p>
        </w:tc>
      </w:tr>
      <w:tr w:rsidR="0002289F" w:rsidRPr="0002289F" w14:paraId="25E6D02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4B21F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61CF1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5151F26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FCD45D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10FD1C94"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93E1A94"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E8E7E2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B591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E5B1E8"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455F6A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CC047E"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7D52294"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69C42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F2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7124E62" w14:textId="77777777" w:rsidR="0002289F" w:rsidRPr="0002289F" w:rsidRDefault="0002289F" w:rsidP="0002289F">
            <w:pPr>
              <w:keepNext/>
              <w:keepLines/>
              <w:spacing w:after="0"/>
              <w:jc w:val="center"/>
              <w:rPr>
                <w:rFonts w:eastAsia="宋体"/>
              </w:rPr>
            </w:pPr>
          </w:p>
        </w:tc>
      </w:tr>
      <w:tr w:rsidR="0002289F" w:rsidRPr="0002289F" w14:paraId="4A975A2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E4DBA2"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CAA3B3"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6F6FF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AFD5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95D19D" w14:textId="77777777" w:rsidR="0002289F" w:rsidRPr="0002289F" w:rsidRDefault="0002289F" w:rsidP="0002289F">
            <w:pPr>
              <w:keepNext/>
              <w:keepLines/>
              <w:spacing w:after="0"/>
              <w:jc w:val="center"/>
              <w:rPr>
                <w:rFonts w:eastAsia="宋体"/>
              </w:rPr>
            </w:pPr>
          </w:p>
        </w:tc>
      </w:tr>
      <w:tr w:rsidR="0002289F" w:rsidRPr="0002289F" w14:paraId="1FA5171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6AC6E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5DC7B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3AC28C1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4864B4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3F034168"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7AF0FF5B"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A8138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A22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0B1EB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DC3A0A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7375F8"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7816FC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BAAFA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BA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E7C332A" w14:textId="77777777" w:rsidR="0002289F" w:rsidRPr="0002289F" w:rsidRDefault="0002289F" w:rsidP="0002289F">
            <w:pPr>
              <w:keepNext/>
              <w:keepLines/>
              <w:spacing w:after="0"/>
              <w:jc w:val="center"/>
              <w:rPr>
                <w:rFonts w:eastAsia="宋体"/>
              </w:rPr>
            </w:pPr>
          </w:p>
        </w:tc>
      </w:tr>
      <w:tr w:rsidR="0002289F" w:rsidRPr="0002289F" w14:paraId="755F0EC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F6408B"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16D83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57231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26A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C4A79D" w14:textId="77777777" w:rsidR="0002289F" w:rsidRPr="0002289F" w:rsidRDefault="0002289F" w:rsidP="0002289F">
            <w:pPr>
              <w:keepNext/>
              <w:keepLines/>
              <w:spacing w:after="0"/>
              <w:jc w:val="center"/>
              <w:rPr>
                <w:rFonts w:eastAsia="宋体"/>
              </w:rPr>
            </w:pPr>
          </w:p>
        </w:tc>
      </w:tr>
      <w:tr w:rsidR="0002289F" w:rsidRPr="0002289F" w14:paraId="77143EB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C77D0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13619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2C928EC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D7B59D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5032F4E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4DEB4E83"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72FE1B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1FE9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BFF483"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96254D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B81AA6"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7E3367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2AE07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99BD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DBC3C4D" w14:textId="77777777" w:rsidR="0002289F" w:rsidRPr="0002289F" w:rsidRDefault="0002289F" w:rsidP="0002289F">
            <w:pPr>
              <w:keepNext/>
              <w:keepLines/>
              <w:spacing w:after="0"/>
              <w:jc w:val="center"/>
              <w:rPr>
                <w:rFonts w:eastAsia="宋体"/>
              </w:rPr>
            </w:pPr>
          </w:p>
        </w:tc>
      </w:tr>
      <w:tr w:rsidR="0002289F" w:rsidRPr="0002289F" w14:paraId="1EC3C2C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5D106B"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4BDD0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6BD8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5EFF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B4EBB9" w14:textId="77777777" w:rsidR="0002289F" w:rsidRPr="0002289F" w:rsidRDefault="0002289F" w:rsidP="0002289F">
            <w:pPr>
              <w:keepNext/>
              <w:keepLines/>
              <w:spacing w:after="0"/>
              <w:jc w:val="center"/>
              <w:rPr>
                <w:rFonts w:eastAsia="宋体"/>
              </w:rPr>
            </w:pPr>
          </w:p>
        </w:tc>
      </w:tr>
      <w:tr w:rsidR="0002289F" w:rsidRPr="0002289F" w14:paraId="255292E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3B9A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C5734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73E4A5E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5BCE4A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5A9CF026"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1B5C9F4"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61181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1B38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41A48D"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7D9248A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D9C3E3"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C3CC8D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2F281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729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197B0C" w14:textId="77777777" w:rsidR="0002289F" w:rsidRPr="0002289F" w:rsidRDefault="0002289F" w:rsidP="0002289F">
            <w:pPr>
              <w:keepNext/>
              <w:keepLines/>
              <w:spacing w:after="0"/>
              <w:jc w:val="center"/>
              <w:rPr>
                <w:rFonts w:eastAsia="宋体"/>
              </w:rPr>
            </w:pPr>
          </w:p>
        </w:tc>
      </w:tr>
      <w:tr w:rsidR="0002289F" w:rsidRPr="0002289F" w14:paraId="7B39980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FB4CCB"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BE0541"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2DC4B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2D7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ED5DF0" w14:textId="77777777" w:rsidR="0002289F" w:rsidRPr="0002289F" w:rsidRDefault="0002289F" w:rsidP="0002289F">
            <w:pPr>
              <w:keepNext/>
              <w:keepLines/>
              <w:spacing w:after="0"/>
              <w:jc w:val="center"/>
              <w:rPr>
                <w:rFonts w:eastAsia="宋体"/>
              </w:rPr>
            </w:pPr>
          </w:p>
        </w:tc>
      </w:tr>
      <w:tr w:rsidR="0002289F" w:rsidRPr="0002289F" w14:paraId="4AA24C4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8933B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917C6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CA_n78(2A)</w:t>
            </w:r>
          </w:p>
          <w:p w14:paraId="2D5E203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F06723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05585D1C"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9F8A655" w14:textId="77777777" w:rsidR="0002289F" w:rsidRPr="0002289F" w:rsidRDefault="0002289F" w:rsidP="0002289F">
            <w:pPr>
              <w:keepNext/>
              <w:keepLines/>
              <w:spacing w:after="0"/>
              <w:jc w:val="center"/>
              <w:rPr>
                <w:rFonts w:eastAsia="宋体"/>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311D6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515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358E56"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CFD512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548A12"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941A54F"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66FC0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B075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B9562D5" w14:textId="77777777" w:rsidR="0002289F" w:rsidRPr="0002289F" w:rsidRDefault="0002289F" w:rsidP="0002289F">
            <w:pPr>
              <w:keepNext/>
              <w:keepLines/>
              <w:spacing w:after="0"/>
              <w:jc w:val="center"/>
              <w:rPr>
                <w:rFonts w:eastAsia="宋体"/>
              </w:rPr>
            </w:pPr>
          </w:p>
        </w:tc>
      </w:tr>
      <w:tr w:rsidR="0002289F" w:rsidRPr="0002289F" w14:paraId="700B666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1E5154" w14:textId="77777777" w:rsidR="0002289F" w:rsidRPr="0002289F" w:rsidRDefault="0002289F" w:rsidP="0002289F">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22E48D"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8A6B1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D3DD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69B9D8" w14:textId="77777777" w:rsidR="0002289F" w:rsidRPr="0002289F" w:rsidRDefault="0002289F" w:rsidP="0002289F">
            <w:pPr>
              <w:keepNext/>
              <w:keepLines/>
              <w:spacing w:after="0"/>
              <w:jc w:val="center"/>
              <w:rPr>
                <w:rFonts w:eastAsia="宋体"/>
              </w:rPr>
            </w:pPr>
          </w:p>
        </w:tc>
      </w:tr>
      <w:tr w:rsidR="0002289F" w:rsidRPr="0002289F" w14:paraId="48549CD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64CD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3A51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1082033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p>
          <w:p w14:paraId="66C2D16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AE8A7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F0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820DB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3F59D8F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12A878"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3D5E9CB"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07707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D9C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08D82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AF86B1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E5526B"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97D925"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87227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CE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D9936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F0F5A1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17D0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95E19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60FD11B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679E40F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CA_n7B-n258A/B</w:t>
            </w:r>
          </w:p>
          <w:p w14:paraId="3D305F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3CB10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688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2AC68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cs="Arial"/>
                <w:sz w:val="18"/>
                <w:szCs w:val="18"/>
                <w:lang w:val="en-US" w:eastAsia="zh-CN"/>
              </w:rPr>
              <w:t>0</w:t>
            </w:r>
          </w:p>
        </w:tc>
      </w:tr>
      <w:tr w:rsidR="0002289F" w:rsidRPr="0002289F" w14:paraId="7DA752D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00533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86233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30145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EAC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8C6FB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738CE6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21F04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0AA1B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EE9BF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52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93DAA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BE9C68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54128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5874B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3182E4A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058BAA4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CA_n7B-n258A/B/C</w:t>
            </w:r>
          </w:p>
          <w:p w14:paraId="5A1008B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342AFA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EB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39652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cs="Arial"/>
                <w:sz w:val="18"/>
                <w:szCs w:val="18"/>
                <w:lang w:val="en-US" w:eastAsia="zh-CN"/>
              </w:rPr>
              <w:t>0</w:t>
            </w:r>
          </w:p>
        </w:tc>
      </w:tr>
      <w:tr w:rsidR="0002289F" w:rsidRPr="0002289F" w14:paraId="0CF310F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3236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2317B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B5293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856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159613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E9127B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DD833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FF4EB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47A85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F28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5FC18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9BF20F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ADB4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F0B495" w14:textId="77777777" w:rsidR="0002289F" w:rsidRPr="0002289F" w:rsidRDefault="0002289F" w:rsidP="0002289F">
            <w:pPr>
              <w:keepNext/>
              <w:keepLines/>
              <w:spacing w:after="0"/>
              <w:jc w:val="center"/>
              <w:rPr>
                <w:rFonts w:ascii="Arial" w:eastAsia="宋体" w:hAnsi="Arial"/>
                <w:sz w:val="18"/>
                <w:lang w:eastAsia="zh-CN"/>
              </w:rPr>
            </w:pPr>
          </w:p>
          <w:p w14:paraId="304CAE4B" w14:textId="77777777" w:rsidR="0002289F" w:rsidRPr="0002289F" w:rsidRDefault="0002289F" w:rsidP="0002289F">
            <w:pPr>
              <w:keepNext/>
              <w:keepLines/>
              <w:spacing w:after="0"/>
              <w:jc w:val="center"/>
              <w:rPr>
                <w:rFonts w:ascii="Arial" w:eastAsia="宋体" w:hAnsi="Arial"/>
                <w:sz w:val="18"/>
                <w:lang w:eastAsia="zh-CN"/>
              </w:rPr>
            </w:pPr>
          </w:p>
          <w:p w14:paraId="08C737E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5DB79B4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67CC421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CA_n7B-n258A/D</w:t>
            </w:r>
          </w:p>
          <w:p w14:paraId="221043A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650002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83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6903A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cs="Arial"/>
                <w:sz w:val="18"/>
                <w:szCs w:val="18"/>
              </w:rPr>
              <w:t>0</w:t>
            </w:r>
          </w:p>
        </w:tc>
      </w:tr>
      <w:tr w:rsidR="0002289F" w:rsidRPr="0002289F" w14:paraId="4735FC0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0C68D"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FADDDC0"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C20D0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8E4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8D3FA4C" w14:textId="77777777" w:rsidR="0002289F" w:rsidRPr="0002289F" w:rsidRDefault="0002289F" w:rsidP="0002289F">
            <w:pPr>
              <w:keepNext/>
              <w:keepLines/>
              <w:spacing w:after="0"/>
              <w:jc w:val="center"/>
              <w:rPr>
                <w:rFonts w:eastAsia="宋体"/>
              </w:rPr>
            </w:pPr>
          </w:p>
        </w:tc>
      </w:tr>
      <w:tr w:rsidR="0002289F" w:rsidRPr="0002289F" w14:paraId="380132E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1301F1"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3E737C"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FE13C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A0B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01D97B" w14:textId="77777777" w:rsidR="0002289F" w:rsidRPr="0002289F" w:rsidRDefault="0002289F" w:rsidP="0002289F">
            <w:pPr>
              <w:keepNext/>
              <w:keepLines/>
              <w:spacing w:after="0"/>
              <w:jc w:val="center"/>
              <w:rPr>
                <w:rFonts w:eastAsia="宋体"/>
              </w:rPr>
            </w:pPr>
          </w:p>
        </w:tc>
      </w:tr>
      <w:tr w:rsidR="0002289F" w:rsidRPr="0002289F" w14:paraId="5B25F29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09AA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DE8BE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16AAC90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30EE1743" w14:textId="77777777" w:rsidR="0002289F" w:rsidRPr="0002289F" w:rsidRDefault="0002289F" w:rsidP="0002289F">
            <w:pPr>
              <w:keepNext/>
              <w:keepLines/>
              <w:spacing w:after="0"/>
              <w:jc w:val="center"/>
              <w:rPr>
                <w:rFonts w:ascii="Arial" w:eastAsia="宋体" w:hAnsi="Arial"/>
                <w:sz w:val="18"/>
                <w:lang w:val="de-DE" w:eastAsia="zh-CN"/>
              </w:rPr>
            </w:pPr>
            <w:r w:rsidRPr="0002289F">
              <w:rPr>
                <w:rFonts w:ascii="Arial" w:eastAsia="宋体" w:hAnsi="Arial"/>
                <w:sz w:val="18"/>
                <w:lang w:eastAsia="zh-CN"/>
              </w:rPr>
              <w:t>CA_n7B-n258A/D/E</w:t>
            </w:r>
          </w:p>
          <w:p w14:paraId="38FF2E6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0A3B6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776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A93A1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EAEFD5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D8AF8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D3712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A83F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53D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76A93A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9558B0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3957E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4EF2C3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67F08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21E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09E2F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234860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C36F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8DC15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363EB07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1E05D11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CA_n7B-n258A/D/E/F</w:t>
            </w:r>
          </w:p>
          <w:p w14:paraId="6032C28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165CD1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52C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E2286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val="en-US" w:eastAsia="zh-CN"/>
              </w:rPr>
              <w:t>0</w:t>
            </w:r>
          </w:p>
        </w:tc>
      </w:tr>
      <w:tr w:rsidR="0002289F" w:rsidRPr="0002289F" w14:paraId="699178A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06BB7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53C1C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53D52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3B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09E077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23914F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CDCA3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D3D1B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22107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06E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3C2A8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D5AD76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E685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A3030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78B7304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26C4EC3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CA_n7B-n258A/G</w:t>
            </w:r>
          </w:p>
          <w:p w14:paraId="6BA7BA2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1C9D23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46A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5C7E0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86346D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07ACD2"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E7DB28F"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737C9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8A0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2BBFA1" w14:textId="77777777" w:rsidR="0002289F" w:rsidRPr="0002289F" w:rsidRDefault="0002289F" w:rsidP="0002289F">
            <w:pPr>
              <w:keepNext/>
              <w:keepLines/>
              <w:spacing w:after="0"/>
              <w:jc w:val="center"/>
              <w:rPr>
                <w:rFonts w:eastAsia="宋体"/>
              </w:rPr>
            </w:pPr>
          </w:p>
        </w:tc>
      </w:tr>
      <w:tr w:rsidR="0002289F" w:rsidRPr="0002289F" w14:paraId="32F14AC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A1EEFE"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5A3900"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498D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81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533A53" w14:textId="77777777" w:rsidR="0002289F" w:rsidRPr="0002289F" w:rsidRDefault="0002289F" w:rsidP="0002289F">
            <w:pPr>
              <w:keepNext/>
              <w:keepLines/>
              <w:spacing w:after="0"/>
              <w:jc w:val="center"/>
              <w:rPr>
                <w:rFonts w:eastAsia="宋体"/>
              </w:rPr>
            </w:pPr>
          </w:p>
        </w:tc>
      </w:tr>
      <w:tr w:rsidR="0002289F" w:rsidRPr="0002289F" w14:paraId="76263B1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CDCEB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CA_n7B-n78A-n258H</w:t>
            </w:r>
          </w:p>
          <w:p w14:paraId="0B7F2A74" w14:textId="77777777" w:rsidR="0002289F" w:rsidRPr="0002289F" w:rsidRDefault="0002289F" w:rsidP="0002289F">
            <w:pPr>
              <w:keepNext/>
              <w:keepLines/>
              <w:spacing w:after="0"/>
              <w:jc w:val="center"/>
              <w:rPr>
                <w:rFonts w:ascii="Arial" w:eastAsia="宋体" w:hAnsi="Arial"/>
                <w:sz w:val="18"/>
                <w:lang w:eastAsia="zh-CN"/>
              </w:rPr>
            </w:pPr>
          </w:p>
          <w:p w14:paraId="288C6900" w14:textId="77777777" w:rsidR="0002289F" w:rsidRPr="0002289F" w:rsidRDefault="0002289F" w:rsidP="0002289F">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2DA4FC1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2D66F49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61C110B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CA_n7B-n258A/G/H</w:t>
            </w:r>
          </w:p>
          <w:p w14:paraId="46AB964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CA_n78A-n258G/H</w:t>
            </w:r>
          </w:p>
          <w:p w14:paraId="3FB1BC9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09C1A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1D5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596FE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565445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B6DE1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7208D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CB0C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90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916F3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C478F7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FB748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1B23E5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E0EDE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42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21DDD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A0BE8F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56A6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4B2FD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7A772B9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48D0FE1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r w:rsidRPr="0002289F">
              <w:rPr>
                <w:rFonts w:ascii="Arial" w:eastAsia="宋体" w:hAnsi="Arial"/>
                <w:sz w:val="18"/>
              </w:rPr>
              <w:t>/G/H/I</w:t>
            </w:r>
          </w:p>
          <w:p w14:paraId="14B009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w:t>
            </w:r>
            <w:r w:rsidRPr="0002289F">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05EC6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820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2073E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D436B0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F6446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AAB4A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6E13B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64F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7EA296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7FEE9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6DA2C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0A0E0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FC8C7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3E8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58353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9355BD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6227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9089F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1509E07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36F4E1E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r w:rsidRPr="0002289F">
              <w:rPr>
                <w:rFonts w:ascii="Arial" w:eastAsia="宋体" w:hAnsi="Arial"/>
                <w:sz w:val="18"/>
              </w:rPr>
              <w:t>/G/H/I/J</w:t>
            </w:r>
          </w:p>
          <w:p w14:paraId="6B8AA5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w:t>
            </w:r>
            <w:r w:rsidRPr="0002289F">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40F03F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1AC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E04EA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CB8088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122445"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260655FE"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C1DAC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1D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97AC4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49C521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2B6DB1" w14:textId="77777777" w:rsidR="0002289F" w:rsidRPr="0002289F" w:rsidRDefault="0002289F" w:rsidP="0002289F">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1C12E9" w14:textId="77777777" w:rsidR="0002289F" w:rsidRPr="0002289F" w:rsidRDefault="0002289F" w:rsidP="0002289F">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C0E7F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E8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DE48D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C3B406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071A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99032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241B924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50C7080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r w:rsidRPr="0002289F">
              <w:rPr>
                <w:rFonts w:ascii="Arial" w:eastAsia="宋体" w:hAnsi="Arial"/>
                <w:sz w:val="18"/>
              </w:rPr>
              <w:t>/G/H/I/J/K</w:t>
            </w:r>
          </w:p>
          <w:p w14:paraId="7E8BDFC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w:t>
            </w:r>
          </w:p>
          <w:p w14:paraId="5714394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E5E8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42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113C1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062EF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23A26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19957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288E1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5C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BA0BC4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05419C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88961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F3F59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222D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1B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51E89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5CC700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6EDBD6" w14:textId="77777777" w:rsidR="0002289F" w:rsidRPr="0002289F" w:rsidRDefault="0002289F" w:rsidP="0002289F">
            <w:pPr>
              <w:keepNext/>
              <w:keepLines/>
              <w:spacing w:after="0"/>
              <w:jc w:val="center"/>
              <w:rPr>
                <w:rFonts w:ascii="Arial" w:eastAsia="宋体" w:hAnsi="Arial"/>
                <w:sz w:val="18"/>
                <w:lang w:eastAsia="zh-CN"/>
              </w:rPr>
            </w:pPr>
          </w:p>
          <w:p w14:paraId="68F47F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BBF00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72F49E4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r w:rsidRPr="0002289F">
              <w:rPr>
                <w:rFonts w:ascii="Arial" w:eastAsia="宋体" w:hAnsi="Arial"/>
                <w:sz w:val="18"/>
              </w:rPr>
              <w:t>/G/H/I/J/K/L</w:t>
            </w:r>
          </w:p>
          <w:p w14:paraId="2D69D4A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/G/H/I/J/K/L</w:t>
            </w:r>
          </w:p>
          <w:p w14:paraId="5010CF7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FF48B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21A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FEBE0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941BD6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F193F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C5DD5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C858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830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F2CEB0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756E64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0C831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0E05A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FC0B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C1E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47D8D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980738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CC3B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0A1F2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005AF72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CA_n7B-n78A</w:t>
            </w:r>
          </w:p>
          <w:p w14:paraId="3CC7C1D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CA_n7B-n258A</w:t>
            </w:r>
            <w:r w:rsidRPr="0002289F">
              <w:rPr>
                <w:rFonts w:ascii="Arial" w:eastAsia="宋体" w:hAnsi="Arial"/>
                <w:sz w:val="18"/>
              </w:rPr>
              <w:t>/G/H/I/J/K/L/M</w:t>
            </w:r>
          </w:p>
          <w:p w14:paraId="56655EC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/G/H/I/J/K/L/M</w:t>
            </w:r>
          </w:p>
          <w:p w14:paraId="09F1ED8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3344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F07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31907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14843E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DC1E5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83C5F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C4E8B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B76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CB4CA6" w14:textId="77777777" w:rsidR="0002289F" w:rsidRPr="0002289F" w:rsidRDefault="0002289F" w:rsidP="0002289F">
            <w:pPr>
              <w:keepNext/>
              <w:keepLines/>
              <w:spacing w:after="0"/>
              <w:jc w:val="center"/>
              <w:rPr>
                <w:rFonts w:eastAsia="宋体"/>
              </w:rPr>
            </w:pPr>
          </w:p>
        </w:tc>
      </w:tr>
      <w:tr w:rsidR="0002289F" w:rsidRPr="0002289F" w14:paraId="48AE86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631A8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FDFD7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F2B1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17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AE3EDD" w14:textId="77777777" w:rsidR="0002289F" w:rsidRPr="0002289F" w:rsidRDefault="0002289F" w:rsidP="0002289F">
            <w:pPr>
              <w:keepNext/>
              <w:keepLines/>
              <w:spacing w:after="0"/>
              <w:jc w:val="center"/>
              <w:rPr>
                <w:rFonts w:eastAsia="宋体"/>
              </w:rPr>
            </w:pPr>
          </w:p>
        </w:tc>
      </w:tr>
      <w:tr w:rsidR="0002289F" w:rsidRPr="0002289F" w14:paraId="51467F4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FD5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87E03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6CB0881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B6302A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w:t>
            </w:r>
          </w:p>
          <w:p w14:paraId="306A729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CA_n7A-n258A/R2</w:t>
            </w:r>
          </w:p>
          <w:p w14:paraId="7EBB49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720FC3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58F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F2E4F7"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97757D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8E367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CD35E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5988B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8844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6832F3" w14:textId="77777777" w:rsidR="0002289F" w:rsidRPr="0002289F" w:rsidRDefault="0002289F" w:rsidP="0002289F">
            <w:pPr>
              <w:keepNext/>
              <w:keepLines/>
              <w:spacing w:after="0"/>
              <w:jc w:val="center"/>
              <w:rPr>
                <w:rFonts w:eastAsia="宋体"/>
              </w:rPr>
            </w:pPr>
          </w:p>
        </w:tc>
      </w:tr>
      <w:tr w:rsidR="0002289F" w:rsidRPr="0002289F" w14:paraId="74783B4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728CF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974EE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BAC5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6A9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8B4F91" w14:textId="77777777" w:rsidR="0002289F" w:rsidRPr="0002289F" w:rsidRDefault="0002289F" w:rsidP="0002289F">
            <w:pPr>
              <w:keepNext/>
              <w:keepLines/>
              <w:spacing w:after="0"/>
              <w:jc w:val="center"/>
              <w:rPr>
                <w:rFonts w:eastAsia="宋体"/>
              </w:rPr>
            </w:pPr>
          </w:p>
        </w:tc>
      </w:tr>
      <w:tr w:rsidR="0002289F" w:rsidRPr="0002289F" w14:paraId="42E625C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87D9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B7BB6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1C9D900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3AA163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w:t>
            </w:r>
          </w:p>
          <w:p w14:paraId="0F22D0AA"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w:t>
            </w:r>
          </w:p>
          <w:p w14:paraId="45ABC254"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694AEF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8D8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181B9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DF780D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43FB3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5084D9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9626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716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4BAB4E" w14:textId="77777777" w:rsidR="0002289F" w:rsidRPr="0002289F" w:rsidRDefault="0002289F" w:rsidP="0002289F">
            <w:pPr>
              <w:keepNext/>
              <w:keepLines/>
              <w:spacing w:after="0"/>
              <w:jc w:val="center"/>
              <w:rPr>
                <w:rFonts w:eastAsia="宋体"/>
              </w:rPr>
            </w:pPr>
          </w:p>
        </w:tc>
      </w:tr>
      <w:tr w:rsidR="0002289F" w:rsidRPr="0002289F" w14:paraId="693C4A8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177A9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C7110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5E524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EAE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8E0400" w14:textId="77777777" w:rsidR="0002289F" w:rsidRPr="0002289F" w:rsidRDefault="0002289F" w:rsidP="0002289F">
            <w:pPr>
              <w:keepNext/>
              <w:keepLines/>
              <w:spacing w:after="0"/>
              <w:jc w:val="center"/>
              <w:rPr>
                <w:rFonts w:eastAsia="宋体"/>
              </w:rPr>
            </w:pPr>
          </w:p>
        </w:tc>
      </w:tr>
      <w:tr w:rsidR="0002289F" w:rsidRPr="0002289F" w14:paraId="7D58AF7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0488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F4327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2C41EFE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789C57F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20E8692B"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F174B99"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BBBF0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9755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167A2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3A30CF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51244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E997E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763A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53DE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713F4CD" w14:textId="77777777" w:rsidR="0002289F" w:rsidRPr="0002289F" w:rsidRDefault="0002289F" w:rsidP="0002289F">
            <w:pPr>
              <w:keepNext/>
              <w:keepLines/>
              <w:spacing w:after="0"/>
              <w:jc w:val="center"/>
              <w:rPr>
                <w:rFonts w:eastAsia="宋体"/>
              </w:rPr>
            </w:pPr>
          </w:p>
        </w:tc>
      </w:tr>
      <w:tr w:rsidR="0002289F" w:rsidRPr="0002289F" w14:paraId="55B8E0A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34B41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DEEEE0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2EDB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D725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37B8C9" w14:textId="77777777" w:rsidR="0002289F" w:rsidRPr="0002289F" w:rsidRDefault="0002289F" w:rsidP="0002289F">
            <w:pPr>
              <w:keepNext/>
              <w:keepLines/>
              <w:spacing w:after="0"/>
              <w:jc w:val="center"/>
              <w:rPr>
                <w:rFonts w:eastAsia="宋体"/>
              </w:rPr>
            </w:pPr>
          </w:p>
        </w:tc>
      </w:tr>
      <w:tr w:rsidR="0002289F" w:rsidRPr="0002289F" w14:paraId="77ED6F2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8FDE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503C8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132F4AA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850D92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70A805E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78F88E51"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278BA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263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FF585A"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9F8343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CD175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0509B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51C8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A6B3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705EF8" w14:textId="77777777" w:rsidR="0002289F" w:rsidRPr="0002289F" w:rsidRDefault="0002289F" w:rsidP="0002289F">
            <w:pPr>
              <w:keepNext/>
              <w:keepLines/>
              <w:spacing w:after="0"/>
              <w:jc w:val="center"/>
              <w:rPr>
                <w:rFonts w:eastAsia="宋体"/>
              </w:rPr>
            </w:pPr>
          </w:p>
        </w:tc>
      </w:tr>
      <w:tr w:rsidR="0002289F" w:rsidRPr="0002289F" w14:paraId="48FFC62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F755C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A2978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09CB1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6B51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9EED3C" w14:textId="77777777" w:rsidR="0002289F" w:rsidRPr="0002289F" w:rsidRDefault="0002289F" w:rsidP="0002289F">
            <w:pPr>
              <w:keepNext/>
              <w:keepLines/>
              <w:spacing w:after="0"/>
              <w:jc w:val="center"/>
              <w:rPr>
                <w:rFonts w:eastAsia="宋体"/>
              </w:rPr>
            </w:pPr>
          </w:p>
        </w:tc>
      </w:tr>
      <w:tr w:rsidR="0002289F" w:rsidRPr="0002289F" w14:paraId="64E73B7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6198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19575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6537700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AD19FD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76ED2EFA"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430180C"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41735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63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0B7DD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864E70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E1B52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EEE657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AB856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E7AB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E17214A" w14:textId="77777777" w:rsidR="0002289F" w:rsidRPr="0002289F" w:rsidRDefault="0002289F" w:rsidP="0002289F">
            <w:pPr>
              <w:keepNext/>
              <w:keepLines/>
              <w:spacing w:after="0"/>
              <w:jc w:val="center"/>
              <w:rPr>
                <w:rFonts w:eastAsia="宋体"/>
              </w:rPr>
            </w:pPr>
          </w:p>
        </w:tc>
      </w:tr>
      <w:tr w:rsidR="0002289F" w:rsidRPr="0002289F" w14:paraId="31BAC19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00CF6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20F7D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FD186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4F1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90A299" w14:textId="77777777" w:rsidR="0002289F" w:rsidRPr="0002289F" w:rsidRDefault="0002289F" w:rsidP="0002289F">
            <w:pPr>
              <w:keepNext/>
              <w:keepLines/>
              <w:spacing w:after="0"/>
              <w:jc w:val="center"/>
              <w:rPr>
                <w:rFonts w:eastAsia="宋体"/>
              </w:rPr>
            </w:pPr>
          </w:p>
        </w:tc>
      </w:tr>
      <w:tr w:rsidR="0002289F" w:rsidRPr="0002289F" w14:paraId="09C566F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A0A6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1D79C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3FD529B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FAD752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6C74EBDA"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C890680"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FCB43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628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D23EF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04DC79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0CBDA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4D5271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04922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1D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C5B2957" w14:textId="77777777" w:rsidR="0002289F" w:rsidRPr="0002289F" w:rsidRDefault="0002289F" w:rsidP="0002289F">
            <w:pPr>
              <w:keepNext/>
              <w:keepLines/>
              <w:spacing w:after="0"/>
              <w:jc w:val="center"/>
              <w:rPr>
                <w:rFonts w:eastAsia="宋体"/>
              </w:rPr>
            </w:pPr>
          </w:p>
        </w:tc>
      </w:tr>
      <w:tr w:rsidR="0002289F" w:rsidRPr="0002289F" w14:paraId="7AF53A3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EF389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E59A91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0B84A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C6EE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3803C4" w14:textId="77777777" w:rsidR="0002289F" w:rsidRPr="0002289F" w:rsidRDefault="0002289F" w:rsidP="0002289F">
            <w:pPr>
              <w:keepNext/>
              <w:keepLines/>
              <w:spacing w:after="0"/>
              <w:jc w:val="center"/>
              <w:rPr>
                <w:rFonts w:eastAsia="宋体"/>
              </w:rPr>
            </w:pPr>
          </w:p>
        </w:tc>
      </w:tr>
      <w:tr w:rsidR="0002289F" w:rsidRPr="0002289F" w14:paraId="6F4F1D2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C80D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B3266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20D518A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A20AE3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42C7659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769233BD"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1D7D5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EC7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61F05E"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9E7321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1DC37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E1BBA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E99B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C3F3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E26FC8" w14:textId="77777777" w:rsidR="0002289F" w:rsidRPr="0002289F" w:rsidRDefault="0002289F" w:rsidP="0002289F">
            <w:pPr>
              <w:keepNext/>
              <w:keepLines/>
              <w:spacing w:after="0"/>
              <w:jc w:val="center"/>
              <w:rPr>
                <w:rFonts w:eastAsia="宋体"/>
              </w:rPr>
            </w:pPr>
          </w:p>
        </w:tc>
      </w:tr>
      <w:tr w:rsidR="0002289F" w:rsidRPr="0002289F" w14:paraId="2675FB9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79351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F63E3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2BDD1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D5A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50D7DC" w14:textId="77777777" w:rsidR="0002289F" w:rsidRPr="0002289F" w:rsidRDefault="0002289F" w:rsidP="0002289F">
            <w:pPr>
              <w:keepNext/>
              <w:keepLines/>
              <w:spacing w:after="0"/>
              <w:jc w:val="center"/>
              <w:rPr>
                <w:rFonts w:eastAsia="宋体"/>
              </w:rPr>
            </w:pPr>
          </w:p>
        </w:tc>
      </w:tr>
      <w:tr w:rsidR="0002289F" w:rsidRPr="0002289F" w14:paraId="4552A04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41EC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2A4F5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0D323B8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B23A1F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01091903"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51135DF"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04C85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FA7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9FAA3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D9E46E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DCA86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34551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B275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319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FF2795" w14:textId="77777777" w:rsidR="0002289F" w:rsidRPr="0002289F" w:rsidRDefault="0002289F" w:rsidP="0002289F">
            <w:pPr>
              <w:keepNext/>
              <w:keepLines/>
              <w:spacing w:after="0"/>
              <w:jc w:val="center"/>
              <w:rPr>
                <w:rFonts w:eastAsia="宋体"/>
              </w:rPr>
            </w:pPr>
          </w:p>
        </w:tc>
      </w:tr>
      <w:tr w:rsidR="0002289F" w:rsidRPr="0002289F" w14:paraId="22E2533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1332F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95CFF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5737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BF93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957626" w14:textId="77777777" w:rsidR="0002289F" w:rsidRPr="0002289F" w:rsidRDefault="0002289F" w:rsidP="0002289F">
            <w:pPr>
              <w:keepNext/>
              <w:keepLines/>
              <w:spacing w:after="0"/>
              <w:jc w:val="center"/>
              <w:rPr>
                <w:rFonts w:eastAsia="宋体"/>
              </w:rPr>
            </w:pPr>
          </w:p>
        </w:tc>
      </w:tr>
      <w:tr w:rsidR="0002289F" w:rsidRPr="0002289F" w14:paraId="0068210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A037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75A31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w:t>
            </w:r>
          </w:p>
          <w:p w14:paraId="5BFF873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74F2661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1242C9BC"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741FB41"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950AA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718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D1604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BCD66B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C8903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526DE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4FBE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DE77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285A310" w14:textId="77777777" w:rsidR="0002289F" w:rsidRPr="0002289F" w:rsidRDefault="0002289F" w:rsidP="0002289F">
            <w:pPr>
              <w:keepNext/>
              <w:keepLines/>
              <w:spacing w:after="0"/>
              <w:jc w:val="center"/>
              <w:rPr>
                <w:rFonts w:eastAsia="宋体"/>
              </w:rPr>
            </w:pPr>
          </w:p>
        </w:tc>
      </w:tr>
      <w:tr w:rsidR="0002289F" w:rsidRPr="0002289F" w14:paraId="53CA6DB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E971E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C2E64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70949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C2C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21C68A" w14:textId="77777777" w:rsidR="0002289F" w:rsidRPr="0002289F" w:rsidRDefault="0002289F" w:rsidP="0002289F">
            <w:pPr>
              <w:keepNext/>
              <w:keepLines/>
              <w:spacing w:after="0"/>
              <w:jc w:val="center"/>
              <w:rPr>
                <w:rFonts w:eastAsia="宋体"/>
              </w:rPr>
            </w:pPr>
          </w:p>
        </w:tc>
      </w:tr>
      <w:tr w:rsidR="0002289F" w:rsidRPr="0002289F" w14:paraId="1B70CA4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071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69826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22BC9B2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3899436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CA_n7A-n78A</w:t>
            </w:r>
          </w:p>
          <w:p w14:paraId="6ABB48D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CA_n7A-n258A</w:t>
            </w:r>
          </w:p>
          <w:p w14:paraId="2DE54C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0B764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F50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06EAF6" w14:textId="77777777" w:rsidR="0002289F" w:rsidRPr="0002289F" w:rsidRDefault="0002289F" w:rsidP="0002289F">
            <w:pPr>
              <w:keepNext/>
              <w:keepLines/>
              <w:spacing w:after="0"/>
              <w:jc w:val="center"/>
              <w:rPr>
                <w:rFonts w:eastAsia="宋体"/>
              </w:rPr>
            </w:pPr>
            <w:r w:rsidRPr="0002289F">
              <w:rPr>
                <w:rFonts w:eastAsia="宋体" w:cs="Arial"/>
                <w:szCs w:val="18"/>
              </w:rPr>
              <w:t>0</w:t>
            </w:r>
          </w:p>
        </w:tc>
      </w:tr>
      <w:tr w:rsidR="0002289F" w:rsidRPr="0002289F" w14:paraId="035468A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0D5A7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853679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2B8AF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FA6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ED3EDBE" w14:textId="77777777" w:rsidR="0002289F" w:rsidRPr="0002289F" w:rsidRDefault="0002289F" w:rsidP="0002289F">
            <w:pPr>
              <w:keepNext/>
              <w:keepLines/>
              <w:spacing w:after="0"/>
              <w:jc w:val="center"/>
              <w:rPr>
                <w:rFonts w:eastAsia="宋体"/>
              </w:rPr>
            </w:pPr>
          </w:p>
        </w:tc>
      </w:tr>
      <w:tr w:rsidR="0002289F" w:rsidRPr="0002289F" w14:paraId="5F498FE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3F068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E9AC8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38BA4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C380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6F4F80" w14:textId="77777777" w:rsidR="0002289F" w:rsidRPr="0002289F" w:rsidRDefault="0002289F" w:rsidP="0002289F">
            <w:pPr>
              <w:keepNext/>
              <w:keepLines/>
              <w:spacing w:after="0"/>
              <w:jc w:val="center"/>
              <w:rPr>
                <w:rFonts w:eastAsia="宋体"/>
              </w:rPr>
            </w:pPr>
          </w:p>
        </w:tc>
      </w:tr>
      <w:tr w:rsidR="0002289F" w:rsidRPr="0002289F" w14:paraId="171C19C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2195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68F69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50C926B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4FDE4FB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CA_n258B</w:t>
            </w:r>
          </w:p>
          <w:p w14:paraId="1EA4B2D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CA_n7A-n78A</w:t>
            </w:r>
          </w:p>
          <w:p w14:paraId="2F6CAA2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CA_n7A-n258A/B</w:t>
            </w:r>
          </w:p>
          <w:p w14:paraId="76C89D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9415B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C327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09EED5" w14:textId="77777777" w:rsidR="0002289F" w:rsidRPr="0002289F" w:rsidRDefault="0002289F" w:rsidP="0002289F">
            <w:pPr>
              <w:keepNext/>
              <w:keepLines/>
              <w:spacing w:after="0"/>
              <w:jc w:val="center"/>
              <w:rPr>
                <w:rFonts w:eastAsia="宋体"/>
              </w:rPr>
            </w:pPr>
            <w:r w:rsidRPr="0002289F">
              <w:rPr>
                <w:rFonts w:eastAsia="宋体" w:cs="Arial"/>
                <w:szCs w:val="18"/>
              </w:rPr>
              <w:t>0</w:t>
            </w:r>
          </w:p>
        </w:tc>
      </w:tr>
      <w:tr w:rsidR="0002289F" w:rsidRPr="0002289F" w14:paraId="30305F9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69EB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D2E89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83269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CF8F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3E91751" w14:textId="77777777" w:rsidR="0002289F" w:rsidRPr="0002289F" w:rsidRDefault="0002289F" w:rsidP="0002289F">
            <w:pPr>
              <w:keepNext/>
              <w:keepLines/>
              <w:spacing w:after="0"/>
              <w:jc w:val="center"/>
              <w:rPr>
                <w:rFonts w:eastAsia="宋体"/>
              </w:rPr>
            </w:pPr>
          </w:p>
        </w:tc>
      </w:tr>
      <w:tr w:rsidR="0002289F" w:rsidRPr="0002289F" w14:paraId="5188760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D0ADB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A4978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F56C8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22C5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4D38C9" w14:textId="77777777" w:rsidR="0002289F" w:rsidRPr="0002289F" w:rsidRDefault="0002289F" w:rsidP="0002289F">
            <w:pPr>
              <w:keepNext/>
              <w:keepLines/>
              <w:spacing w:after="0"/>
              <w:jc w:val="center"/>
              <w:rPr>
                <w:rFonts w:eastAsia="宋体"/>
              </w:rPr>
            </w:pPr>
          </w:p>
        </w:tc>
      </w:tr>
      <w:tr w:rsidR="0002289F" w:rsidRPr="0002289F" w14:paraId="21841A5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2499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227F3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34787E8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0D9A2D4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CA_n258B/C</w:t>
            </w:r>
          </w:p>
          <w:p w14:paraId="6EC7AD6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7D54DDA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CA_n7A-n258A/B/C</w:t>
            </w:r>
          </w:p>
          <w:p w14:paraId="3BC82C3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CA_n78A-n258A/B/C</w:t>
            </w:r>
          </w:p>
          <w:p w14:paraId="0954AD5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089E1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B4C5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9C1952"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AA5219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F3FE6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73C47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448C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701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B6707DB" w14:textId="77777777" w:rsidR="0002289F" w:rsidRPr="0002289F" w:rsidRDefault="0002289F" w:rsidP="0002289F">
            <w:pPr>
              <w:keepNext/>
              <w:keepLines/>
              <w:spacing w:after="0"/>
              <w:jc w:val="center"/>
              <w:rPr>
                <w:rFonts w:eastAsia="宋体"/>
              </w:rPr>
            </w:pPr>
          </w:p>
        </w:tc>
      </w:tr>
      <w:tr w:rsidR="0002289F" w:rsidRPr="0002289F" w14:paraId="249D8D4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059CA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58935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719E3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E16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899171" w14:textId="77777777" w:rsidR="0002289F" w:rsidRPr="0002289F" w:rsidRDefault="0002289F" w:rsidP="0002289F">
            <w:pPr>
              <w:keepNext/>
              <w:keepLines/>
              <w:spacing w:after="0"/>
              <w:jc w:val="center"/>
              <w:rPr>
                <w:rFonts w:eastAsia="宋体"/>
              </w:rPr>
            </w:pPr>
          </w:p>
        </w:tc>
      </w:tr>
      <w:tr w:rsidR="0002289F" w:rsidRPr="0002289F" w14:paraId="0F26AAB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4155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6C7EC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7148685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01D6C4F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CA_n258D</w:t>
            </w:r>
          </w:p>
          <w:p w14:paraId="274F13F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FBDDB9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w:t>
            </w:r>
          </w:p>
          <w:p w14:paraId="519D76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0C522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F4D2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FEFC6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902F3D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70863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D92A3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3487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1C9D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AE9738F" w14:textId="77777777" w:rsidR="0002289F" w:rsidRPr="0002289F" w:rsidRDefault="0002289F" w:rsidP="0002289F">
            <w:pPr>
              <w:keepNext/>
              <w:keepLines/>
              <w:spacing w:after="0"/>
              <w:jc w:val="center"/>
              <w:rPr>
                <w:rFonts w:eastAsia="宋体"/>
              </w:rPr>
            </w:pPr>
          </w:p>
        </w:tc>
      </w:tr>
      <w:tr w:rsidR="0002289F" w:rsidRPr="0002289F" w14:paraId="1AEA423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505B9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D762D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BF78C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7CAC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8AE7C4" w14:textId="77777777" w:rsidR="0002289F" w:rsidRPr="0002289F" w:rsidRDefault="0002289F" w:rsidP="0002289F">
            <w:pPr>
              <w:keepNext/>
              <w:keepLines/>
              <w:spacing w:after="0"/>
              <w:jc w:val="center"/>
              <w:rPr>
                <w:rFonts w:eastAsia="宋体"/>
              </w:rPr>
            </w:pPr>
          </w:p>
        </w:tc>
      </w:tr>
      <w:tr w:rsidR="0002289F" w:rsidRPr="0002289F" w14:paraId="12969ED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FBF7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5A6A3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0FA89D5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52A7D2C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CA_n258D/E</w:t>
            </w:r>
          </w:p>
          <w:p w14:paraId="0B4E693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5A27816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CA_n7A-n258A/D/E</w:t>
            </w:r>
          </w:p>
          <w:p w14:paraId="389B3F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6E4D1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E253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F73AC6"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171B54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577D1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66819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8589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9BC7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F8FF9DE" w14:textId="77777777" w:rsidR="0002289F" w:rsidRPr="0002289F" w:rsidRDefault="0002289F" w:rsidP="0002289F">
            <w:pPr>
              <w:keepNext/>
              <w:keepLines/>
              <w:spacing w:after="0"/>
              <w:jc w:val="center"/>
              <w:rPr>
                <w:rFonts w:eastAsia="宋体"/>
              </w:rPr>
            </w:pPr>
          </w:p>
        </w:tc>
      </w:tr>
      <w:tr w:rsidR="0002289F" w:rsidRPr="0002289F" w14:paraId="593F851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4459C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342FB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1710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6E2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EF2A89" w14:textId="77777777" w:rsidR="0002289F" w:rsidRPr="0002289F" w:rsidRDefault="0002289F" w:rsidP="0002289F">
            <w:pPr>
              <w:keepNext/>
              <w:keepLines/>
              <w:spacing w:after="0"/>
              <w:jc w:val="center"/>
              <w:rPr>
                <w:rFonts w:eastAsia="宋体"/>
              </w:rPr>
            </w:pPr>
          </w:p>
        </w:tc>
      </w:tr>
      <w:tr w:rsidR="0002289F" w:rsidRPr="0002289F" w14:paraId="63EE535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E27D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07D4D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377DCB46"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6FEBFD9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CA_n258D/E/F</w:t>
            </w:r>
          </w:p>
          <w:p w14:paraId="4B6D714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409FE41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CA_n7A-n258A/D/E/F</w:t>
            </w:r>
          </w:p>
          <w:p w14:paraId="50FE60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49B9E1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92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C82989"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24A47B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004A5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317AC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43FBF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3BCC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BE5186" w14:textId="77777777" w:rsidR="0002289F" w:rsidRPr="0002289F" w:rsidRDefault="0002289F" w:rsidP="0002289F">
            <w:pPr>
              <w:keepNext/>
              <w:keepLines/>
              <w:spacing w:after="0"/>
              <w:jc w:val="center"/>
              <w:rPr>
                <w:rFonts w:eastAsia="宋体"/>
              </w:rPr>
            </w:pPr>
          </w:p>
        </w:tc>
      </w:tr>
      <w:tr w:rsidR="0002289F" w:rsidRPr="0002289F" w14:paraId="2A27BF6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AEF12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65662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D0D37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D6F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595BE9" w14:textId="77777777" w:rsidR="0002289F" w:rsidRPr="0002289F" w:rsidRDefault="0002289F" w:rsidP="0002289F">
            <w:pPr>
              <w:keepNext/>
              <w:keepLines/>
              <w:spacing w:after="0"/>
              <w:jc w:val="center"/>
              <w:rPr>
                <w:rFonts w:eastAsia="宋体"/>
              </w:rPr>
            </w:pPr>
          </w:p>
        </w:tc>
      </w:tr>
      <w:tr w:rsidR="0002289F" w:rsidRPr="0002289F" w14:paraId="1AB6E57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E6B06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CA_n7B-n78(2A)-n258G</w:t>
            </w:r>
          </w:p>
          <w:p w14:paraId="1A094A8A" w14:textId="77777777" w:rsidR="0002289F" w:rsidRPr="0002289F" w:rsidRDefault="0002289F" w:rsidP="0002289F">
            <w:pPr>
              <w:keepNext/>
              <w:keepLines/>
              <w:spacing w:after="0"/>
              <w:jc w:val="center"/>
              <w:rPr>
                <w:rFonts w:ascii="Arial" w:eastAsia="宋体" w:hAnsi="Arial"/>
                <w:sz w:val="18"/>
                <w:lang w:eastAsia="zh-CN"/>
              </w:rPr>
            </w:pPr>
          </w:p>
          <w:p w14:paraId="717D46AE" w14:textId="77777777" w:rsidR="0002289F" w:rsidRPr="0002289F" w:rsidRDefault="0002289F" w:rsidP="0002289F">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6E0D640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12C3C3F4"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7B4125E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w:t>
            </w:r>
          </w:p>
          <w:p w14:paraId="0D580CF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5F58DD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CA_n7A-n258A/G</w:t>
            </w:r>
          </w:p>
          <w:p w14:paraId="384F102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CA_n78A-n258A/G</w:t>
            </w:r>
          </w:p>
          <w:p w14:paraId="4C2A7D1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0E5A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D32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43739C"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AAF00B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8EC0A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80C0A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66A6F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07B8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0CF45A0" w14:textId="77777777" w:rsidR="0002289F" w:rsidRPr="0002289F" w:rsidRDefault="0002289F" w:rsidP="0002289F">
            <w:pPr>
              <w:keepNext/>
              <w:keepLines/>
              <w:spacing w:after="0"/>
              <w:jc w:val="center"/>
              <w:rPr>
                <w:rFonts w:eastAsia="宋体"/>
              </w:rPr>
            </w:pPr>
          </w:p>
        </w:tc>
      </w:tr>
      <w:tr w:rsidR="0002289F" w:rsidRPr="0002289F" w14:paraId="15A7106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BA39A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41993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A001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341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BADC6D" w14:textId="77777777" w:rsidR="0002289F" w:rsidRPr="0002289F" w:rsidRDefault="0002289F" w:rsidP="0002289F">
            <w:pPr>
              <w:keepNext/>
              <w:keepLines/>
              <w:spacing w:after="0"/>
              <w:jc w:val="center"/>
              <w:rPr>
                <w:rFonts w:eastAsia="宋体"/>
              </w:rPr>
            </w:pPr>
          </w:p>
        </w:tc>
      </w:tr>
      <w:tr w:rsidR="0002289F" w:rsidRPr="0002289F" w14:paraId="7FF1660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2DDC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6BF9E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485E36FB"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617019E4"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w:t>
            </w:r>
          </w:p>
          <w:p w14:paraId="249E307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63B55F7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CA_n7A-n258A/G/H</w:t>
            </w:r>
          </w:p>
          <w:p w14:paraId="401CB1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27E191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D07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3CBF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p w14:paraId="7699A8E6" w14:textId="77777777" w:rsidR="0002289F" w:rsidRPr="0002289F" w:rsidRDefault="0002289F" w:rsidP="0002289F">
            <w:pPr>
              <w:keepNext/>
              <w:keepLines/>
              <w:spacing w:after="0"/>
              <w:jc w:val="center"/>
              <w:rPr>
                <w:rFonts w:eastAsia="宋体"/>
              </w:rPr>
            </w:pPr>
          </w:p>
        </w:tc>
      </w:tr>
      <w:tr w:rsidR="0002289F" w:rsidRPr="0002289F" w14:paraId="69691E8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E5138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2A35C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B5DB4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D645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22FA8BD" w14:textId="77777777" w:rsidR="0002289F" w:rsidRPr="0002289F" w:rsidRDefault="0002289F" w:rsidP="0002289F">
            <w:pPr>
              <w:keepNext/>
              <w:keepLines/>
              <w:spacing w:after="0"/>
              <w:jc w:val="center"/>
              <w:rPr>
                <w:rFonts w:eastAsia="宋体"/>
              </w:rPr>
            </w:pPr>
          </w:p>
        </w:tc>
      </w:tr>
      <w:tr w:rsidR="0002289F" w:rsidRPr="0002289F" w14:paraId="419684C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C5AA1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1A136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6776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1378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FCC822" w14:textId="77777777" w:rsidR="0002289F" w:rsidRPr="0002289F" w:rsidRDefault="0002289F" w:rsidP="0002289F">
            <w:pPr>
              <w:keepNext/>
              <w:keepLines/>
              <w:spacing w:after="0"/>
              <w:jc w:val="center"/>
              <w:rPr>
                <w:rFonts w:eastAsia="宋体"/>
              </w:rPr>
            </w:pPr>
          </w:p>
        </w:tc>
      </w:tr>
      <w:tr w:rsidR="0002289F" w:rsidRPr="0002289F" w14:paraId="35AC16D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000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CE7D9E"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79B5EC9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53414C2B"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0B13F13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7191AB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39232C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w:t>
            </w:r>
            <w:r w:rsidRPr="0002289F">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567AB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1E0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E5DF1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5A07CFE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5641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0D975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743F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56F0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1A174B9" w14:textId="77777777" w:rsidR="0002289F" w:rsidRPr="0002289F" w:rsidRDefault="0002289F" w:rsidP="0002289F">
            <w:pPr>
              <w:keepNext/>
              <w:keepLines/>
              <w:spacing w:after="0"/>
              <w:jc w:val="center"/>
              <w:rPr>
                <w:rFonts w:eastAsia="宋体"/>
              </w:rPr>
            </w:pPr>
          </w:p>
        </w:tc>
      </w:tr>
      <w:tr w:rsidR="0002289F" w:rsidRPr="0002289F" w14:paraId="5271BF0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C06E2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4F54D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3779C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FF1F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E1AB34" w14:textId="77777777" w:rsidR="0002289F" w:rsidRPr="0002289F" w:rsidRDefault="0002289F" w:rsidP="0002289F">
            <w:pPr>
              <w:keepNext/>
              <w:keepLines/>
              <w:spacing w:after="0"/>
              <w:jc w:val="center"/>
              <w:rPr>
                <w:rFonts w:eastAsia="宋体"/>
              </w:rPr>
            </w:pPr>
          </w:p>
        </w:tc>
      </w:tr>
      <w:tr w:rsidR="0002289F" w:rsidRPr="0002289F" w14:paraId="77DC59B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B996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D93A9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1AA969A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704616D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4BE7D9C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189B6C4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1D94F1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CA_n78A-n258A</w:t>
            </w:r>
            <w:r w:rsidRPr="0002289F">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5F607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6D8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3C5D85"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55ED17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6A5CE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A7AF65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A493B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2F1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F56F0C0" w14:textId="77777777" w:rsidR="0002289F" w:rsidRPr="0002289F" w:rsidRDefault="0002289F" w:rsidP="0002289F">
            <w:pPr>
              <w:keepNext/>
              <w:keepLines/>
              <w:spacing w:after="0"/>
              <w:jc w:val="center"/>
              <w:rPr>
                <w:rFonts w:eastAsia="宋体"/>
              </w:rPr>
            </w:pPr>
          </w:p>
        </w:tc>
      </w:tr>
      <w:tr w:rsidR="0002289F" w:rsidRPr="0002289F" w14:paraId="0D39C1D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96824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115CB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1E16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6923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339076" w14:textId="77777777" w:rsidR="0002289F" w:rsidRPr="0002289F" w:rsidRDefault="0002289F" w:rsidP="0002289F">
            <w:pPr>
              <w:keepNext/>
              <w:keepLines/>
              <w:spacing w:after="0"/>
              <w:jc w:val="center"/>
              <w:rPr>
                <w:rFonts w:eastAsia="宋体"/>
              </w:rPr>
            </w:pPr>
          </w:p>
        </w:tc>
      </w:tr>
      <w:tr w:rsidR="0002289F" w:rsidRPr="0002289F" w14:paraId="7A03D80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CEB0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642B56"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74DF514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363E75E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153ECA4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4E2128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0FEE9D7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501C9E5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F2AE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8770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6AA3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2E9105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48CF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1FDD2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97324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2BB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5D9E313" w14:textId="77777777" w:rsidR="0002289F" w:rsidRPr="0002289F" w:rsidRDefault="0002289F" w:rsidP="0002289F">
            <w:pPr>
              <w:keepNext/>
              <w:keepLines/>
              <w:spacing w:after="0"/>
              <w:jc w:val="center"/>
              <w:rPr>
                <w:rFonts w:eastAsia="宋体"/>
              </w:rPr>
            </w:pPr>
          </w:p>
        </w:tc>
      </w:tr>
      <w:tr w:rsidR="0002289F" w:rsidRPr="0002289F" w14:paraId="31BE077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24BB8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3B601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E347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A2B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98889E" w14:textId="77777777" w:rsidR="0002289F" w:rsidRPr="0002289F" w:rsidRDefault="0002289F" w:rsidP="0002289F">
            <w:pPr>
              <w:keepNext/>
              <w:keepLines/>
              <w:spacing w:after="0"/>
              <w:jc w:val="center"/>
              <w:rPr>
                <w:rFonts w:eastAsia="宋体"/>
              </w:rPr>
            </w:pPr>
          </w:p>
        </w:tc>
      </w:tr>
      <w:tr w:rsidR="0002289F" w:rsidRPr="0002289F" w14:paraId="6776D9A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303F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F5C73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42E7951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494E872A"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64A435D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0AB356C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1D159F1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6184D3B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FBA69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EF7F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2AD694"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E3A6DC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89FA5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54FD4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8525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762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4D6C46D" w14:textId="77777777" w:rsidR="0002289F" w:rsidRPr="0002289F" w:rsidRDefault="0002289F" w:rsidP="0002289F">
            <w:pPr>
              <w:keepNext/>
              <w:keepLines/>
              <w:spacing w:after="0"/>
              <w:jc w:val="center"/>
              <w:rPr>
                <w:rFonts w:eastAsia="宋体"/>
              </w:rPr>
            </w:pPr>
          </w:p>
        </w:tc>
      </w:tr>
      <w:tr w:rsidR="0002289F" w:rsidRPr="0002289F" w14:paraId="02B4335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923F8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9B64B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73E8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A60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B054DB" w14:textId="77777777" w:rsidR="0002289F" w:rsidRPr="0002289F" w:rsidRDefault="0002289F" w:rsidP="0002289F">
            <w:pPr>
              <w:keepNext/>
              <w:keepLines/>
              <w:spacing w:after="0"/>
              <w:jc w:val="center"/>
              <w:rPr>
                <w:rFonts w:eastAsia="宋体"/>
              </w:rPr>
            </w:pPr>
          </w:p>
        </w:tc>
      </w:tr>
      <w:tr w:rsidR="0002289F" w:rsidRPr="0002289F" w14:paraId="4EFC8A2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2386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F9FE2B"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CA_n7B</w:t>
            </w:r>
          </w:p>
          <w:p w14:paraId="30988A5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CA_n78(2A)</w:t>
            </w:r>
          </w:p>
          <w:p w14:paraId="670019D3"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szCs w:val="18"/>
                <w:lang w:eastAsia="zh-CN"/>
              </w:rPr>
              <w:t>CA_n258G/H/I</w:t>
            </w:r>
          </w:p>
          <w:p w14:paraId="09EB94E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CA_n7A-n78A</w:t>
            </w:r>
          </w:p>
          <w:p w14:paraId="2DBC7FA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r w:rsidRPr="0002289F">
              <w:rPr>
                <w:rFonts w:ascii="Arial" w:eastAsia="宋体" w:hAnsi="Arial"/>
                <w:sz w:val="18"/>
              </w:rPr>
              <w:t>/G/H/I</w:t>
            </w:r>
          </w:p>
          <w:p w14:paraId="33799DF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CA_n78A-n258A</w:t>
            </w:r>
            <w:r w:rsidRPr="0002289F">
              <w:rPr>
                <w:rFonts w:ascii="Arial" w:eastAsia="宋体" w:hAnsi="Arial"/>
                <w:sz w:val="18"/>
              </w:rPr>
              <w:t>/G/H/I</w:t>
            </w:r>
          </w:p>
          <w:p w14:paraId="5BAE73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83CE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65A6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4688D8"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3837E7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BEEA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0F4E4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33A59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9F2F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16B114C" w14:textId="77777777" w:rsidR="0002289F" w:rsidRPr="0002289F" w:rsidRDefault="0002289F" w:rsidP="0002289F">
            <w:pPr>
              <w:keepNext/>
              <w:keepLines/>
              <w:spacing w:after="0"/>
              <w:jc w:val="center"/>
              <w:rPr>
                <w:rFonts w:eastAsia="宋体"/>
              </w:rPr>
            </w:pPr>
          </w:p>
        </w:tc>
      </w:tr>
      <w:tr w:rsidR="0002289F" w:rsidRPr="0002289F" w14:paraId="2A8F067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970CE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D778F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48CD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31B1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03BDA5" w14:textId="77777777" w:rsidR="0002289F" w:rsidRPr="0002289F" w:rsidRDefault="0002289F" w:rsidP="0002289F">
            <w:pPr>
              <w:keepNext/>
              <w:keepLines/>
              <w:spacing w:after="0"/>
              <w:jc w:val="center"/>
              <w:rPr>
                <w:rFonts w:eastAsia="宋体"/>
              </w:rPr>
            </w:pPr>
          </w:p>
        </w:tc>
      </w:tr>
      <w:tr w:rsidR="0002289F" w:rsidRPr="0002289F" w14:paraId="191439EB"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F794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F918F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3640E0A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71F8385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5A97611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w:t>
            </w:r>
          </w:p>
          <w:p w14:paraId="7C747B68"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w:t>
            </w:r>
          </w:p>
          <w:p w14:paraId="1BAF2CA2"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2A5013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5140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DD7668"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329642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FEA07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5E187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DD92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64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E2BD8CF" w14:textId="77777777" w:rsidR="0002289F" w:rsidRPr="0002289F" w:rsidRDefault="0002289F" w:rsidP="0002289F">
            <w:pPr>
              <w:keepNext/>
              <w:keepLines/>
              <w:spacing w:after="0"/>
              <w:jc w:val="center"/>
              <w:rPr>
                <w:rFonts w:eastAsia="宋体"/>
              </w:rPr>
            </w:pPr>
          </w:p>
        </w:tc>
      </w:tr>
      <w:tr w:rsidR="0002289F" w:rsidRPr="0002289F" w14:paraId="14F6034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F3F5A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24A89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86492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9D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409DE4" w14:textId="77777777" w:rsidR="0002289F" w:rsidRPr="0002289F" w:rsidRDefault="0002289F" w:rsidP="0002289F">
            <w:pPr>
              <w:keepNext/>
              <w:keepLines/>
              <w:spacing w:after="0"/>
              <w:jc w:val="center"/>
              <w:rPr>
                <w:rFonts w:eastAsia="宋体"/>
              </w:rPr>
            </w:pPr>
          </w:p>
        </w:tc>
      </w:tr>
      <w:tr w:rsidR="0002289F" w:rsidRPr="0002289F" w14:paraId="1FCEC6E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E79C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60856"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772A8BC1"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36405404"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5CE3DC5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w:t>
            </w:r>
          </w:p>
          <w:p w14:paraId="2C87F87A"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w:t>
            </w:r>
          </w:p>
          <w:p w14:paraId="77542D1E"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7353DF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83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2EE333"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39F9FED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B1B90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13257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9138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9D9A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8601B0A" w14:textId="77777777" w:rsidR="0002289F" w:rsidRPr="0002289F" w:rsidRDefault="0002289F" w:rsidP="0002289F">
            <w:pPr>
              <w:keepNext/>
              <w:keepLines/>
              <w:spacing w:after="0"/>
              <w:jc w:val="center"/>
              <w:rPr>
                <w:rFonts w:eastAsia="宋体"/>
              </w:rPr>
            </w:pPr>
          </w:p>
        </w:tc>
      </w:tr>
      <w:tr w:rsidR="0002289F" w:rsidRPr="0002289F" w14:paraId="37EEF62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B1438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78ADA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AB5D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47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D0F90B" w14:textId="77777777" w:rsidR="0002289F" w:rsidRPr="0002289F" w:rsidRDefault="0002289F" w:rsidP="0002289F">
            <w:pPr>
              <w:keepNext/>
              <w:keepLines/>
              <w:spacing w:after="0"/>
              <w:jc w:val="center"/>
              <w:rPr>
                <w:rFonts w:eastAsia="宋体"/>
              </w:rPr>
            </w:pPr>
          </w:p>
        </w:tc>
      </w:tr>
      <w:tr w:rsidR="0002289F" w:rsidRPr="0002289F" w14:paraId="70E6A73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6745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D238E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2CDED76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7BFB700C"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78067B6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2BBA53ED"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63275A7"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8D857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BB9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056B0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0ED1385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AA602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38347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14110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6D6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941DD3D" w14:textId="77777777" w:rsidR="0002289F" w:rsidRPr="0002289F" w:rsidRDefault="0002289F" w:rsidP="0002289F">
            <w:pPr>
              <w:keepNext/>
              <w:keepLines/>
              <w:spacing w:after="0"/>
              <w:jc w:val="center"/>
              <w:rPr>
                <w:rFonts w:eastAsia="宋体"/>
              </w:rPr>
            </w:pPr>
          </w:p>
        </w:tc>
      </w:tr>
      <w:tr w:rsidR="0002289F" w:rsidRPr="0002289F" w14:paraId="4F0FD8F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6A360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A7394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4E36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61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F37658" w14:textId="77777777" w:rsidR="0002289F" w:rsidRPr="0002289F" w:rsidRDefault="0002289F" w:rsidP="0002289F">
            <w:pPr>
              <w:keepNext/>
              <w:keepLines/>
              <w:spacing w:after="0"/>
              <w:jc w:val="center"/>
              <w:rPr>
                <w:rFonts w:eastAsia="宋体"/>
              </w:rPr>
            </w:pPr>
          </w:p>
        </w:tc>
      </w:tr>
      <w:tr w:rsidR="0002289F" w:rsidRPr="0002289F" w14:paraId="5923A5B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39B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707B0C"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052D7280"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3B8E44A2"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5BEBD42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01373CE2"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3F27539D"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2BF79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21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1BD0BD"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2F5721A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99737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F04E9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04AC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F30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7700405" w14:textId="77777777" w:rsidR="0002289F" w:rsidRPr="0002289F" w:rsidRDefault="0002289F" w:rsidP="0002289F">
            <w:pPr>
              <w:keepNext/>
              <w:keepLines/>
              <w:spacing w:after="0"/>
              <w:jc w:val="center"/>
              <w:rPr>
                <w:rFonts w:eastAsia="宋体"/>
              </w:rPr>
            </w:pPr>
          </w:p>
        </w:tc>
      </w:tr>
      <w:tr w:rsidR="0002289F" w:rsidRPr="0002289F" w14:paraId="5D5846F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B3352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0BBE9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9B66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5AC5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D2C18F" w14:textId="77777777" w:rsidR="0002289F" w:rsidRPr="0002289F" w:rsidRDefault="0002289F" w:rsidP="0002289F">
            <w:pPr>
              <w:keepNext/>
              <w:keepLines/>
              <w:spacing w:after="0"/>
              <w:jc w:val="center"/>
              <w:rPr>
                <w:rFonts w:eastAsia="宋体"/>
              </w:rPr>
            </w:pPr>
          </w:p>
        </w:tc>
      </w:tr>
      <w:tr w:rsidR="0002289F" w:rsidRPr="0002289F" w14:paraId="3D0CADA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A75E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E230F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217E52D9"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063D08C1"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6E85973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16084280"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55EBF0A8"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77C33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FFF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F84F72"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1FAC83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6E55A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D7CE4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11CD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CCD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F1BA0F5" w14:textId="77777777" w:rsidR="0002289F" w:rsidRPr="0002289F" w:rsidRDefault="0002289F" w:rsidP="0002289F">
            <w:pPr>
              <w:keepNext/>
              <w:keepLines/>
              <w:spacing w:after="0"/>
              <w:jc w:val="center"/>
              <w:rPr>
                <w:rFonts w:eastAsia="宋体"/>
              </w:rPr>
            </w:pPr>
          </w:p>
        </w:tc>
      </w:tr>
      <w:tr w:rsidR="0002289F" w:rsidRPr="0002289F" w14:paraId="66E6406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FF7D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34CC3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F8B98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62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62AF26" w14:textId="77777777" w:rsidR="0002289F" w:rsidRPr="0002289F" w:rsidRDefault="0002289F" w:rsidP="0002289F">
            <w:pPr>
              <w:keepNext/>
              <w:keepLines/>
              <w:spacing w:after="0"/>
              <w:jc w:val="center"/>
              <w:rPr>
                <w:rFonts w:eastAsia="宋体"/>
              </w:rPr>
            </w:pPr>
          </w:p>
        </w:tc>
      </w:tr>
      <w:tr w:rsidR="0002289F" w:rsidRPr="0002289F" w14:paraId="31A002C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42D7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49FA1D"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6E0D0845"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050321D3"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64355EB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6E7F5BC2"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26F0140B"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33DB9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0C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9D38FD"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6BC98A4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98317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3AF590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8F772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109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2719E0F" w14:textId="77777777" w:rsidR="0002289F" w:rsidRPr="0002289F" w:rsidRDefault="0002289F" w:rsidP="0002289F">
            <w:pPr>
              <w:keepNext/>
              <w:keepLines/>
              <w:spacing w:after="0"/>
              <w:jc w:val="center"/>
              <w:rPr>
                <w:rFonts w:eastAsia="宋体"/>
              </w:rPr>
            </w:pPr>
          </w:p>
        </w:tc>
      </w:tr>
      <w:tr w:rsidR="0002289F" w:rsidRPr="0002289F" w14:paraId="36E9C4B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CB988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A7EDF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6175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E153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B1DFF7" w14:textId="77777777" w:rsidR="0002289F" w:rsidRPr="0002289F" w:rsidRDefault="0002289F" w:rsidP="0002289F">
            <w:pPr>
              <w:keepNext/>
              <w:keepLines/>
              <w:spacing w:after="0"/>
              <w:jc w:val="center"/>
              <w:rPr>
                <w:rFonts w:eastAsia="宋体"/>
              </w:rPr>
            </w:pPr>
          </w:p>
        </w:tc>
      </w:tr>
      <w:tr w:rsidR="0002289F" w:rsidRPr="0002289F" w14:paraId="23E4489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2BC2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DDCA2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45A22306"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78266EA0"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756EDAF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38D35D32"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1FAB1FCE"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2EFF7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956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5BA561"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406CA69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C288B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040B4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F3290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0479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9F67ED6" w14:textId="77777777" w:rsidR="0002289F" w:rsidRPr="0002289F" w:rsidRDefault="0002289F" w:rsidP="0002289F">
            <w:pPr>
              <w:keepNext/>
              <w:keepLines/>
              <w:spacing w:after="0"/>
              <w:jc w:val="center"/>
              <w:rPr>
                <w:rFonts w:eastAsia="宋体"/>
              </w:rPr>
            </w:pPr>
          </w:p>
        </w:tc>
      </w:tr>
      <w:tr w:rsidR="0002289F" w:rsidRPr="0002289F" w14:paraId="1838191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3EE5D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032DE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8060D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891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F35CB3" w14:textId="77777777" w:rsidR="0002289F" w:rsidRPr="0002289F" w:rsidRDefault="0002289F" w:rsidP="0002289F">
            <w:pPr>
              <w:keepNext/>
              <w:keepLines/>
              <w:spacing w:after="0"/>
              <w:jc w:val="center"/>
              <w:rPr>
                <w:rFonts w:eastAsia="宋体"/>
              </w:rPr>
            </w:pPr>
          </w:p>
        </w:tc>
      </w:tr>
      <w:tr w:rsidR="0002289F" w:rsidRPr="0002289F" w14:paraId="47E5665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276D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B136D9"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1392188C"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66C4741F"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19A7AB1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505C8047"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7B21098"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53340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9F16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BF031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1C540ED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92DB5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F4542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4CDF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122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04E710E" w14:textId="77777777" w:rsidR="0002289F" w:rsidRPr="0002289F" w:rsidRDefault="0002289F" w:rsidP="0002289F">
            <w:pPr>
              <w:keepNext/>
              <w:keepLines/>
              <w:spacing w:after="0"/>
              <w:jc w:val="center"/>
              <w:rPr>
                <w:rFonts w:eastAsia="宋体"/>
              </w:rPr>
            </w:pPr>
          </w:p>
        </w:tc>
      </w:tr>
      <w:tr w:rsidR="0002289F" w:rsidRPr="0002289F" w14:paraId="2F39F52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C9FF0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49C73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06BBB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8049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A5F1CC" w14:textId="77777777" w:rsidR="0002289F" w:rsidRPr="0002289F" w:rsidRDefault="0002289F" w:rsidP="0002289F">
            <w:pPr>
              <w:keepNext/>
              <w:keepLines/>
              <w:spacing w:after="0"/>
              <w:jc w:val="center"/>
              <w:rPr>
                <w:rFonts w:eastAsia="宋体"/>
              </w:rPr>
            </w:pPr>
          </w:p>
        </w:tc>
      </w:tr>
      <w:tr w:rsidR="0002289F" w:rsidRPr="0002289F" w14:paraId="6B98B44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7DBA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6A523E"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CA_n7B</w:t>
            </w:r>
          </w:p>
          <w:p w14:paraId="78E1F601"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CA_n78(2A)</w:t>
            </w:r>
          </w:p>
          <w:p w14:paraId="0FA76A45"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CA_n7A-n78A</w:t>
            </w:r>
          </w:p>
          <w:p w14:paraId="24A48DB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CA_n258R2/R3/R4</w:t>
            </w:r>
          </w:p>
          <w:p w14:paraId="57DE8019" w14:textId="77777777" w:rsidR="0002289F" w:rsidRPr="0002289F" w:rsidRDefault="0002289F" w:rsidP="0002289F">
            <w:pPr>
              <w:keepNext/>
              <w:keepLines/>
              <w:overflowPunct w:val="0"/>
              <w:autoSpaceDE w:val="0"/>
              <w:autoSpaceDN w:val="0"/>
              <w:adjustRightInd w:val="0"/>
              <w:spacing w:after="0"/>
              <w:jc w:val="center"/>
              <w:rPr>
                <w:rFonts w:ascii="Arial" w:eastAsia="MS Mincho" w:hAnsi="Arial"/>
                <w:sz w:val="18"/>
                <w:szCs w:val="18"/>
              </w:rPr>
            </w:pPr>
            <w:r w:rsidRPr="0002289F">
              <w:rPr>
                <w:rFonts w:ascii="Arial" w:eastAsia="MS Mincho" w:hAnsi="Arial"/>
                <w:sz w:val="18"/>
                <w:szCs w:val="18"/>
              </w:rPr>
              <w:t>CA_n7A-n258A/R2/R3/R4</w:t>
            </w:r>
          </w:p>
          <w:p w14:paraId="0DE52344" w14:textId="77777777" w:rsidR="0002289F" w:rsidRPr="0002289F" w:rsidRDefault="0002289F" w:rsidP="0002289F">
            <w:pPr>
              <w:keepNext/>
              <w:keepLines/>
              <w:spacing w:after="0"/>
              <w:jc w:val="center"/>
              <w:rPr>
                <w:rFonts w:ascii="Arial" w:eastAsia="宋体" w:hAnsi="Arial"/>
                <w:sz w:val="18"/>
              </w:rPr>
            </w:pPr>
            <w:r w:rsidRPr="0002289F">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A8695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6F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C65430" w14:textId="77777777" w:rsidR="0002289F" w:rsidRPr="0002289F" w:rsidRDefault="0002289F" w:rsidP="0002289F">
            <w:pPr>
              <w:keepNext/>
              <w:keepLines/>
              <w:spacing w:after="0"/>
              <w:jc w:val="center"/>
              <w:rPr>
                <w:rFonts w:eastAsia="宋体"/>
              </w:rPr>
            </w:pPr>
            <w:r w:rsidRPr="0002289F">
              <w:rPr>
                <w:rFonts w:eastAsia="宋体"/>
              </w:rPr>
              <w:t>0</w:t>
            </w:r>
          </w:p>
        </w:tc>
      </w:tr>
      <w:tr w:rsidR="0002289F" w:rsidRPr="0002289F" w14:paraId="77179CC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4968A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40AC8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288D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2B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bidi="ar"/>
              </w:rPr>
              <w:t>CA</w:t>
            </w:r>
            <w:r w:rsidRPr="0002289F">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B550117" w14:textId="77777777" w:rsidR="0002289F" w:rsidRPr="0002289F" w:rsidRDefault="0002289F" w:rsidP="0002289F">
            <w:pPr>
              <w:keepNext/>
              <w:keepLines/>
              <w:spacing w:after="0"/>
              <w:jc w:val="center"/>
              <w:rPr>
                <w:rFonts w:eastAsia="宋体"/>
              </w:rPr>
            </w:pPr>
          </w:p>
        </w:tc>
      </w:tr>
      <w:tr w:rsidR="0002289F" w:rsidRPr="0002289F" w14:paraId="7620947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58A4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F7A54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8C97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CE74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30EDD3" w14:textId="77777777" w:rsidR="0002289F" w:rsidRPr="0002289F" w:rsidRDefault="0002289F" w:rsidP="0002289F">
            <w:pPr>
              <w:keepNext/>
              <w:keepLines/>
              <w:spacing w:after="0"/>
              <w:jc w:val="center"/>
              <w:rPr>
                <w:rFonts w:eastAsia="宋体"/>
              </w:rPr>
            </w:pPr>
          </w:p>
        </w:tc>
      </w:tr>
      <w:tr w:rsidR="0002289F" w:rsidRPr="0002289F" w14:paraId="577B9C2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ED72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45D2C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CA_n7A-n105A</w:t>
            </w:r>
          </w:p>
          <w:p w14:paraId="2BB4E77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CA_n7A-n257A</w:t>
            </w:r>
          </w:p>
          <w:p w14:paraId="562107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4C2839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B7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3DB5FE" w14:textId="77777777" w:rsidR="0002289F" w:rsidRPr="0002289F" w:rsidRDefault="0002289F" w:rsidP="0002289F">
            <w:pPr>
              <w:keepNext/>
              <w:keepLines/>
              <w:spacing w:after="0"/>
              <w:jc w:val="center"/>
              <w:rPr>
                <w:rFonts w:eastAsia="宋体"/>
              </w:rPr>
            </w:pPr>
            <w:r w:rsidRPr="0002289F">
              <w:rPr>
                <w:rFonts w:eastAsia="宋体"/>
                <w:lang w:eastAsia="zh-CN"/>
              </w:rPr>
              <w:t>0</w:t>
            </w:r>
          </w:p>
        </w:tc>
      </w:tr>
      <w:tr w:rsidR="0002289F" w:rsidRPr="0002289F" w14:paraId="0BCC0F0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21631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E2958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A8E92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6A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475465A4" w14:textId="77777777" w:rsidR="0002289F" w:rsidRPr="0002289F" w:rsidRDefault="0002289F" w:rsidP="0002289F">
            <w:pPr>
              <w:keepNext/>
              <w:keepLines/>
              <w:spacing w:after="0"/>
              <w:jc w:val="center"/>
              <w:rPr>
                <w:rFonts w:eastAsia="宋体"/>
              </w:rPr>
            </w:pPr>
          </w:p>
        </w:tc>
      </w:tr>
      <w:tr w:rsidR="0002289F" w:rsidRPr="0002289F" w14:paraId="2D77D0C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6A7B0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FFA24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B0232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BA6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811E65" w14:textId="77777777" w:rsidR="0002289F" w:rsidRPr="0002289F" w:rsidRDefault="0002289F" w:rsidP="0002289F">
            <w:pPr>
              <w:keepNext/>
              <w:keepLines/>
              <w:spacing w:after="0"/>
              <w:jc w:val="center"/>
              <w:rPr>
                <w:rFonts w:eastAsia="宋体"/>
              </w:rPr>
            </w:pPr>
          </w:p>
        </w:tc>
      </w:tr>
      <w:tr w:rsidR="0002289F" w:rsidRPr="0002289F" w14:paraId="5F789E0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910B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7BC99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CA_n7A-n105A</w:t>
            </w:r>
          </w:p>
          <w:p w14:paraId="6AF0A83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CA_n7A-n258A</w:t>
            </w:r>
          </w:p>
          <w:p w14:paraId="2D7195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79789C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82A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B777B7" w14:textId="77777777" w:rsidR="0002289F" w:rsidRPr="0002289F" w:rsidRDefault="0002289F" w:rsidP="0002289F">
            <w:pPr>
              <w:keepNext/>
              <w:keepLines/>
              <w:spacing w:after="0"/>
              <w:jc w:val="center"/>
              <w:rPr>
                <w:rFonts w:eastAsia="宋体"/>
              </w:rPr>
            </w:pPr>
            <w:r w:rsidRPr="0002289F">
              <w:rPr>
                <w:rFonts w:eastAsia="宋体"/>
                <w:lang w:eastAsia="zh-CN"/>
              </w:rPr>
              <w:t>0</w:t>
            </w:r>
          </w:p>
        </w:tc>
      </w:tr>
      <w:tr w:rsidR="0002289F" w:rsidRPr="0002289F" w14:paraId="241C4A3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52E71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477CC1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DEA3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B7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54DFADD3" w14:textId="77777777" w:rsidR="0002289F" w:rsidRPr="0002289F" w:rsidRDefault="0002289F" w:rsidP="0002289F">
            <w:pPr>
              <w:keepNext/>
              <w:keepLines/>
              <w:spacing w:after="0"/>
              <w:jc w:val="center"/>
              <w:rPr>
                <w:rFonts w:eastAsia="宋体"/>
              </w:rPr>
            </w:pPr>
          </w:p>
        </w:tc>
      </w:tr>
      <w:tr w:rsidR="0002289F" w:rsidRPr="0002289F" w14:paraId="26551B0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5863F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00E7B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BC5DB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1FBE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7944E6" w14:textId="77777777" w:rsidR="0002289F" w:rsidRPr="0002289F" w:rsidRDefault="0002289F" w:rsidP="0002289F">
            <w:pPr>
              <w:keepNext/>
              <w:keepLines/>
              <w:spacing w:after="0"/>
              <w:jc w:val="center"/>
              <w:rPr>
                <w:rFonts w:eastAsia="宋体"/>
              </w:rPr>
            </w:pPr>
          </w:p>
        </w:tc>
      </w:tr>
      <w:tr w:rsidR="0002289F" w:rsidRPr="0002289F" w14:paraId="3A688BD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FB7F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9E4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972C9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C7AC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1FA77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A5EDAB7"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C8E05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53366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5B14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1B267"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96198C" w14:textId="77777777" w:rsidR="0002289F" w:rsidRPr="0002289F" w:rsidRDefault="0002289F" w:rsidP="0002289F">
            <w:pPr>
              <w:keepNext/>
              <w:keepLines/>
              <w:spacing w:after="0"/>
              <w:jc w:val="center"/>
              <w:rPr>
                <w:rFonts w:ascii="Arial" w:eastAsia="宋体" w:hAnsi="Arial"/>
                <w:sz w:val="18"/>
              </w:rPr>
            </w:pPr>
          </w:p>
        </w:tc>
      </w:tr>
      <w:tr w:rsidR="0002289F" w:rsidRPr="0002289F" w14:paraId="360E7C1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F9639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D774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85FB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12BCE7"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5E852" w14:textId="77777777" w:rsidR="0002289F" w:rsidRPr="0002289F" w:rsidRDefault="0002289F" w:rsidP="0002289F">
            <w:pPr>
              <w:keepNext/>
              <w:keepLines/>
              <w:spacing w:after="0"/>
              <w:jc w:val="center"/>
              <w:rPr>
                <w:rFonts w:ascii="Arial" w:eastAsia="宋体" w:hAnsi="Arial"/>
                <w:sz w:val="18"/>
              </w:rPr>
            </w:pPr>
          </w:p>
        </w:tc>
      </w:tr>
      <w:tr w:rsidR="0002289F" w:rsidRPr="0002289F" w14:paraId="27287CF3" w14:textId="77777777" w:rsidTr="00311992">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BC34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3EEB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nil"/>
              <w:right w:val="single" w:sz="4" w:space="0" w:color="auto"/>
            </w:tcBorders>
            <w:vAlign w:val="center"/>
          </w:tcPr>
          <w:p w14:paraId="3FD30A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10952"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0F547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311911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4E4BB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BAC83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9F32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6FC05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33E629" w14:textId="77777777" w:rsidR="0002289F" w:rsidRPr="0002289F" w:rsidRDefault="0002289F" w:rsidP="0002289F">
            <w:pPr>
              <w:keepNext/>
              <w:keepLines/>
              <w:spacing w:after="0"/>
              <w:jc w:val="center"/>
              <w:rPr>
                <w:rFonts w:ascii="Arial" w:eastAsia="宋体" w:hAnsi="Arial"/>
                <w:sz w:val="18"/>
              </w:rPr>
            </w:pPr>
          </w:p>
        </w:tc>
      </w:tr>
      <w:tr w:rsidR="0002289F" w:rsidRPr="0002289F" w14:paraId="7B420F8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7927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BAD62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B60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38A39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E877A1" w14:textId="77777777" w:rsidR="0002289F" w:rsidRPr="0002289F" w:rsidRDefault="0002289F" w:rsidP="0002289F">
            <w:pPr>
              <w:keepNext/>
              <w:keepLines/>
              <w:spacing w:after="0"/>
              <w:jc w:val="center"/>
              <w:rPr>
                <w:rFonts w:ascii="Arial" w:eastAsia="宋体" w:hAnsi="Arial"/>
                <w:sz w:val="18"/>
              </w:rPr>
            </w:pPr>
          </w:p>
        </w:tc>
      </w:tr>
      <w:tr w:rsidR="0002289F" w:rsidRPr="0002289F" w14:paraId="61A9DE5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5BEA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3AF7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E25BF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3B7615"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2DEB5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45F572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C38DD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26447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1D08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C76C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96058B" w14:textId="77777777" w:rsidR="0002289F" w:rsidRPr="0002289F" w:rsidRDefault="0002289F" w:rsidP="0002289F">
            <w:pPr>
              <w:keepNext/>
              <w:keepLines/>
              <w:spacing w:after="0"/>
              <w:jc w:val="center"/>
              <w:rPr>
                <w:rFonts w:ascii="Arial" w:eastAsia="宋体" w:hAnsi="Arial"/>
                <w:sz w:val="18"/>
              </w:rPr>
            </w:pPr>
          </w:p>
        </w:tc>
      </w:tr>
      <w:tr w:rsidR="0002289F" w:rsidRPr="0002289F" w14:paraId="3CDAE4C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01D3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8E500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9FFB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3F02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9FE9D9" w14:textId="77777777" w:rsidR="0002289F" w:rsidRPr="0002289F" w:rsidRDefault="0002289F" w:rsidP="0002289F">
            <w:pPr>
              <w:keepNext/>
              <w:keepLines/>
              <w:spacing w:after="0"/>
              <w:jc w:val="center"/>
              <w:rPr>
                <w:rFonts w:ascii="Arial" w:eastAsia="宋体" w:hAnsi="Arial"/>
                <w:sz w:val="18"/>
              </w:rPr>
            </w:pPr>
          </w:p>
        </w:tc>
      </w:tr>
      <w:tr w:rsidR="0002289F" w:rsidRPr="0002289F" w14:paraId="7328E46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8864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1FF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9459A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41E618"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24FDC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0D2586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F423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2B5EE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E42B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0E8D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A1F8CC" w14:textId="77777777" w:rsidR="0002289F" w:rsidRPr="0002289F" w:rsidRDefault="0002289F" w:rsidP="0002289F">
            <w:pPr>
              <w:keepNext/>
              <w:keepLines/>
              <w:spacing w:after="0"/>
              <w:jc w:val="center"/>
              <w:rPr>
                <w:rFonts w:ascii="Arial" w:eastAsia="宋体" w:hAnsi="Arial"/>
                <w:sz w:val="18"/>
              </w:rPr>
            </w:pPr>
          </w:p>
        </w:tc>
      </w:tr>
      <w:tr w:rsidR="0002289F" w:rsidRPr="0002289F" w14:paraId="1C18E6F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96BE1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746A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2E6D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355878"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8FE38A" w14:textId="77777777" w:rsidR="0002289F" w:rsidRPr="0002289F" w:rsidRDefault="0002289F" w:rsidP="0002289F">
            <w:pPr>
              <w:keepNext/>
              <w:keepLines/>
              <w:spacing w:after="0"/>
              <w:jc w:val="center"/>
              <w:rPr>
                <w:rFonts w:ascii="Arial" w:eastAsia="宋体" w:hAnsi="Arial"/>
                <w:sz w:val="18"/>
              </w:rPr>
            </w:pPr>
          </w:p>
        </w:tc>
      </w:tr>
      <w:tr w:rsidR="0002289F" w:rsidRPr="0002289F" w14:paraId="014C099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6291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536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DB37D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587E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9BB3C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7404B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7F5B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393DF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0C5B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D33C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285B38" w14:textId="77777777" w:rsidR="0002289F" w:rsidRPr="0002289F" w:rsidRDefault="0002289F" w:rsidP="0002289F">
            <w:pPr>
              <w:keepNext/>
              <w:keepLines/>
              <w:spacing w:after="0"/>
              <w:jc w:val="center"/>
              <w:rPr>
                <w:rFonts w:ascii="Arial" w:eastAsia="宋体" w:hAnsi="Arial"/>
                <w:sz w:val="18"/>
              </w:rPr>
            </w:pPr>
          </w:p>
        </w:tc>
      </w:tr>
      <w:tr w:rsidR="0002289F" w:rsidRPr="0002289F" w14:paraId="15C63F0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AA181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6A67B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1AD1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F2166E"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533933" w14:textId="77777777" w:rsidR="0002289F" w:rsidRPr="0002289F" w:rsidRDefault="0002289F" w:rsidP="0002289F">
            <w:pPr>
              <w:keepNext/>
              <w:keepLines/>
              <w:spacing w:after="0"/>
              <w:jc w:val="center"/>
              <w:rPr>
                <w:rFonts w:ascii="Arial" w:eastAsia="宋体" w:hAnsi="Arial"/>
                <w:sz w:val="18"/>
              </w:rPr>
            </w:pPr>
          </w:p>
        </w:tc>
      </w:tr>
      <w:tr w:rsidR="0002289F" w:rsidRPr="0002289F" w14:paraId="71B1D4B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6DDA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9CE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C288C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52DE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0DBA5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FACCC4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3A9D7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B8ADF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F773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0EA2A"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C41D81" w14:textId="77777777" w:rsidR="0002289F" w:rsidRPr="0002289F" w:rsidRDefault="0002289F" w:rsidP="0002289F">
            <w:pPr>
              <w:keepNext/>
              <w:keepLines/>
              <w:spacing w:after="0"/>
              <w:jc w:val="center"/>
              <w:rPr>
                <w:rFonts w:ascii="Arial" w:eastAsia="宋体" w:hAnsi="Arial"/>
                <w:sz w:val="18"/>
              </w:rPr>
            </w:pPr>
          </w:p>
        </w:tc>
      </w:tr>
      <w:tr w:rsidR="0002289F" w:rsidRPr="0002289F" w14:paraId="26952AF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26C28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006D2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6799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7262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CE54BA" w14:textId="77777777" w:rsidR="0002289F" w:rsidRPr="0002289F" w:rsidRDefault="0002289F" w:rsidP="0002289F">
            <w:pPr>
              <w:keepNext/>
              <w:keepLines/>
              <w:spacing w:after="0"/>
              <w:jc w:val="center"/>
              <w:rPr>
                <w:rFonts w:ascii="Arial" w:eastAsia="宋体" w:hAnsi="Arial"/>
                <w:sz w:val="18"/>
              </w:rPr>
            </w:pPr>
          </w:p>
        </w:tc>
      </w:tr>
      <w:tr w:rsidR="0002289F" w:rsidRPr="0002289F" w14:paraId="333C123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DDE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4A5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805EB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1C99D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47455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7F8EE9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92B7B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9FDAF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A072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EBB55"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759C46" w14:textId="77777777" w:rsidR="0002289F" w:rsidRPr="0002289F" w:rsidRDefault="0002289F" w:rsidP="0002289F">
            <w:pPr>
              <w:keepNext/>
              <w:keepLines/>
              <w:spacing w:after="0"/>
              <w:jc w:val="center"/>
              <w:rPr>
                <w:rFonts w:ascii="Arial" w:eastAsia="宋体" w:hAnsi="Arial"/>
                <w:sz w:val="18"/>
              </w:rPr>
            </w:pPr>
          </w:p>
        </w:tc>
      </w:tr>
      <w:tr w:rsidR="0002289F" w:rsidRPr="0002289F" w14:paraId="45928F8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E5E36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2E53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30BC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AB6B0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36EF99" w14:textId="77777777" w:rsidR="0002289F" w:rsidRPr="0002289F" w:rsidRDefault="0002289F" w:rsidP="0002289F">
            <w:pPr>
              <w:keepNext/>
              <w:keepLines/>
              <w:spacing w:after="0"/>
              <w:jc w:val="center"/>
              <w:rPr>
                <w:rFonts w:ascii="Arial" w:eastAsia="宋体" w:hAnsi="Arial"/>
                <w:sz w:val="18"/>
              </w:rPr>
            </w:pPr>
          </w:p>
        </w:tc>
      </w:tr>
      <w:tr w:rsidR="0002289F" w:rsidRPr="0002289F" w14:paraId="27F7066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9A25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A38D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7932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8BD85D"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8558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ED79D1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D3A6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76D9A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890A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3BB3E"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1319F6" w14:textId="77777777" w:rsidR="0002289F" w:rsidRPr="0002289F" w:rsidRDefault="0002289F" w:rsidP="0002289F">
            <w:pPr>
              <w:keepNext/>
              <w:keepLines/>
              <w:spacing w:after="0"/>
              <w:jc w:val="center"/>
              <w:rPr>
                <w:rFonts w:ascii="Arial" w:eastAsia="宋体" w:hAnsi="Arial"/>
                <w:sz w:val="18"/>
              </w:rPr>
            </w:pPr>
          </w:p>
        </w:tc>
      </w:tr>
      <w:tr w:rsidR="0002289F" w:rsidRPr="0002289F" w14:paraId="2E63A80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B1D04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FD64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91B91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A2DD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DE8A13" w14:textId="77777777" w:rsidR="0002289F" w:rsidRPr="0002289F" w:rsidRDefault="0002289F" w:rsidP="0002289F">
            <w:pPr>
              <w:keepNext/>
              <w:keepLines/>
              <w:spacing w:after="0"/>
              <w:jc w:val="center"/>
              <w:rPr>
                <w:rFonts w:ascii="Arial" w:eastAsia="宋体" w:hAnsi="Arial"/>
                <w:sz w:val="18"/>
              </w:rPr>
            </w:pPr>
          </w:p>
        </w:tc>
      </w:tr>
      <w:tr w:rsidR="0002289F" w:rsidRPr="0002289F" w14:paraId="2AA158D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13B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D402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F6A42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882CF5"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31980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597165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B3C2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A06A0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108D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EEA0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F65205A" w14:textId="77777777" w:rsidR="0002289F" w:rsidRPr="0002289F" w:rsidRDefault="0002289F" w:rsidP="0002289F">
            <w:pPr>
              <w:keepNext/>
              <w:keepLines/>
              <w:spacing w:after="0"/>
              <w:jc w:val="center"/>
              <w:rPr>
                <w:rFonts w:ascii="Arial" w:eastAsia="宋体" w:hAnsi="Arial"/>
                <w:sz w:val="18"/>
              </w:rPr>
            </w:pPr>
          </w:p>
        </w:tc>
      </w:tr>
      <w:tr w:rsidR="0002289F" w:rsidRPr="0002289F" w14:paraId="68E3D23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4038B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C475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D937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372A33"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5AA7CB" w14:textId="77777777" w:rsidR="0002289F" w:rsidRPr="0002289F" w:rsidRDefault="0002289F" w:rsidP="0002289F">
            <w:pPr>
              <w:keepNext/>
              <w:keepLines/>
              <w:spacing w:after="0"/>
              <w:jc w:val="center"/>
              <w:rPr>
                <w:rFonts w:ascii="Arial" w:eastAsia="宋体" w:hAnsi="Arial"/>
                <w:sz w:val="18"/>
              </w:rPr>
            </w:pPr>
          </w:p>
        </w:tc>
      </w:tr>
      <w:tr w:rsidR="0002289F" w:rsidRPr="0002289F" w14:paraId="59EFD23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0550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FAA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27D3C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35ACA"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3EDEA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1F6928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0F22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5CDE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280E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49B3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7B410D5" w14:textId="77777777" w:rsidR="0002289F" w:rsidRPr="0002289F" w:rsidRDefault="0002289F" w:rsidP="0002289F">
            <w:pPr>
              <w:keepNext/>
              <w:keepLines/>
              <w:spacing w:after="0"/>
              <w:jc w:val="center"/>
              <w:rPr>
                <w:rFonts w:ascii="Arial" w:eastAsia="宋体" w:hAnsi="Arial"/>
                <w:sz w:val="18"/>
              </w:rPr>
            </w:pPr>
          </w:p>
        </w:tc>
      </w:tr>
      <w:tr w:rsidR="0002289F" w:rsidRPr="0002289F" w14:paraId="6D52152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5FDBA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B29C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FE9E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0F6021"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E7D138" w14:textId="77777777" w:rsidR="0002289F" w:rsidRPr="0002289F" w:rsidRDefault="0002289F" w:rsidP="0002289F">
            <w:pPr>
              <w:keepNext/>
              <w:keepLines/>
              <w:spacing w:after="0"/>
              <w:jc w:val="center"/>
              <w:rPr>
                <w:rFonts w:ascii="Arial" w:eastAsia="宋体" w:hAnsi="Arial"/>
                <w:sz w:val="18"/>
              </w:rPr>
            </w:pPr>
          </w:p>
        </w:tc>
      </w:tr>
      <w:tr w:rsidR="0002289F" w:rsidRPr="0002289F" w14:paraId="0D9B0BB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261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D8B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C9DAF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722E0D"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5D693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3534034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1C90E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EF63E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D77B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AB3DF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974141A" w14:textId="77777777" w:rsidR="0002289F" w:rsidRPr="0002289F" w:rsidRDefault="0002289F" w:rsidP="0002289F">
            <w:pPr>
              <w:keepNext/>
              <w:keepLines/>
              <w:spacing w:after="0"/>
              <w:jc w:val="center"/>
              <w:rPr>
                <w:rFonts w:ascii="Arial" w:eastAsia="宋体" w:hAnsi="Arial"/>
                <w:sz w:val="18"/>
              </w:rPr>
            </w:pPr>
          </w:p>
        </w:tc>
      </w:tr>
      <w:tr w:rsidR="0002289F" w:rsidRPr="0002289F" w14:paraId="017FAA6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6ED93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8F063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ED54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D5C4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A9B97" w14:textId="77777777" w:rsidR="0002289F" w:rsidRPr="0002289F" w:rsidRDefault="0002289F" w:rsidP="0002289F">
            <w:pPr>
              <w:keepNext/>
              <w:keepLines/>
              <w:spacing w:after="0"/>
              <w:jc w:val="center"/>
              <w:rPr>
                <w:rFonts w:ascii="Arial" w:eastAsia="宋体" w:hAnsi="Arial"/>
                <w:sz w:val="18"/>
              </w:rPr>
            </w:pPr>
          </w:p>
        </w:tc>
      </w:tr>
      <w:tr w:rsidR="0002289F" w:rsidRPr="0002289F" w14:paraId="51E57C3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B7F9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E76D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65A52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82AE4"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02362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53F6D1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DC483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CA485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45B8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B575F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47B9CE8" w14:textId="77777777" w:rsidR="0002289F" w:rsidRPr="0002289F" w:rsidRDefault="0002289F" w:rsidP="0002289F">
            <w:pPr>
              <w:keepNext/>
              <w:keepLines/>
              <w:spacing w:after="0"/>
              <w:jc w:val="center"/>
              <w:rPr>
                <w:rFonts w:ascii="Arial" w:eastAsia="宋体" w:hAnsi="Arial"/>
                <w:sz w:val="18"/>
              </w:rPr>
            </w:pPr>
          </w:p>
        </w:tc>
      </w:tr>
      <w:tr w:rsidR="0002289F" w:rsidRPr="0002289F" w14:paraId="2AB5BF7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49BCB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D88CE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A208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3CCB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421F40" w14:textId="77777777" w:rsidR="0002289F" w:rsidRPr="0002289F" w:rsidRDefault="0002289F" w:rsidP="0002289F">
            <w:pPr>
              <w:keepNext/>
              <w:keepLines/>
              <w:spacing w:after="0"/>
              <w:jc w:val="center"/>
              <w:rPr>
                <w:rFonts w:ascii="Arial" w:eastAsia="宋体" w:hAnsi="Arial"/>
                <w:sz w:val="18"/>
              </w:rPr>
            </w:pPr>
          </w:p>
        </w:tc>
      </w:tr>
      <w:tr w:rsidR="0002289F" w:rsidRPr="0002289F" w14:paraId="722965F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7F94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BCD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8B056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1769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2E4C1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A399C7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9B89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BE02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8354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40D65C"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26C27A4" w14:textId="77777777" w:rsidR="0002289F" w:rsidRPr="0002289F" w:rsidRDefault="0002289F" w:rsidP="0002289F">
            <w:pPr>
              <w:keepNext/>
              <w:keepLines/>
              <w:spacing w:after="0"/>
              <w:jc w:val="center"/>
              <w:rPr>
                <w:rFonts w:ascii="Arial" w:eastAsia="宋体" w:hAnsi="Arial"/>
                <w:sz w:val="18"/>
              </w:rPr>
            </w:pPr>
          </w:p>
        </w:tc>
      </w:tr>
      <w:tr w:rsidR="0002289F" w:rsidRPr="0002289F" w14:paraId="3DF3911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3459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6B752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7A23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65FE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8A47DB" w14:textId="77777777" w:rsidR="0002289F" w:rsidRPr="0002289F" w:rsidRDefault="0002289F" w:rsidP="0002289F">
            <w:pPr>
              <w:keepNext/>
              <w:keepLines/>
              <w:spacing w:after="0"/>
              <w:jc w:val="center"/>
              <w:rPr>
                <w:rFonts w:ascii="Arial" w:eastAsia="宋体" w:hAnsi="Arial"/>
                <w:sz w:val="18"/>
              </w:rPr>
            </w:pPr>
          </w:p>
        </w:tc>
      </w:tr>
      <w:tr w:rsidR="0002289F" w:rsidRPr="0002289F" w14:paraId="450BF22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114A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6DF1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2E62D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72D18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DD5B8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A896D3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56766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9F16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7F43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8F6A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6FB1CB7" w14:textId="77777777" w:rsidR="0002289F" w:rsidRPr="0002289F" w:rsidRDefault="0002289F" w:rsidP="0002289F">
            <w:pPr>
              <w:keepNext/>
              <w:keepLines/>
              <w:spacing w:after="0"/>
              <w:jc w:val="center"/>
              <w:rPr>
                <w:rFonts w:ascii="Arial" w:eastAsia="宋体" w:hAnsi="Arial"/>
                <w:sz w:val="18"/>
              </w:rPr>
            </w:pPr>
          </w:p>
        </w:tc>
      </w:tr>
      <w:tr w:rsidR="0002289F" w:rsidRPr="0002289F" w14:paraId="0E8517F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300E4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FB8B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7D39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134C6D"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67A72B" w14:textId="77777777" w:rsidR="0002289F" w:rsidRPr="0002289F" w:rsidRDefault="0002289F" w:rsidP="0002289F">
            <w:pPr>
              <w:keepNext/>
              <w:keepLines/>
              <w:spacing w:after="0"/>
              <w:jc w:val="center"/>
              <w:rPr>
                <w:rFonts w:ascii="Arial" w:eastAsia="宋体" w:hAnsi="Arial"/>
                <w:sz w:val="18"/>
              </w:rPr>
            </w:pPr>
          </w:p>
        </w:tc>
      </w:tr>
      <w:tr w:rsidR="0002289F" w:rsidRPr="0002289F" w14:paraId="1B9E3E8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F4C4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C12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CD446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30CFA"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359B9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32297BC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D2937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7134A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FE73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A352C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6AC1189" w14:textId="77777777" w:rsidR="0002289F" w:rsidRPr="0002289F" w:rsidRDefault="0002289F" w:rsidP="0002289F">
            <w:pPr>
              <w:keepNext/>
              <w:keepLines/>
              <w:spacing w:after="0"/>
              <w:jc w:val="center"/>
              <w:rPr>
                <w:rFonts w:ascii="Arial" w:eastAsia="宋体" w:hAnsi="Arial"/>
                <w:sz w:val="18"/>
              </w:rPr>
            </w:pPr>
          </w:p>
        </w:tc>
      </w:tr>
      <w:tr w:rsidR="0002289F" w:rsidRPr="0002289F" w14:paraId="160CEF1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7F48C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18DEC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2841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75162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E0C5B1" w14:textId="77777777" w:rsidR="0002289F" w:rsidRPr="0002289F" w:rsidRDefault="0002289F" w:rsidP="0002289F">
            <w:pPr>
              <w:keepNext/>
              <w:keepLines/>
              <w:spacing w:after="0"/>
              <w:jc w:val="center"/>
              <w:rPr>
                <w:rFonts w:ascii="Arial" w:eastAsia="宋体" w:hAnsi="Arial"/>
                <w:sz w:val="18"/>
              </w:rPr>
            </w:pPr>
          </w:p>
        </w:tc>
      </w:tr>
      <w:tr w:rsidR="0002289F" w:rsidRPr="0002289F" w14:paraId="5387909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E27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44B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8719B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3F22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1C94D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03764DB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C2D47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C8F8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4FAE2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CCFB6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DD6C5FE" w14:textId="77777777" w:rsidR="0002289F" w:rsidRPr="0002289F" w:rsidRDefault="0002289F" w:rsidP="0002289F">
            <w:pPr>
              <w:keepNext/>
              <w:keepLines/>
              <w:spacing w:after="0"/>
              <w:jc w:val="center"/>
              <w:rPr>
                <w:rFonts w:ascii="Arial" w:eastAsia="宋体" w:hAnsi="Arial"/>
                <w:sz w:val="18"/>
              </w:rPr>
            </w:pPr>
          </w:p>
        </w:tc>
      </w:tr>
      <w:tr w:rsidR="0002289F" w:rsidRPr="0002289F" w14:paraId="00B0D06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8FE79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B3F5E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ED70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FC8A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5F4397" w14:textId="77777777" w:rsidR="0002289F" w:rsidRPr="0002289F" w:rsidRDefault="0002289F" w:rsidP="0002289F">
            <w:pPr>
              <w:keepNext/>
              <w:keepLines/>
              <w:spacing w:after="0"/>
              <w:jc w:val="center"/>
              <w:rPr>
                <w:rFonts w:ascii="Arial" w:eastAsia="宋体" w:hAnsi="Arial"/>
                <w:sz w:val="18"/>
              </w:rPr>
            </w:pPr>
          </w:p>
        </w:tc>
      </w:tr>
      <w:tr w:rsidR="0002289F" w:rsidRPr="0002289F" w14:paraId="0FDAD90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A388D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069A937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73191C21"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w:t>
            </w:r>
          </w:p>
          <w:p w14:paraId="25590D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CA_n78A-n257A</w:t>
            </w:r>
          </w:p>
        </w:tc>
        <w:tc>
          <w:tcPr>
            <w:tcW w:w="1144" w:type="dxa"/>
            <w:tcBorders>
              <w:left w:val="single" w:sz="4" w:space="0" w:color="auto"/>
              <w:bottom w:val="single" w:sz="4" w:space="0" w:color="auto"/>
              <w:right w:val="single" w:sz="4" w:space="0" w:color="auto"/>
            </w:tcBorders>
          </w:tcPr>
          <w:p w14:paraId="6476DB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ED4E71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08B12B6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3DBEF75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9C577E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795AAE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3C9BB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D33B2A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10, 15,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35A641A" w14:textId="77777777" w:rsidR="0002289F" w:rsidRPr="0002289F" w:rsidRDefault="0002289F" w:rsidP="0002289F">
            <w:pPr>
              <w:keepNext/>
              <w:keepLines/>
              <w:spacing w:after="0"/>
              <w:jc w:val="center"/>
              <w:rPr>
                <w:rFonts w:ascii="Arial" w:eastAsia="宋体" w:hAnsi="Arial"/>
                <w:sz w:val="18"/>
              </w:rPr>
            </w:pPr>
          </w:p>
        </w:tc>
      </w:tr>
      <w:tr w:rsidR="0002289F" w:rsidRPr="0002289F" w14:paraId="4ED840C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223796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5F64CF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4F3C8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75B9FA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0108EF7D" w14:textId="77777777" w:rsidR="0002289F" w:rsidRPr="0002289F" w:rsidRDefault="0002289F" w:rsidP="0002289F">
            <w:pPr>
              <w:keepNext/>
              <w:keepLines/>
              <w:spacing w:after="0"/>
              <w:jc w:val="center"/>
              <w:rPr>
                <w:rFonts w:ascii="Arial" w:eastAsia="宋体" w:hAnsi="Arial"/>
                <w:sz w:val="18"/>
              </w:rPr>
            </w:pPr>
          </w:p>
        </w:tc>
      </w:tr>
      <w:tr w:rsidR="0002289F" w:rsidRPr="0002289F" w14:paraId="73525C8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93955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0781B6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1637F6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BED18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1DBAB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7BCE53B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9B57CD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2841D0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15966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DB8BDB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3526A8C" w14:textId="77777777" w:rsidR="0002289F" w:rsidRPr="0002289F" w:rsidRDefault="0002289F" w:rsidP="0002289F">
            <w:pPr>
              <w:keepNext/>
              <w:keepLines/>
              <w:spacing w:after="0"/>
              <w:jc w:val="center"/>
              <w:rPr>
                <w:rFonts w:ascii="Arial" w:eastAsia="宋体" w:hAnsi="Arial"/>
                <w:sz w:val="18"/>
              </w:rPr>
            </w:pPr>
          </w:p>
        </w:tc>
      </w:tr>
      <w:tr w:rsidR="0002289F" w:rsidRPr="0002289F" w14:paraId="6A6D984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56DE7E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4653AF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A92FC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3F648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1A55D8DF" w14:textId="77777777" w:rsidR="0002289F" w:rsidRPr="0002289F" w:rsidRDefault="0002289F" w:rsidP="0002289F">
            <w:pPr>
              <w:keepNext/>
              <w:keepLines/>
              <w:spacing w:after="0"/>
              <w:jc w:val="center"/>
              <w:rPr>
                <w:rFonts w:ascii="Arial" w:eastAsia="宋体" w:hAnsi="Arial"/>
                <w:sz w:val="18"/>
              </w:rPr>
            </w:pPr>
          </w:p>
        </w:tc>
      </w:tr>
      <w:tr w:rsidR="0002289F" w:rsidRPr="0002289F" w14:paraId="6FAF4E2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97807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CD6EB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3C1158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08CA69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EE058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335D5B4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3565A5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2D3A86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CEF21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CDC4F5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ADBF547" w14:textId="77777777" w:rsidR="0002289F" w:rsidRPr="0002289F" w:rsidRDefault="0002289F" w:rsidP="0002289F">
            <w:pPr>
              <w:keepNext/>
              <w:keepLines/>
              <w:spacing w:after="0"/>
              <w:jc w:val="center"/>
              <w:rPr>
                <w:rFonts w:ascii="Arial" w:eastAsia="宋体" w:hAnsi="Arial"/>
                <w:sz w:val="18"/>
              </w:rPr>
            </w:pPr>
          </w:p>
        </w:tc>
      </w:tr>
      <w:tr w:rsidR="0002289F" w:rsidRPr="0002289F" w14:paraId="1ABFBD2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F831B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3C557A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4C165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A4EC8C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4B79CD24" w14:textId="77777777" w:rsidR="0002289F" w:rsidRPr="0002289F" w:rsidRDefault="0002289F" w:rsidP="0002289F">
            <w:pPr>
              <w:keepNext/>
              <w:keepLines/>
              <w:spacing w:after="0"/>
              <w:jc w:val="center"/>
              <w:rPr>
                <w:rFonts w:ascii="Arial" w:eastAsia="宋体" w:hAnsi="Arial"/>
                <w:sz w:val="18"/>
              </w:rPr>
            </w:pPr>
          </w:p>
        </w:tc>
      </w:tr>
      <w:tr w:rsidR="0002289F" w:rsidRPr="0002289F" w14:paraId="06BE790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8C8BA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57BA67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252A59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B3E6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49A19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2199281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435114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2E58D1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B6193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96C21A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453E587" w14:textId="77777777" w:rsidR="0002289F" w:rsidRPr="0002289F" w:rsidRDefault="0002289F" w:rsidP="0002289F">
            <w:pPr>
              <w:keepNext/>
              <w:keepLines/>
              <w:spacing w:after="0"/>
              <w:jc w:val="center"/>
              <w:rPr>
                <w:rFonts w:ascii="Arial" w:eastAsia="宋体" w:hAnsi="Arial"/>
                <w:sz w:val="18"/>
              </w:rPr>
            </w:pPr>
          </w:p>
        </w:tc>
      </w:tr>
      <w:tr w:rsidR="0002289F" w:rsidRPr="0002289F" w14:paraId="6546919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BA2B44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BE9A4D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4D6578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8C5757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5A395A35" w14:textId="77777777" w:rsidR="0002289F" w:rsidRPr="0002289F" w:rsidRDefault="0002289F" w:rsidP="0002289F">
            <w:pPr>
              <w:keepNext/>
              <w:keepLines/>
              <w:spacing w:after="0"/>
              <w:jc w:val="center"/>
              <w:rPr>
                <w:rFonts w:ascii="Arial" w:eastAsia="宋体" w:hAnsi="Arial"/>
                <w:sz w:val="18"/>
              </w:rPr>
            </w:pPr>
          </w:p>
        </w:tc>
      </w:tr>
      <w:tr w:rsidR="0002289F" w:rsidRPr="0002289F" w14:paraId="555EED8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F4D6F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8CCD2C3"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CA_n257G</w:t>
            </w:r>
          </w:p>
          <w:p w14:paraId="24BE44A1"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325B9A6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CA_n8A-n257A/G</w:t>
            </w:r>
          </w:p>
          <w:p w14:paraId="7F3F00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CA_n78A-n257A/G</w:t>
            </w:r>
          </w:p>
        </w:tc>
        <w:tc>
          <w:tcPr>
            <w:tcW w:w="1144" w:type="dxa"/>
            <w:tcBorders>
              <w:left w:val="single" w:sz="4" w:space="0" w:color="auto"/>
              <w:bottom w:val="single" w:sz="4" w:space="0" w:color="auto"/>
              <w:right w:val="single" w:sz="4" w:space="0" w:color="auto"/>
            </w:tcBorders>
          </w:tcPr>
          <w:p w14:paraId="2F0669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419ED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1B484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7EDEBC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5CBF59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C98901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3DDC3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DB29D8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8527852" w14:textId="77777777" w:rsidR="0002289F" w:rsidRPr="0002289F" w:rsidRDefault="0002289F" w:rsidP="0002289F">
            <w:pPr>
              <w:keepNext/>
              <w:keepLines/>
              <w:spacing w:after="0"/>
              <w:jc w:val="center"/>
              <w:rPr>
                <w:rFonts w:ascii="Arial" w:eastAsia="宋体" w:hAnsi="Arial"/>
                <w:sz w:val="18"/>
              </w:rPr>
            </w:pPr>
          </w:p>
        </w:tc>
      </w:tr>
      <w:tr w:rsidR="0002289F" w:rsidRPr="0002289F" w14:paraId="09CDAD2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1F91F5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D3485C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2FC10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B150B4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415F8DBF" w14:textId="77777777" w:rsidR="0002289F" w:rsidRPr="0002289F" w:rsidRDefault="0002289F" w:rsidP="0002289F">
            <w:pPr>
              <w:keepNext/>
              <w:keepLines/>
              <w:spacing w:after="0"/>
              <w:jc w:val="center"/>
              <w:rPr>
                <w:rFonts w:ascii="Arial" w:eastAsia="宋体" w:hAnsi="Arial"/>
                <w:sz w:val="18"/>
              </w:rPr>
            </w:pPr>
          </w:p>
        </w:tc>
      </w:tr>
      <w:tr w:rsidR="0002289F" w:rsidRPr="0002289F" w14:paraId="5AE9A23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277B5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357C2DD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CA_n257G/H</w:t>
            </w:r>
          </w:p>
          <w:p w14:paraId="77F7B8F1"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757EF0F4"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CA_n8A-n257A/G/H</w:t>
            </w:r>
          </w:p>
          <w:p w14:paraId="21EEC7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CA_n78A-n257A/G/H</w:t>
            </w:r>
          </w:p>
        </w:tc>
        <w:tc>
          <w:tcPr>
            <w:tcW w:w="1144" w:type="dxa"/>
            <w:tcBorders>
              <w:left w:val="single" w:sz="4" w:space="0" w:color="auto"/>
              <w:bottom w:val="single" w:sz="4" w:space="0" w:color="auto"/>
              <w:right w:val="single" w:sz="4" w:space="0" w:color="auto"/>
            </w:tcBorders>
          </w:tcPr>
          <w:p w14:paraId="605A65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6EF0D2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BD87A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3FDBB62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5001E87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440AD3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04224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48B604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1F99BD2" w14:textId="77777777" w:rsidR="0002289F" w:rsidRPr="0002289F" w:rsidRDefault="0002289F" w:rsidP="0002289F">
            <w:pPr>
              <w:keepNext/>
              <w:keepLines/>
              <w:spacing w:after="0"/>
              <w:jc w:val="center"/>
              <w:rPr>
                <w:rFonts w:ascii="Arial" w:eastAsia="宋体" w:hAnsi="Arial"/>
                <w:sz w:val="18"/>
              </w:rPr>
            </w:pPr>
          </w:p>
        </w:tc>
      </w:tr>
      <w:tr w:rsidR="0002289F" w:rsidRPr="0002289F" w14:paraId="7DB5204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AE8FC5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724A81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45032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3A948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003EA10D" w14:textId="77777777" w:rsidR="0002289F" w:rsidRPr="0002289F" w:rsidRDefault="0002289F" w:rsidP="0002289F">
            <w:pPr>
              <w:keepNext/>
              <w:keepLines/>
              <w:spacing w:after="0"/>
              <w:jc w:val="center"/>
              <w:rPr>
                <w:rFonts w:ascii="Arial" w:eastAsia="宋体" w:hAnsi="Arial"/>
                <w:sz w:val="18"/>
              </w:rPr>
            </w:pPr>
          </w:p>
        </w:tc>
      </w:tr>
      <w:tr w:rsidR="0002289F" w:rsidRPr="0002289F" w14:paraId="013D044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8A412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395CC3A5"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CA_n257G/H/I</w:t>
            </w:r>
          </w:p>
          <w:p w14:paraId="36CA52B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0AD495D8"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CA_n8A-n257A/G/H/I</w:t>
            </w:r>
          </w:p>
          <w:p w14:paraId="188545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CA_n78A-n257A/G/H/I</w:t>
            </w:r>
          </w:p>
        </w:tc>
        <w:tc>
          <w:tcPr>
            <w:tcW w:w="1144" w:type="dxa"/>
            <w:tcBorders>
              <w:left w:val="single" w:sz="4" w:space="0" w:color="auto"/>
              <w:bottom w:val="single" w:sz="4" w:space="0" w:color="auto"/>
              <w:right w:val="single" w:sz="4" w:space="0" w:color="auto"/>
            </w:tcBorders>
          </w:tcPr>
          <w:p w14:paraId="4BB500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9DDE6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0E1CB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7DDB52E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CD9B35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6C2F0F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FA42F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8BC676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ED6B49A" w14:textId="77777777" w:rsidR="0002289F" w:rsidRPr="0002289F" w:rsidRDefault="0002289F" w:rsidP="0002289F">
            <w:pPr>
              <w:keepNext/>
              <w:keepLines/>
              <w:spacing w:after="0"/>
              <w:jc w:val="center"/>
              <w:rPr>
                <w:rFonts w:ascii="Arial" w:eastAsia="宋体" w:hAnsi="Arial"/>
                <w:sz w:val="18"/>
              </w:rPr>
            </w:pPr>
          </w:p>
        </w:tc>
      </w:tr>
      <w:tr w:rsidR="0002289F" w:rsidRPr="0002289F" w14:paraId="0EF66E9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2087BC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A805D1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9816F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59CFB3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525E83E3" w14:textId="77777777" w:rsidR="0002289F" w:rsidRPr="0002289F" w:rsidRDefault="0002289F" w:rsidP="0002289F">
            <w:pPr>
              <w:keepNext/>
              <w:keepLines/>
              <w:spacing w:after="0"/>
              <w:jc w:val="center"/>
              <w:rPr>
                <w:rFonts w:ascii="Arial" w:eastAsia="宋体" w:hAnsi="Arial"/>
                <w:sz w:val="18"/>
              </w:rPr>
            </w:pPr>
          </w:p>
        </w:tc>
      </w:tr>
      <w:tr w:rsidR="0002289F" w:rsidRPr="0002289F" w14:paraId="19B008F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EFC4E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506202F5"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CA_n257G/H/I/J</w:t>
            </w:r>
          </w:p>
          <w:p w14:paraId="5B1843E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4CF0BE2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CA_n8A-n257A/G/H/I/J</w:t>
            </w:r>
          </w:p>
          <w:p w14:paraId="4ABC50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CA_n78A-n257A/G/H/I/J</w:t>
            </w:r>
          </w:p>
        </w:tc>
        <w:tc>
          <w:tcPr>
            <w:tcW w:w="1144" w:type="dxa"/>
            <w:tcBorders>
              <w:left w:val="single" w:sz="4" w:space="0" w:color="auto"/>
              <w:bottom w:val="single" w:sz="4" w:space="0" w:color="auto"/>
              <w:right w:val="single" w:sz="4" w:space="0" w:color="auto"/>
            </w:tcBorders>
          </w:tcPr>
          <w:p w14:paraId="356E4E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3D813B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37990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4E0EE32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15527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AD09B1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FD9D7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33DAFD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0906210" w14:textId="77777777" w:rsidR="0002289F" w:rsidRPr="0002289F" w:rsidRDefault="0002289F" w:rsidP="0002289F">
            <w:pPr>
              <w:keepNext/>
              <w:keepLines/>
              <w:spacing w:after="0"/>
              <w:jc w:val="center"/>
              <w:rPr>
                <w:rFonts w:ascii="Arial" w:eastAsia="宋体" w:hAnsi="Arial"/>
                <w:sz w:val="18"/>
              </w:rPr>
            </w:pPr>
          </w:p>
        </w:tc>
      </w:tr>
      <w:tr w:rsidR="0002289F" w:rsidRPr="0002289F" w14:paraId="0172B71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C2DBCE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1B5441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202BD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E3108F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4A322999" w14:textId="77777777" w:rsidR="0002289F" w:rsidRPr="0002289F" w:rsidRDefault="0002289F" w:rsidP="0002289F">
            <w:pPr>
              <w:keepNext/>
              <w:keepLines/>
              <w:spacing w:after="0"/>
              <w:jc w:val="center"/>
              <w:rPr>
                <w:rFonts w:ascii="Arial" w:eastAsia="宋体" w:hAnsi="Arial"/>
                <w:sz w:val="18"/>
              </w:rPr>
            </w:pPr>
          </w:p>
        </w:tc>
      </w:tr>
      <w:tr w:rsidR="0002289F" w:rsidRPr="0002289F" w14:paraId="79EE8BA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8E5AA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0DCC662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CA_n257G/H/I/J/K</w:t>
            </w:r>
          </w:p>
          <w:p w14:paraId="7577820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CA_n8A-n78A</w:t>
            </w:r>
          </w:p>
          <w:p w14:paraId="04C3396B"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rPr>
              <w:t>CA_n8A-n257A/G/H/I/J/K</w:t>
            </w:r>
          </w:p>
          <w:p w14:paraId="507E80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CA_n78A-n257A/G/H/I/J/K</w:t>
            </w:r>
          </w:p>
        </w:tc>
        <w:tc>
          <w:tcPr>
            <w:tcW w:w="1144" w:type="dxa"/>
            <w:tcBorders>
              <w:left w:val="single" w:sz="4" w:space="0" w:color="auto"/>
              <w:bottom w:val="single" w:sz="4" w:space="0" w:color="auto"/>
              <w:right w:val="single" w:sz="4" w:space="0" w:color="auto"/>
            </w:tcBorders>
          </w:tcPr>
          <w:p w14:paraId="20029B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F1A535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FFB62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6281174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F717A1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4F64885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ED015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FD0E9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C9CB2B8" w14:textId="77777777" w:rsidR="0002289F" w:rsidRPr="0002289F" w:rsidRDefault="0002289F" w:rsidP="0002289F">
            <w:pPr>
              <w:keepNext/>
              <w:keepLines/>
              <w:spacing w:after="0"/>
              <w:jc w:val="center"/>
              <w:rPr>
                <w:rFonts w:ascii="Arial" w:eastAsia="宋体" w:hAnsi="Arial"/>
                <w:sz w:val="18"/>
              </w:rPr>
            </w:pPr>
          </w:p>
        </w:tc>
      </w:tr>
      <w:tr w:rsidR="0002289F" w:rsidRPr="0002289F" w14:paraId="426D709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D67083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4B2DE6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D0AE6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63EF78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78AA9044" w14:textId="77777777" w:rsidR="0002289F" w:rsidRPr="0002289F" w:rsidRDefault="0002289F" w:rsidP="0002289F">
            <w:pPr>
              <w:keepNext/>
              <w:keepLines/>
              <w:spacing w:after="0"/>
              <w:jc w:val="center"/>
              <w:rPr>
                <w:rFonts w:ascii="Arial" w:eastAsia="宋体" w:hAnsi="Arial"/>
                <w:sz w:val="18"/>
              </w:rPr>
            </w:pPr>
          </w:p>
        </w:tc>
      </w:tr>
      <w:tr w:rsidR="0002289F" w:rsidRPr="0002289F" w14:paraId="72897FE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7B8472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231EBE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6D881D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9ECCD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CA289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06E2BB2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FFBAB2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14E133C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E8D5A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FDE52D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F1C973B" w14:textId="77777777" w:rsidR="0002289F" w:rsidRPr="0002289F" w:rsidRDefault="0002289F" w:rsidP="0002289F">
            <w:pPr>
              <w:keepNext/>
              <w:keepLines/>
              <w:spacing w:after="0"/>
              <w:jc w:val="center"/>
              <w:rPr>
                <w:rFonts w:ascii="Arial" w:eastAsia="宋体" w:hAnsi="Arial"/>
                <w:sz w:val="18"/>
              </w:rPr>
            </w:pPr>
          </w:p>
        </w:tc>
      </w:tr>
      <w:tr w:rsidR="0002289F" w:rsidRPr="0002289F" w14:paraId="536DBEA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43339A3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DB02D4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AC531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A13F3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4A5FAC9C" w14:textId="77777777" w:rsidR="0002289F" w:rsidRPr="0002289F" w:rsidRDefault="0002289F" w:rsidP="0002289F">
            <w:pPr>
              <w:keepNext/>
              <w:keepLines/>
              <w:spacing w:after="0"/>
              <w:jc w:val="center"/>
              <w:rPr>
                <w:rFonts w:ascii="Arial" w:eastAsia="宋体" w:hAnsi="Arial"/>
                <w:sz w:val="18"/>
              </w:rPr>
            </w:pPr>
          </w:p>
        </w:tc>
      </w:tr>
      <w:tr w:rsidR="0002289F" w:rsidRPr="0002289F" w14:paraId="13B91BE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438E3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056FA6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275F4A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DB0B7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F8A9D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0</w:t>
            </w:r>
          </w:p>
        </w:tc>
      </w:tr>
      <w:tr w:rsidR="0002289F" w:rsidRPr="0002289F" w14:paraId="7C1CC40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F6F33C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821ECC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8854A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C86653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10,</w:t>
            </w:r>
            <w:r w:rsidRPr="0002289F">
              <w:rPr>
                <w:rFonts w:ascii="Arial" w:eastAsia="宋体" w:hAnsi="Arial" w:hint="eastAsia"/>
                <w:sz w:val="18"/>
                <w:lang w:val="zh-CN"/>
              </w:rPr>
              <w:t xml:space="preserve"> </w:t>
            </w:r>
            <w:r w:rsidRPr="0002289F">
              <w:rPr>
                <w:rFonts w:ascii="Arial" w:eastAsia="宋体" w:hAnsi="Arial"/>
                <w:sz w:val="18"/>
                <w:lang w:val="zh-CN"/>
              </w:rPr>
              <w:t>15,</w:t>
            </w:r>
            <w:r w:rsidRPr="0002289F">
              <w:rPr>
                <w:rFonts w:ascii="Arial" w:eastAsia="宋体" w:hAnsi="Arial" w:hint="eastAsia"/>
                <w:sz w:val="18"/>
                <w:lang w:val="zh-CN"/>
              </w:rPr>
              <w:t xml:space="preserve"> </w:t>
            </w:r>
            <w:r w:rsidRPr="0002289F">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AE69CDD" w14:textId="77777777" w:rsidR="0002289F" w:rsidRPr="0002289F" w:rsidRDefault="0002289F" w:rsidP="0002289F">
            <w:pPr>
              <w:keepNext/>
              <w:keepLines/>
              <w:spacing w:after="0"/>
              <w:jc w:val="center"/>
              <w:rPr>
                <w:rFonts w:ascii="Arial" w:eastAsia="宋体" w:hAnsi="Arial"/>
                <w:sz w:val="18"/>
              </w:rPr>
            </w:pPr>
          </w:p>
        </w:tc>
      </w:tr>
      <w:tr w:rsidR="0002289F" w:rsidRPr="0002289F" w14:paraId="7AE6B3F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699BA4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28C1F5F"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49C30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6FB29F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6C86653D" w14:textId="77777777" w:rsidR="0002289F" w:rsidRPr="0002289F" w:rsidRDefault="0002289F" w:rsidP="0002289F">
            <w:pPr>
              <w:keepNext/>
              <w:keepLines/>
              <w:spacing w:after="0"/>
              <w:jc w:val="center"/>
              <w:rPr>
                <w:rFonts w:ascii="Arial" w:eastAsia="宋体" w:hAnsi="Arial"/>
                <w:sz w:val="18"/>
              </w:rPr>
            </w:pPr>
          </w:p>
        </w:tc>
      </w:tr>
      <w:tr w:rsidR="0002289F" w:rsidRPr="0002289F" w14:paraId="0A44C21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21C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5120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7A5C9D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w:t>
            </w:r>
          </w:p>
          <w:p w14:paraId="4E1F4E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p>
        </w:tc>
        <w:tc>
          <w:tcPr>
            <w:tcW w:w="1144" w:type="dxa"/>
            <w:tcBorders>
              <w:left w:val="single" w:sz="4" w:space="0" w:color="auto"/>
              <w:right w:val="single" w:sz="4" w:space="0" w:color="auto"/>
            </w:tcBorders>
            <w:vAlign w:val="center"/>
          </w:tcPr>
          <w:p w14:paraId="2200C9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3713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03F7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17E264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5D1E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E36370"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96AA0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ED5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A73A499" w14:textId="77777777" w:rsidR="0002289F" w:rsidRPr="0002289F" w:rsidRDefault="0002289F" w:rsidP="0002289F">
            <w:pPr>
              <w:keepNext/>
              <w:keepLines/>
              <w:spacing w:after="0"/>
              <w:jc w:val="center"/>
              <w:rPr>
                <w:rFonts w:ascii="Arial" w:eastAsia="宋体" w:hAnsi="Arial"/>
                <w:sz w:val="18"/>
              </w:rPr>
            </w:pPr>
          </w:p>
        </w:tc>
      </w:tr>
      <w:tr w:rsidR="0002289F" w:rsidRPr="0002289F" w14:paraId="3A15884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900B9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19CC3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BB44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0ED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AA9B52" w14:textId="77777777" w:rsidR="0002289F" w:rsidRPr="0002289F" w:rsidRDefault="0002289F" w:rsidP="0002289F">
            <w:pPr>
              <w:keepNext/>
              <w:keepLines/>
              <w:spacing w:after="0"/>
              <w:jc w:val="center"/>
              <w:rPr>
                <w:rFonts w:ascii="Arial" w:eastAsia="宋体" w:hAnsi="Arial"/>
                <w:sz w:val="18"/>
              </w:rPr>
            </w:pPr>
          </w:p>
        </w:tc>
      </w:tr>
      <w:tr w:rsidR="0002289F" w:rsidRPr="0002289F" w14:paraId="720546E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1A16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E8F4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79FFCB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w:t>
            </w:r>
          </w:p>
          <w:p w14:paraId="6528CC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6947B7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940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D734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5E9267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DB4D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8F09C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75D1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C87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5213489" w14:textId="77777777" w:rsidR="0002289F" w:rsidRPr="0002289F" w:rsidRDefault="0002289F" w:rsidP="0002289F">
            <w:pPr>
              <w:keepNext/>
              <w:keepLines/>
              <w:spacing w:after="0"/>
              <w:jc w:val="center"/>
              <w:rPr>
                <w:rFonts w:ascii="Arial" w:eastAsia="宋体" w:hAnsi="Arial"/>
                <w:sz w:val="18"/>
              </w:rPr>
            </w:pPr>
          </w:p>
        </w:tc>
      </w:tr>
      <w:tr w:rsidR="0002289F" w:rsidRPr="0002289F" w14:paraId="7080341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74792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584DD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5AF23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ED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4B3D6C" w14:textId="77777777" w:rsidR="0002289F" w:rsidRPr="0002289F" w:rsidRDefault="0002289F" w:rsidP="0002289F">
            <w:pPr>
              <w:keepNext/>
              <w:keepLines/>
              <w:spacing w:after="0"/>
              <w:jc w:val="center"/>
              <w:rPr>
                <w:rFonts w:ascii="Arial" w:eastAsia="宋体" w:hAnsi="Arial"/>
                <w:sz w:val="18"/>
              </w:rPr>
            </w:pPr>
          </w:p>
        </w:tc>
      </w:tr>
      <w:tr w:rsidR="0002289F" w:rsidRPr="0002289F" w14:paraId="5DB4354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5B71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0E0F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328563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w:t>
            </w:r>
          </w:p>
          <w:p w14:paraId="424001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2C88DF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FF5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B64C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406CA6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6C43B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6FF29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BB77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B8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DAB69CE" w14:textId="77777777" w:rsidR="0002289F" w:rsidRPr="0002289F" w:rsidRDefault="0002289F" w:rsidP="0002289F">
            <w:pPr>
              <w:keepNext/>
              <w:keepLines/>
              <w:spacing w:after="0"/>
              <w:jc w:val="center"/>
              <w:rPr>
                <w:rFonts w:ascii="Arial" w:eastAsia="宋体" w:hAnsi="Arial"/>
                <w:sz w:val="18"/>
              </w:rPr>
            </w:pPr>
          </w:p>
        </w:tc>
      </w:tr>
      <w:tr w:rsidR="0002289F" w:rsidRPr="0002289F" w14:paraId="1BA7567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9048C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4404C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7933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7AE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6F0F37" w14:textId="77777777" w:rsidR="0002289F" w:rsidRPr="0002289F" w:rsidRDefault="0002289F" w:rsidP="0002289F">
            <w:pPr>
              <w:keepNext/>
              <w:keepLines/>
              <w:spacing w:after="0"/>
              <w:jc w:val="center"/>
              <w:rPr>
                <w:rFonts w:ascii="Arial" w:eastAsia="宋体" w:hAnsi="Arial"/>
                <w:sz w:val="18"/>
              </w:rPr>
            </w:pPr>
          </w:p>
        </w:tc>
      </w:tr>
      <w:tr w:rsidR="0002289F" w:rsidRPr="0002289F" w14:paraId="59F7BD8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C26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4874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069E04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w:t>
            </w:r>
          </w:p>
          <w:p w14:paraId="7710D2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5B79D5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2B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FCC3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67FAFA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2E4D7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5F9AC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C109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F90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BB554B7" w14:textId="77777777" w:rsidR="0002289F" w:rsidRPr="0002289F" w:rsidRDefault="0002289F" w:rsidP="0002289F">
            <w:pPr>
              <w:keepNext/>
              <w:keepLines/>
              <w:spacing w:after="0"/>
              <w:jc w:val="center"/>
              <w:rPr>
                <w:rFonts w:ascii="Arial" w:eastAsia="宋体" w:hAnsi="Arial"/>
                <w:sz w:val="18"/>
              </w:rPr>
            </w:pPr>
          </w:p>
        </w:tc>
      </w:tr>
      <w:tr w:rsidR="0002289F" w:rsidRPr="0002289F" w14:paraId="4E6F334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822B8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CBB02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32B7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3FA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C5703A" w14:textId="77777777" w:rsidR="0002289F" w:rsidRPr="0002289F" w:rsidRDefault="0002289F" w:rsidP="0002289F">
            <w:pPr>
              <w:keepNext/>
              <w:keepLines/>
              <w:spacing w:after="0"/>
              <w:jc w:val="center"/>
              <w:rPr>
                <w:rFonts w:ascii="Arial" w:eastAsia="宋体" w:hAnsi="Arial"/>
                <w:sz w:val="18"/>
              </w:rPr>
            </w:pPr>
          </w:p>
        </w:tc>
      </w:tr>
      <w:tr w:rsidR="0002289F" w:rsidRPr="0002289F" w14:paraId="0A4393A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0E9B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70A1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6E0275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w:t>
            </w:r>
          </w:p>
          <w:p w14:paraId="6F6156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0437F2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69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C84D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9551BA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851F8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17430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742E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16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8B16AA5" w14:textId="77777777" w:rsidR="0002289F" w:rsidRPr="0002289F" w:rsidRDefault="0002289F" w:rsidP="0002289F">
            <w:pPr>
              <w:keepNext/>
              <w:keepLines/>
              <w:spacing w:after="0"/>
              <w:jc w:val="center"/>
              <w:rPr>
                <w:rFonts w:ascii="Arial" w:eastAsia="宋体" w:hAnsi="Arial"/>
                <w:sz w:val="18"/>
              </w:rPr>
            </w:pPr>
          </w:p>
        </w:tc>
      </w:tr>
      <w:tr w:rsidR="0002289F" w:rsidRPr="0002289F" w14:paraId="680F34D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11A13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63926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2F358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2D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3861DE" w14:textId="77777777" w:rsidR="0002289F" w:rsidRPr="0002289F" w:rsidRDefault="0002289F" w:rsidP="0002289F">
            <w:pPr>
              <w:keepNext/>
              <w:keepLines/>
              <w:spacing w:after="0"/>
              <w:jc w:val="center"/>
              <w:rPr>
                <w:rFonts w:ascii="Arial" w:eastAsia="宋体" w:hAnsi="Arial"/>
                <w:sz w:val="18"/>
              </w:rPr>
            </w:pPr>
          </w:p>
        </w:tc>
      </w:tr>
      <w:tr w:rsidR="0002289F" w:rsidRPr="0002289F" w14:paraId="2E6CA64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6A5E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C43B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7C2904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w:t>
            </w:r>
          </w:p>
          <w:p w14:paraId="4C9B30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789A98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17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9C1F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507807B"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34BE8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7EF44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C6D0A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C77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0B32E63" w14:textId="77777777" w:rsidR="0002289F" w:rsidRPr="0002289F" w:rsidRDefault="0002289F" w:rsidP="0002289F">
            <w:pPr>
              <w:keepNext/>
              <w:keepLines/>
              <w:spacing w:after="0"/>
              <w:jc w:val="center"/>
              <w:rPr>
                <w:rFonts w:ascii="Arial" w:eastAsia="宋体" w:hAnsi="Arial"/>
                <w:sz w:val="18"/>
              </w:rPr>
            </w:pPr>
          </w:p>
        </w:tc>
      </w:tr>
      <w:tr w:rsidR="0002289F" w:rsidRPr="0002289F" w14:paraId="498AD34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D8B38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6CB29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0B1A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1D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D25EC7" w14:textId="77777777" w:rsidR="0002289F" w:rsidRPr="0002289F" w:rsidRDefault="0002289F" w:rsidP="0002289F">
            <w:pPr>
              <w:keepNext/>
              <w:keepLines/>
              <w:spacing w:after="0"/>
              <w:jc w:val="center"/>
              <w:rPr>
                <w:rFonts w:ascii="Arial" w:eastAsia="宋体" w:hAnsi="Arial"/>
                <w:sz w:val="18"/>
              </w:rPr>
            </w:pPr>
          </w:p>
        </w:tc>
      </w:tr>
      <w:tr w:rsidR="0002289F" w:rsidRPr="0002289F" w14:paraId="145166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D75D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2CA4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1DA1E2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w:t>
            </w:r>
          </w:p>
          <w:p w14:paraId="6680F7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7CB563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F26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6B09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6C14AE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C8DE6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209E9E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15EB8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7BD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ECF6E25" w14:textId="77777777" w:rsidR="0002289F" w:rsidRPr="0002289F" w:rsidRDefault="0002289F" w:rsidP="0002289F">
            <w:pPr>
              <w:keepNext/>
              <w:keepLines/>
              <w:spacing w:after="0"/>
              <w:jc w:val="center"/>
              <w:rPr>
                <w:rFonts w:ascii="Arial" w:eastAsia="宋体" w:hAnsi="Arial"/>
                <w:sz w:val="18"/>
              </w:rPr>
            </w:pPr>
          </w:p>
        </w:tc>
      </w:tr>
      <w:tr w:rsidR="0002289F" w:rsidRPr="0002289F" w14:paraId="0087107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62272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84CA5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153A7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8E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DB1A26" w14:textId="77777777" w:rsidR="0002289F" w:rsidRPr="0002289F" w:rsidRDefault="0002289F" w:rsidP="0002289F">
            <w:pPr>
              <w:keepNext/>
              <w:keepLines/>
              <w:spacing w:after="0"/>
              <w:jc w:val="center"/>
              <w:rPr>
                <w:rFonts w:ascii="Arial" w:eastAsia="宋体" w:hAnsi="Arial"/>
                <w:sz w:val="18"/>
              </w:rPr>
            </w:pPr>
          </w:p>
        </w:tc>
      </w:tr>
      <w:tr w:rsidR="0002289F" w:rsidRPr="0002289F" w14:paraId="7A83CD2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8EF4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3956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CA_n12A-n30A</w:t>
            </w:r>
          </w:p>
          <w:p w14:paraId="55CAC6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CA_n12A-n260A/G/H/I/J/K/L/M</w:t>
            </w:r>
          </w:p>
          <w:p w14:paraId="5F21BB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2C18D5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33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482A1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786BB9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1793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73907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F78FC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05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53B37B1C" w14:textId="77777777" w:rsidR="0002289F" w:rsidRPr="0002289F" w:rsidRDefault="0002289F" w:rsidP="0002289F">
            <w:pPr>
              <w:keepNext/>
              <w:keepLines/>
              <w:spacing w:after="0"/>
              <w:jc w:val="center"/>
              <w:rPr>
                <w:rFonts w:ascii="Arial" w:eastAsia="宋体" w:hAnsi="Arial"/>
                <w:sz w:val="18"/>
              </w:rPr>
            </w:pPr>
          </w:p>
        </w:tc>
      </w:tr>
      <w:tr w:rsidR="0002289F" w:rsidRPr="0002289F" w14:paraId="686F0D0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D832B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1EE85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FC4BC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CB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EFCBEC" w14:textId="77777777" w:rsidR="0002289F" w:rsidRPr="0002289F" w:rsidRDefault="0002289F" w:rsidP="0002289F">
            <w:pPr>
              <w:keepNext/>
              <w:keepLines/>
              <w:spacing w:after="0"/>
              <w:jc w:val="center"/>
              <w:rPr>
                <w:rFonts w:ascii="Arial" w:eastAsia="宋体" w:hAnsi="Arial"/>
                <w:sz w:val="18"/>
              </w:rPr>
            </w:pPr>
          </w:p>
        </w:tc>
      </w:tr>
      <w:tr w:rsidR="0002289F" w:rsidRPr="0002289F" w14:paraId="19E7D72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490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32A4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7BD84B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w:t>
            </w:r>
          </w:p>
          <w:p w14:paraId="33C974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528B6E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FD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1529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1C837D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3586D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84107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377D3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4E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175DDBC" w14:textId="77777777" w:rsidR="0002289F" w:rsidRPr="0002289F" w:rsidRDefault="0002289F" w:rsidP="0002289F">
            <w:pPr>
              <w:keepNext/>
              <w:keepLines/>
              <w:spacing w:after="0"/>
              <w:jc w:val="center"/>
              <w:rPr>
                <w:rFonts w:ascii="Arial" w:eastAsia="宋体" w:hAnsi="Arial"/>
                <w:sz w:val="18"/>
              </w:rPr>
            </w:pPr>
          </w:p>
        </w:tc>
      </w:tr>
      <w:tr w:rsidR="0002289F" w:rsidRPr="0002289F" w14:paraId="11EF2C8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12CB9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19E25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0DB0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E5B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7C8460" w14:textId="77777777" w:rsidR="0002289F" w:rsidRPr="0002289F" w:rsidRDefault="0002289F" w:rsidP="0002289F">
            <w:pPr>
              <w:keepNext/>
              <w:keepLines/>
              <w:spacing w:after="0"/>
              <w:jc w:val="center"/>
              <w:rPr>
                <w:rFonts w:ascii="Arial" w:eastAsia="宋体" w:hAnsi="Arial"/>
                <w:sz w:val="18"/>
              </w:rPr>
            </w:pPr>
          </w:p>
        </w:tc>
      </w:tr>
      <w:tr w:rsidR="0002289F" w:rsidRPr="0002289F" w14:paraId="4ADF8AD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8BB5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BABD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100B9B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w:t>
            </w:r>
          </w:p>
          <w:p w14:paraId="286598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5C95CF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C71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A9D1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72B19C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E0B6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68828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6539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B1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C453C68" w14:textId="77777777" w:rsidR="0002289F" w:rsidRPr="0002289F" w:rsidRDefault="0002289F" w:rsidP="0002289F">
            <w:pPr>
              <w:keepNext/>
              <w:keepLines/>
              <w:spacing w:after="0"/>
              <w:jc w:val="center"/>
              <w:rPr>
                <w:rFonts w:ascii="Arial" w:eastAsia="宋体" w:hAnsi="Arial"/>
                <w:sz w:val="18"/>
              </w:rPr>
            </w:pPr>
          </w:p>
        </w:tc>
      </w:tr>
      <w:tr w:rsidR="0002289F" w:rsidRPr="0002289F" w14:paraId="2C74C4F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87CEE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18C92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E902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0B1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AEC97E" w14:textId="77777777" w:rsidR="0002289F" w:rsidRPr="0002289F" w:rsidRDefault="0002289F" w:rsidP="0002289F">
            <w:pPr>
              <w:keepNext/>
              <w:keepLines/>
              <w:spacing w:after="0"/>
              <w:jc w:val="center"/>
              <w:rPr>
                <w:rFonts w:ascii="Arial" w:eastAsia="宋体" w:hAnsi="Arial"/>
                <w:sz w:val="18"/>
              </w:rPr>
            </w:pPr>
          </w:p>
        </w:tc>
      </w:tr>
      <w:tr w:rsidR="0002289F" w:rsidRPr="0002289F" w14:paraId="64A04F6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B4D1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CAAE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47A0D2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w:t>
            </w:r>
          </w:p>
          <w:p w14:paraId="7FB585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71C6BA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F0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019AE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1ABA92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1236B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CB168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82CFF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A2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DF601B0" w14:textId="77777777" w:rsidR="0002289F" w:rsidRPr="0002289F" w:rsidRDefault="0002289F" w:rsidP="0002289F">
            <w:pPr>
              <w:keepNext/>
              <w:keepLines/>
              <w:spacing w:after="0"/>
              <w:jc w:val="center"/>
              <w:rPr>
                <w:rFonts w:ascii="Arial" w:eastAsia="宋体" w:hAnsi="Arial"/>
                <w:sz w:val="18"/>
              </w:rPr>
            </w:pPr>
          </w:p>
        </w:tc>
      </w:tr>
      <w:tr w:rsidR="0002289F" w:rsidRPr="0002289F" w14:paraId="2973543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846DB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72FD8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75B0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84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316EC5" w14:textId="77777777" w:rsidR="0002289F" w:rsidRPr="0002289F" w:rsidRDefault="0002289F" w:rsidP="0002289F">
            <w:pPr>
              <w:keepNext/>
              <w:keepLines/>
              <w:spacing w:after="0"/>
              <w:jc w:val="center"/>
              <w:rPr>
                <w:rFonts w:ascii="Arial" w:eastAsia="宋体" w:hAnsi="Arial"/>
                <w:sz w:val="18"/>
              </w:rPr>
            </w:pPr>
          </w:p>
        </w:tc>
      </w:tr>
      <w:tr w:rsidR="0002289F" w:rsidRPr="0002289F" w14:paraId="12FCDE1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24A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A1C5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501A23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w:t>
            </w:r>
          </w:p>
          <w:p w14:paraId="15CC6AB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5E2637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DC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C678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6F5C3F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E000D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8D916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F0FC6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2E5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07D6E1A" w14:textId="77777777" w:rsidR="0002289F" w:rsidRPr="0002289F" w:rsidRDefault="0002289F" w:rsidP="0002289F">
            <w:pPr>
              <w:keepNext/>
              <w:keepLines/>
              <w:spacing w:after="0"/>
              <w:jc w:val="center"/>
              <w:rPr>
                <w:rFonts w:ascii="Arial" w:eastAsia="宋体" w:hAnsi="Arial"/>
                <w:sz w:val="18"/>
              </w:rPr>
            </w:pPr>
          </w:p>
        </w:tc>
      </w:tr>
      <w:tr w:rsidR="0002289F" w:rsidRPr="0002289F" w14:paraId="1131B94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6BE9D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F6DAE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C38F5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F666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783FBB" w14:textId="77777777" w:rsidR="0002289F" w:rsidRPr="0002289F" w:rsidRDefault="0002289F" w:rsidP="0002289F">
            <w:pPr>
              <w:keepNext/>
              <w:keepLines/>
              <w:spacing w:after="0"/>
              <w:jc w:val="center"/>
              <w:rPr>
                <w:rFonts w:ascii="Arial" w:eastAsia="宋体" w:hAnsi="Arial"/>
                <w:sz w:val="18"/>
              </w:rPr>
            </w:pPr>
          </w:p>
        </w:tc>
      </w:tr>
      <w:tr w:rsidR="0002289F" w:rsidRPr="0002289F" w14:paraId="556D529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CE8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7E20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3AA6EF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w:t>
            </w:r>
          </w:p>
          <w:p w14:paraId="314724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114F7D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99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5978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768516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078EF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04F84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0B534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2A0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9D2648D" w14:textId="77777777" w:rsidR="0002289F" w:rsidRPr="0002289F" w:rsidRDefault="0002289F" w:rsidP="0002289F">
            <w:pPr>
              <w:keepNext/>
              <w:keepLines/>
              <w:spacing w:after="0"/>
              <w:jc w:val="center"/>
              <w:rPr>
                <w:rFonts w:ascii="Arial" w:eastAsia="宋体" w:hAnsi="Arial"/>
                <w:sz w:val="18"/>
              </w:rPr>
            </w:pPr>
          </w:p>
        </w:tc>
      </w:tr>
      <w:tr w:rsidR="0002289F" w:rsidRPr="0002289F" w14:paraId="6013059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07067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90430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68FD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5F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3F00EA" w14:textId="77777777" w:rsidR="0002289F" w:rsidRPr="0002289F" w:rsidRDefault="0002289F" w:rsidP="0002289F">
            <w:pPr>
              <w:keepNext/>
              <w:keepLines/>
              <w:spacing w:after="0"/>
              <w:jc w:val="center"/>
              <w:rPr>
                <w:rFonts w:ascii="Arial" w:eastAsia="宋体" w:hAnsi="Arial"/>
                <w:sz w:val="18"/>
              </w:rPr>
            </w:pPr>
          </w:p>
        </w:tc>
      </w:tr>
      <w:tr w:rsidR="0002289F" w:rsidRPr="0002289F" w14:paraId="3CB5DC3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CA8A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29D1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544C32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w:t>
            </w:r>
          </w:p>
          <w:p w14:paraId="0A2FAF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6272E9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FA8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9EDD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2CB163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CF011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692BD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C3AD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4C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9EA765A" w14:textId="77777777" w:rsidR="0002289F" w:rsidRPr="0002289F" w:rsidRDefault="0002289F" w:rsidP="0002289F">
            <w:pPr>
              <w:keepNext/>
              <w:keepLines/>
              <w:spacing w:after="0"/>
              <w:jc w:val="center"/>
              <w:rPr>
                <w:rFonts w:ascii="Arial" w:eastAsia="宋体" w:hAnsi="Arial"/>
                <w:sz w:val="18"/>
              </w:rPr>
            </w:pPr>
          </w:p>
        </w:tc>
      </w:tr>
      <w:tr w:rsidR="0002289F" w:rsidRPr="0002289F" w14:paraId="1BB37B1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1F11D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FB6BB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66068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8991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665ABB" w14:textId="77777777" w:rsidR="0002289F" w:rsidRPr="0002289F" w:rsidRDefault="0002289F" w:rsidP="0002289F">
            <w:pPr>
              <w:keepNext/>
              <w:keepLines/>
              <w:spacing w:after="0"/>
              <w:jc w:val="center"/>
              <w:rPr>
                <w:rFonts w:ascii="Arial" w:eastAsia="宋体" w:hAnsi="Arial"/>
                <w:sz w:val="18"/>
              </w:rPr>
            </w:pPr>
          </w:p>
        </w:tc>
      </w:tr>
      <w:tr w:rsidR="0002289F" w:rsidRPr="0002289F" w14:paraId="2EDA853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8531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D3DA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3170D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w:t>
            </w:r>
          </w:p>
          <w:p w14:paraId="50F612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0B3220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BB5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1990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5F8807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350E4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E72AE2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9137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E2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5631A65" w14:textId="77777777" w:rsidR="0002289F" w:rsidRPr="0002289F" w:rsidRDefault="0002289F" w:rsidP="0002289F">
            <w:pPr>
              <w:keepNext/>
              <w:keepLines/>
              <w:spacing w:after="0"/>
              <w:jc w:val="center"/>
              <w:rPr>
                <w:rFonts w:ascii="Arial" w:eastAsia="宋体" w:hAnsi="Arial"/>
                <w:sz w:val="18"/>
              </w:rPr>
            </w:pPr>
          </w:p>
        </w:tc>
      </w:tr>
      <w:tr w:rsidR="0002289F" w:rsidRPr="0002289F" w14:paraId="535E30B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642A2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B2998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B884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854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6EB68E" w14:textId="77777777" w:rsidR="0002289F" w:rsidRPr="0002289F" w:rsidRDefault="0002289F" w:rsidP="0002289F">
            <w:pPr>
              <w:keepNext/>
              <w:keepLines/>
              <w:spacing w:after="0"/>
              <w:jc w:val="center"/>
              <w:rPr>
                <w:rFonts w:ascii="Arial" w:eastAsia="宋体" w:hAnsi="Arial"/>
                <w:sz w:val="18"/>
              </w:rPr>
            </w:pPr>
          </w:p>
        </w:tc>
      </w:tr>
      <w:tr w:rsidR="0002289F" w:rsidRPr="0002289F" w14:paraId="7DE5FFE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80A3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11BF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CA_n12A-n66A</w:t>
            </w:r>
          </w:p>
          <w:p w14:paraId="74FB38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CA_n12A-n260A/G/H/I/J/K/L/M</w:t>
            </w:r>
          </w:p>
          <w:p w14:paraId="64C60D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1CFB7F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8B7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0409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3F6083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962EF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944D2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36013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343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EC418BE" w14:textId="77777777" w:rsidR="0002289F" w:rsidRPr="0002289F" w:rsidRDefault="0002289F" w:rsidP="0002289F">
            <w:pPr>
              <w:keepNext/>
              <w:keepLines/>
              <w:spacing w:after="0"/>
              <w:jc w:val="center"/>
              <w:rPr>
                <w:rFonts w:ascii="Arial" w:eastAsia="宋体" w:hAnsi="Arial"/>
                <w:sz w:val="18"/>
              </w:rPr>
            </w:pPr>
          </w:p>
        </w:tc>
      </w:tr>
      <w:tr w:rsidR="0002289F" w:rsidRPr="0002289F" w14:paraId="33E2509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A6F67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AC33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F3022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4B1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126610" w14:textId="77777777" w:rsidR="0002289F" w:rsidRPr="0002289F" w:rsidRDefault="0002289F" w:rsidP="0002289F">
            <w:pPr>
              <w:keepNext/>
              <w:keepLines/>
              <w:spacing w:after="0"/>
              <w:jc w:val="center"/>
              <w:rPr>
                <w:rFonts w:ascii="Arial" w:eastAsia="宋体" w:hAnsi="Arial"/>
                <w:sz w:val="18"/>
              </w:rPr>
            </w:pPr>
          </w:p>
        </w:tc>
      </w:tr>
      <w:tr w:rsidR="0002289F" w:rsidRPr="0002289F" w14:paraId="75B124F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39EC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2AF1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7B886F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w:t>
            </w:r>
          </w:p>
          <w:p w14:paraId="3C34B4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4CFAAE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53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E740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6A8D6E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E43C8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F1BE7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A2485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B8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A799DD4" w14:textId="77777777" w:rsidR="0002289F" w:rsidRPr="0002289F" w:rsidRDefault="0002289F" w:rsidP="0002289F">
            <w:pPr>
              <w:keepNext/>
              <w:keepLines/>
              <w:spacing w:after="0"/>
              <w:jc w:val="center"/>
              <w:rPr>
                <w:rFonts w:ascii="Arial" w:eastAsia="宋体" w:hAnsi="Arial"/>
                <w:sz w:val="18"/>
              </w:rPr>
            </w:pPr>
          </w:p>
        </w:tc>
      </w:tr>
      <w:tr w:rsidR="0002289F" w:rsidRPr="0002289F" w14:paraId="6AC2008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497D1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50AA0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97C4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19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1B275D" w14:textId="77777777" w:rsidR="0002289F" w:rsidRPr="0002289F" w:rsidRDefault="0002289F" w:rsidP="0002289F">
            <w:pPr>
              <w:keepNext/>
              <w:keepLines/>
              <w:spacing w:after="0"/>
              <w:jc w:val="center"/>
              <w:rPr>
                <w:rFonts w:ascii="Arial" w:eastAsia="宋体" w:hAnsi="Arial"/>
                <w:sz w:val="18"/>
              </w:rPr>
            </w:pPr>
          </w:p>
        </w:tc>
      </w:tr>
      <w:tr w:rsidR="0002289F" w:rsidRPr="0002289F" w14:paraId="4C630E2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9B7B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D383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1F59D2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w:t>
            </w:r>
          </w:p>
          <w:p w14:paraId="53FF29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7ED75B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AE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5F55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A9CBCC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22733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A9D8C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EED4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00E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C3A10A0" w14:textId="77777777" w:rsidR="0002289F" w:rsidRPr="0002289F" w:rsidRDefault="0002289F" w:rsidP="0002289F">
            <w:pPr>
              <w:keepNext/>
              <w:keepLines/>
              <w:spacing w:after="0"/>
              <w:jc w:val="center"/>
              <w:rPr>
                <w:rFonts w:ascii="Arial" w:eastAsia="宋体" w:hAnsi="Arial"/>
                <w:sz w:val="18"/>
              </w:rPr>
            </w:pPr>
          </w:p>
        </w:tc>
      </w:tr>
      <w:tr w:rsidR="0002289F" w:rsidRPr="0002289F" w14:paraId="517F2E7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2819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328E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7961A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03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E3A6B4" w14:textId="77777777" w:rsidR="0002289F" w:rsidRPr="0002289F" w:rsidRDefault="0002289F" w:rsidP="0002289F">
            <w:pPr>
              <w:keepNext/>
              <w:keepLines/>
              <w:spacing w:after="0"/>
              <w:jc w:val="center"/>
              <w:rPr>
                <w:rFonts w:ascii="Arial" w:eastAsia="宋体" w:hAnsi="Arial"/>
                <w:sz w:val="18"/>
              </w:rPr>
            </w:pPr>
          </w:p>
        </w:tc>
      </w:tr>
      <w:tr w:rsidR="0002289F" w:rsidRPr="0002289F" w14:paraId="7DC654B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276F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E269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2F036D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w:t>
            </w:r>
          </w:p>
          <w:p w14:paraId="319215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4C434F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D12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F5AB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7D8A71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ADF6A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DB773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678AA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155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8A6886" w14:textId="77777777" w:rsidR="0002289F" w:rsidRPr="0002289F" w:rsidRDefault="0002289F" w:rsidP="0002289F">
            <w:pPr>
              <w:keepNext/>
              <w:keepLines/>
              <w:spacing w:after="0"/>
              <w:jc w:val="center"/>
              <w:rPr>
                <w:rFonts w:ascii="Arial" w:eastAsia="宋体" w:hAnsi="Arial"/>
                <w:sz w:val="18"/>
              </w:rPr>
            </w:pPr>
          </w:p>
        </w:tc>
      </w:tr>
      <w:tr w:rsidR="0002289F" w:rsidRPr="0002289F" w14:paraId="68B22B4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8EB8A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74DD6D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372A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86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22C37B" w14:textId="77777777" w:rsidR="0002289F" w:rsidRPr="0002289F" w:rsidRDefault="0002289F" w:rsidP="0002289F">
            <w:pPr>
              <w:keepNext/>
              <w:keepLines/>
              <w:spacing w:after="0"/>
              <w:jc w:val="center"/>
              <w:rPr>
                <w:rFonts w:ascii="Arial" w:eastAsia="宋体" w:hAnsi="Arial"/>
                <w:sz w:val="18"/>
              </w:rPr>
            </w:pPr>
          </w:p>
        </w:tc>
      </w:tr>
      <w:tr w:rsidR="0002289F" w:rsidRPr="0002289F" w14:paraId="313E55B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3375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1E2BE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5387B9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w:t>
            </w:r>
          </w:p>
          <w:p w14:paraId="18D30A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733494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CD4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E42A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53AAC5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6A838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44A12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7E7C1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350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D7539E4" w14:textId="77777777" w:rsidR="0002289F" w:rsidRPr="0002289F" w:rsidRDefault="0002289F" w:rsidP="0002289F">
            <w:pPr>
              <w:keepNext/>
              <w:keepLines/>
              <w:spacing w:after="0"/>
              <w:jc w:val="center"/>
              <w:rPr>
                <w:rFonts w:ascii="Arial" w:eastAsia="宋体" w:hAnsi="Arial"/>
                <w:sz w:val="18"/>
              </w:rPr>
            </w:pPr>
          </w:p>
        </w:tc>
      </w:tr>
      <w:tr w:rsidR="0002289F" w:rsidRPr="0002289F" w14:paraId="6760526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F1FDD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A2F29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41AF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3F0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38A6B6" w14:textId="77777777" w:rsidR="0002289F" w:rsidRPr="0002289F" w:rsidRDefault="0002289F" w:rsidP="0002289F">
            <w:pPr>
              <w:keepNext/>
              <w:keepLines/>
              <w:spacing w:after="0"/>
              <w:jc w:val="center"/>
              <w:rPr>
                <w:rFonts w:ascii="Arial" w:eastAsia="宋体" w:hAnsi="Arial"/>
                <w:sz w:val="18"/>
              </w:rPr>
            </w:pPr>
          </w:p>
        </w:tc>
      </w:tr>
      <w:tr w:rsidR="0002289F" w:rsidRPr="0002289F" w14:paraId="7D20685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4551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4B8B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10327E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w:t>
            </w:r>
          </w:p>
          <w:p w14:paraId="7C38EE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2F30C9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56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AC61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CED1D8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4F513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EC21E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DC2E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DA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C719851" w14:textId="77777777" w:rsidR="0002289F" w:rsidRPr="0002289F" w:rsidRDefault="0002289F" w:rsidP="0002289F">
            <w:pPr>
              <w:keepNext/>
              <w:keepLines/>
              <w:spacing w:after="0"/>
              <w:jc w:val="center"/>
              <w:rPr>
                <w:rFonts w:ascii="Arial" w:eastAsia="宋体" w:hAnsi="Arial"/>
                <w:sz w:val="18"/>
              </w:rPr>
            </w:pPr>
          </w:p>
        </w:tc>
      </w:tr>
      <w:tr w:rsidR="0002289F" w:rsidRPr="0002289F" w14:paraId="008BA71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92236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63EC3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6A12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A5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8DA1FA" w14:textId="77777777" w:rsidR="0002289F" w:rsidRPr="0002289F" w:rsidRDefault="0002289F" w:rsidP="0002289F">
            <w:pPr>
              <w:keepNext/>
              <w:keepLines/>
              <w:spacing w:after="0"/>
              <w:jc w:val="center"/>
              <w:rPr>
                <w:rFonts w:ascii="Arial" w:eastAsia="宋体" w:hAnsi="Arial"/>
                <w:sz w:val="18"/>
              </w:rPr>
            </w:pPr>
          </w:p>
        </w:tc>
      </w:tr>
      <w:tr w:rsidR="0002289F" w:rsidRPr="0002289F" w14:paraId="1BFDF3A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9540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DEC5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5D59FAF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CA_n12A-n260A/G/H/I</w:t>
            </w:r>
            <w:r w:rsidRPr="0002289F">
              <w:rPr>
                <w:rFonts w:ascii="Arial" w:eastAsia="宋体" w:hAnsi="Arial" w:hint="eastAsia"/>
                <w:sz w:val="18"/>
                <w:lang w:eastAsia="zh-CN"/>
              </w:rPr>
              <w:t>/</w:t>
            </w:r>
            <w:r w:rsidRPr="0002289F">
              <w:rPr>
                <w:rFonts w:ascii="Arial" w:eastAsia="宋体" w:hAnsi="Arial"/>
                <w:sz w:val="18"/>
                <w:lang w:eastAsia="zh-CN"/>
              </w:rPr>
              <w:t>J/K</w:t>
            </w:r>
          </w:p>
          <w:p w14:paraId="5FFE2D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3530CB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2A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ED9F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1995B8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791885"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AE91C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C1AD1F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5A8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476FD0" w14:textId="77777777" w:rsidR="0002289F" w:rsidRPr="0002289F" w:rsidRDefault="0002289F" w:rsidP="0002289F">
            <w:pPr>
              <w:keepNext/>
              <w:keepLines/>
              <w:spacing w:after="0"/>
              <w:jc w:val="center"/>
              <w:rPr>
                <w:rFonts w:ascii="Arial" w:eastAsia="宋体" w:hAnsi="Arial"/>
                <w:sz w:val="18"/>
              </w:rPr>
            </w:pPr>
          </w:p>
        </w:tc>
      </w:tr>
      <w:tr w:rsidR="0002289F" w:rsidRPr="0002289F" w14:paraId="4E8AE0C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59F3A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E5602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6A696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A41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076A6F" w14:textId="77777777" w:rsidR="0002289F" w:rsidRPr="0002289F" w:rsidRDefault="0002289F" w:rsidP="0002289F">
            <w:pPr>
              <w:keepNext/>
              <w:keepLines/>
              <w:spacing w:after="0"/>
              <w:jc w:val="center"/>
              <w:rPr>
                <w:rFonts w:ascii="Arial" w:eastAsia="宋体" w:hAnsi="Arial"/>
                <w:sz w:val="18"/>
              </w:rPr>
            </w:pPr>
          </w:p>
        </w:tc>
      </w:tr>
      <w:tr w:rsidR="0002289F" w:rsidRPr="0002289F" w14:paraId="58249B82"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DE95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1F0F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60AAAB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w:t>
            </w:r>
          </w:p>
          <w:p w14:paraId="0E77E8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2929D4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604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676F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CA0DA8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6EA43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9EB19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D0FBF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58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D8CC650" w14:textId="77777777" w:rsidR="0002289F" w:rsidRPr="0002289F" w:rsidRDefault="0002289F" w:rsidP="0002289F">
            <w:pPr>
              <w:keepNext/>
              <w:keepLines/>
              <w:spacing w:after="0"/>
              <w:jc w:val="center"/>
              <w:rPr>
                <w:rFonts w:ascii="Arial" w:eastAsia="宋体" w:hAnsi="Arial"/>
                <w:sz w:val="18"/>
              </w:rPr>
            </w:pPr>
          </w:p>
        </w:tc>
      </w:tr>
      <w:tr w:rsidR="0002289F" w:rsidRPr="0002289F" w14:paraId="19F1DF7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D5E3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443BA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B116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121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3F6AD3" w14:textId="77777777" w:rsidR="0002289F" w:rsidRPr="0002289F" w:rsidRDefault="0002289F" w:rsidP="0002289F">
            <w:pPr>
              <w:keepNext/>
              <w:keepLines/>
              <w:spacing w:after="0"/>
              <w:jc w:val="center"/>
              <w:rPr>
                <w:rFonts w:ascii="Arial" w:eastAsia="宋体" w:hAnsi="Arial"/>
                <w:sz w:val="18"/>
              </w:rPr>
            </w:pPr>
          </w:p>
        </w:tc>
      </w:tr>
      <w:tr w:rsidR="0002289F" w:rsidRPr="0002289F" w14:paraId="676190A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15D4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77ED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CA_n12A-n77A</w:t>
            </w:r>
          </w:p>
          <w:p w14:paraId="1AD676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CA_n12A-n260A/G/H/I/J/K/L/M</w:t>
            </w:r>
          </w:p>
          <w:p w14:paraId="309ACD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3DC50A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E6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FBC2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DEDDBB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F71C9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101F4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08D96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68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C76EAD" w14:textId="77777777" w:rsidR="0002289F" w:rsidRPr="0002289F" w:rsidRDefault="0002289F" w:rsidP="0002289F">
            <w:pPr>
              <w:keepNext/>
              <w:keepLines/>
              <w:spacing w:after="0"/>
              <w:jc w:val="center"/>
              <w:rPr>
                <w:rFonts w:ascii="Arial" w:eastAsia="宋体" w:hAnsi="Arial"/>
                <w:sz w:val="18"/>
              </w:rPr>
            </w:pPr>
          </w:p>
        </w:tc>
      </w:tr>
      <w:tr w:rsidR="0002289F" w:rsidRPr="0002289F" w14:paraId="54584C6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128812"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FAE1C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B51E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75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051735" w14:textId="77777777" w:rsidR="0002289F" w:rsidRPr="0002289F" w:rsidRDefault="0002289F" w:rsidP="0002289F">
            <w:pPr>
              <w:keepNext/>
              <w:keepLines/>
              <w:spacing w:after="0"/>
              <w:jc w:val="center"/>
              <w:rPr>
                <w:rFonts w:ascii="Arial" w:eastAsia="宋体" w:hAnsi="Arial"/>
                <w:sz w:val="18"/>
              </w:rPr>
            </w:pPr>
          </w:p>
        </w:tc>
      </w:tr>
      <w:tr w:rsidR="0002289F" w:rsidRPr="0002289F" w14:paraId="3785060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7716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A54B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5151A5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w:t>
            </w:r>
          </w:p>
          <w:p w14:paraId="444596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p>
        </w:tc>
        <w:tc>
          <w:tcPr>
            <w:tcW w:w="1155" w:type="dxa"/>
            <w:gridSpan w:val="2"/>
            <w:tcBorders>
              <w:left w:val="single" w:sz="4" w:space="0" w:color="auto"/>
              <w:right w:val="single" w:sz="4" w:space="0" w:color="auto"/>
            </w:tcBorders>
            <w:vAlign w:val="center"/>
          </w:tcPr>
          <w:p w14:paraId="3CA215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255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6061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BD5C64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4620E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69F5C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065F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C08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1F76B21" w14:textId="77777777" w:rsidR="0002289F" w:rsidRPr="0002289F" w:rsidRDefault="0002289F" w:rsidP="0002289F">
            <w:pPr>
              <w:keepNext/>
              <w:keepLines/>
              <w:spacing w:after="0"/>
              <w:jc w:val="center"/>
              <w:rPr>
                <w:rFonts w:ascii="Arial" w:eastAsia="宋体" w:hAnsi="Arial"/>
                <w:sz w:val="18"/>
              </w:rPr>
            </w:pPr>
          </w:p>
        </w:tc>
      </w:tr>
      <w:tr w:rsidR="0002289F" w:rsidRPr="0002289F" w14:paraId="0EB1F26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23696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90752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0EC45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4B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8B4A66" w14:textId="77777777" w:rsidR="0002289F" w:rsidRPr="0002289F" w:rsidRDefault="0002289F" w:rsidP="0002289F">
            <w:pPr>
              <w:keepNext/>
              <w:keepLines/>
              <w:spacing w:after="0"/>
              <w:jc w:val="center"/>
              <w:rPr>
                <w:rFonts w:ascii="Arial" w:eastAsia="宋体" w:hAnsi="Arial"/>
                <w:sz w:val="18"/>
              </w:rPr>
            </w:pPr>
          </w:p>
        </w:tc>
      </w:tr>
      <w:tr w:rsidR="0002289F" w:rsidRPr="0002289F" w14:paraId="4D1C586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AC96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224A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4997D9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w:t>
            </w:r>
          </w:p>
          <w:p w14:paraId="6192A4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51BE1B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32C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6D67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53FC78E"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77671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6B9CB3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B702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7C3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B715111" w14:textId="77777777" w:rsidR="0002289F" w:rsidRPr="0002289F" w:rsidRDefault="0002289F" w:rsidP="0002289F">
            <w:pPr>
              <w:keepNext/>
              <w:keepLines/>
              <w:spacing w:after="0"/>
              <w:jc w:val="center"/>
              <w:rPr>
                <w:rFonts w:ascii="Arial" w:eastAsia="宋体" w:hAnsi="Arial"/>
                <w:sz w:val="18"/>
              </w:rPr>
            </w:pPr>
          </w:p>
        </w:tc>
      </w:tr>
      <w:tr w:rsidR="0002289F" w:rsidRPr="0002289F" w14:paraId="4C34CBB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D745E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A1E5B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F78B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579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03432C" w14:textId="77777777" w:rsidR="0002289F" w:rsidRPr="0002289F" w:rsidRDefault="0002289F" w:rsidP="0002289F">
            <w:pPr>
              <w:keepNext/>
              <w:keepLines/>
              <w:spacing w:after="0"/>
              <w:jc w:val="center"/>
              <w:rPr>
                <w:rFonts w:ascii="Arial" w:eastAsia="宋体" w:hAnsi="Arial"/>
                <w:sz w:val="18"/>
              </w:rPr>
            </w:pPr>
          </w:p>
        </w:tc>
      </w:tr>
      <w:tr w:rsidR="0002289F" w:rsidRPr="0002289F" w14:paraId="7FC9BBA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7933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B123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7AA337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w:t>
            </w:r>
          </w:p>
          <w:p w14:paraId="6299F7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47B305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1A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ADEF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B9C89B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3080F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4D1078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19D6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5CE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50C155D" w14:textId="77777777" w:rsidR="0002289F" w:rsidRPr="0002289F" w:rsidRDefault="0002289F" w:rsidP="0002289F">
            <w:pPr>
              <w:keepNext/>
              <w:keepLines/>
              <w:spacing w:after="0"/>
              <w:jc w:val="center"/>
              <w:rPr>
                <w:rFonts w:ascii="Arial" w:eastAsia="宋体" w:hAnsi="Arial"/>
                <w:sz w:val="18"/>
              </w:rPr>
            </w:pPr>
          </w:p>
        </w:tc>
      </w:tr>
      <w:tr w:rsidR="0002289F" w:rsidRPr="0002289F" w14:paraId="4EC55C0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C382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E20D1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1E54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ADD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01812C" w14:textId="77777777" w:rsidR="0002289F" w:rsidRPr="0002289F" w:rsidRDefault="0002289F" w:rsidP="0002289F">
            <w:pPr>
              <w:keepNext/>
              <w:keepLines/>
              <w:spacing w:after="0"/>
              <w:jc w:val="center"/>
              <w:rPr>
                <w:rFonts w:ascii="Arial" w:eastAsia="宋体" w:hAnsi="Arial"/>
                <w:sz w:val="18"/>
              </w:rPr>
            </w:pPr>
          </w:p>
        </w:tc>
      </w:tr>
      <w:tr w:rsidR="0002289F" w:rsidRPr="0002289F" w14:paraId="03692F5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7AF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C704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25FCC1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w:t>
            </w:r>
          </w:p>
          <w:p w14:paraId="6C949E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1CA0E1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46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BF63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38E739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494DC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39DF3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343A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BE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A25B49A" w14:textId="77777777" w:rsidR="0002289F" w:rsidRPr="0002289F" w:rsidRDefault="0002289F" w:rsidP="0002289F">
            <w:pPr>
              <w:keepNext/>
              <w:keepLines/>
              <w:spacing w:after="0"/>
              <w:jc w:val="center"/>
              <w:rPr>
                <w:rFonts w:ascii="Arial" w:eastAsia="宋体" w:hAnsi="Arial"/>
                <w:sz w:val="18"/>
              </w:rPr>
            </w:pPr>
          </w:p>
        </w:tc>
      </w:tr>
      <w:tr w:rsidR="0002289F" w:rsidRPr="0002289F" w14:paraId="662D9A46"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F4C35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F7B56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F627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5E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F3270B" w14:textId="77777777" w:rsidR="0002289F" w:rsidRPr="0002289F" w:rsidRDefault="0002289F" w:rsidP="0002289F">
            <w:pPr>
              <w:keepNext/>
              <w:keepLines/>
              <w:spacing w:after="0"/>
              <w:jc w:val="center"/>
              <w:rPr>
                <w:rFonts w:ascii="Arial" w:eastAsia="宋体" w:hAnsi="Arial"/>
                <w:sz w:val="18"/>
              </w:rPr>
            </w:pPr>
          </w:p>
        </w:tc>
      </w:tr>
      <w:tr w:rsidR="0002289F" w:rsidRPr="0002289F" w14:paraId="00BE6E2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8461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B043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000984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w:t>
            </w:r>
          </w:p>
          <w:p w14:paraId="083EF4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724482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AC2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EAD3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62C992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95327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BE376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6061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846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6D57669" w14:textId="77777777" w:rsidR="0002289F" w:rsidRPr="0002289F" w:rsidRDefault="0002289F" w:rsidP="0002289F">
            <w:pPr>
              <w:keepNext/>
              <w:keepLines/>
              <w:spacing w:after="0"/>
              <w:jc w:val="center"/>
              <w:rPr>
                <w:rFonts w:ascii="Arial" w:eastAsia="宋体" w:hAnsi="Arial"/>
                <w:sz w:val="18"/>
              </w:rPr>
            </w:pPr>
          </w:p>
        </w:tc>
      </w:tr>
      <w:tr w:rsidR="0002289F" w:rsidRPr="0002289F" w14:paraId="2D8E82B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FC1C26"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D0B37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A810D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64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072E79" w14:textId="77777777" w:rsidR="0002289F" w:rsidRPr="0002289F" w:rsidRDefault="0002289F" w:rsidP="0002289F">
            <w:pPr>
              <w:keepNext/>
              <w:keepLines/>
              <w:spacing w:after="0"/>
              <w:jc w:val="center"/>
              <w:rPr>
                <w:rFonts w:ascii="Arial" w:eastAsia="宋体" w:hAnsi="Arial"/>
                <w:sz w:val="18"/>
              </w:rPr>
            </w:pPr>
          </w:p>
        </w:tc>
      </w:tr>
      <w:tr w:rsidR="0002289F" w:rsidRPr="0002289F" w14:paraId="3AD4FCA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3A81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99FE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38CD55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w:t>
            </w:r>
          </w:p>
          <w:p w14:paraId="384C36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5ED43D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C4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0E83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AB4D90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EEAABB"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1883A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97F6E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77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76722F5" w14:textId="77777777" w:rsidR="0002289F" w:rsidRPr="0002289F" w:rsidRDefault="0002289F" w:rsidP="0002289F">
            <w:pPr>
              <w:keepNext/>
              <w:keepLines/>
              <w:spacing w:after="0"/>
              <w:jc w:val="center"/>
              <w:rPr>
                <w:rFonts w:ascii="Arial" w:eastAsia="宋体" w:hAnsi="Arial"/>
                <w:sz w:val="18"/>
              </w:rPr>
            </w:pPr>
          </w:p>
        </w:tc>
      </w:tr>
      <w:tr w:rsidR="0002289F" w:rsidRPr="0002289F" w14:paraId="1B3DB27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F610E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F3F67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4401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CB7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0DCB51" w14:textId="77777777" w:rsidR="0002289F" w:rsidRPr="0002289F" w:rsidRDefault="0002289F" w:rsidP="0002289F">
            <w:pPr>
              <w:keepNext/>
              <w:keepLines/>
              <w:spacing w:after="0"/>
              <w:jc w:val="center"/>
              <w:rPr>
                <w:rFonts w:ascii="Arial" w:eastAsia="宋体" w:hAnsi="Arial"/>
                <w:sz w:val="18"/>
              </w:rPr>
            </w:pPr>
          </w:p>
        </w:tc>
      </w:tr>
      <w:tr w:rsidR="0002289F" w:rsidRPr="0002289F" w14:paraId="5ED1F3A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F3BF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FF62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4575FE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w:t>
            </w:r>
          </w:p>
          <w:p w14:paraId="5AAC28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19A8F3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56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141E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34D8F2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7E0B1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7B4F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97C1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609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BC79936" w14:textId="77777777" w:rsidR="0002289F" w:rsidRPr="0002289F" w:rsidRDefault="0002289F" w:rsidP="0002289F">
            <w:pPr>
              <w:keepNext/>
              <w:keepLines/>
              <w:spacing w:after="0"/>
              <w:jc w:val="center"/>
              <w:rPr>
                <w:rFonts w:ascii="Arial" w:eastAsia="宋体" w:hAnsi="Arial"/>
                <w:sz w:val="18"/>
              </w:rPr>
            </w:pPr>
          </w:p>
        </w:tc>
      </w:tr>
      <w:tr w:rsidR="0002289F" w:rsidRPr="0002289F" w14:paraId="17D44B9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79792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2A7B0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BF9B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9BE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BBAC79" w14:textId="77777777" w:rsidR="0002289F" w:rsidRPr="0002289F" w:rsidRDefault="0002289F" w:rsidP="0002289F">
            <w:pPr>
              <w:keepNext/>
              <w:keepLines/>
              <w:spacing w:after="0"/>
              <w:jc w:val="center"/>
              <w:rPr>
                <w:rFonts w:ascii="Arial" w:eastAsia="宋体" w:hAnsi="Arial"/>
                <w:sz w:val="18"/>
              </w:rPr>
            </w:pPr>
          </w:p>
        </w:tc>
      </w:tr>
      <w:tr w:rsidR="0002289F" w:rsidRPr="0002289F" w14:paraId="1CAA1CB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64AB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0443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CA_n14A-n30A</w:t>
            </w:r>
          </w:p>
          <w:p w14:paraId="01A093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CA_n14A-n260A/G/H/I/J/K/L/M</w:t>
            </w:r>
          </w:p>
          <w:p w14:paraId="083DD0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4686A8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F1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90E4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AE4AD3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BF45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7A7ED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6187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6E2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BA66E5D" w14:textId="77777777" w:rsidR="0002289F" w:rsidRPr="0002289F" w:rsidRDefault="0002289F" w:rsidP="0002289F">
            <w:pPr>
              <w:keepNext/>
              <w:keepLines/>
              <w:spacing w:after="0"/>
              <w:jc w:val="center"/>
              <w:rPr>
                <w:rFonts w:ascii="Arial" w:eastAsia="宋体" w:hAnsi="Arial"/>
                <w:sz w:val="18"/>
              </w:rPr>
            </w:pPr>
          </w:p>
        </w:tc>
      </w:tr>
      <w:tr w:rsidR="0002289F" w:rsidRPr="0002289F" w14:paraId="300B18E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D50E9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9E606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E4E7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F2B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569125" w14:textId="77777777" w:rsidR="0002289F" w:rsidRPr="0002289F" w:rsidRDefault="0002289F" w:rsidP="0002289F">
            <w:pPr>
              <w:keepNext/>
              <w:keepLines/>
              <w:spacing w:after="0"/>
              <w:jc w:val="center"/>
              <w:rPr>
                <w:rFonts w:ascii="Arial" w:eastAsia="宋体" w:hAnsi="Arial"/>
                <w:sz w:val="18"/>
              </w:rPr>
            </w:pPr>
          </w:p>
        </w:tc>
      </w:tr>
      <w:tr w:rsidR="0002289F" w:rsidRPr="0002289F" w14:paraId="24346CE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61A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F175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004068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w:t>
            </w:r>
          </w:p>
          <w:p w14:paraId="42033B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111FC1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6D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083D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A66825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43729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9041C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13771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242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29ADEE9" w14:textId="77777777" w:rsidR="0002289F" w:rsidRPr="0002289F" w:rsidRDefault="0002289F" w:rsidP="0002289F">
            <w:pPr>
              <w:keepNext/>
              <w:keepLines/>
              <w:spacing w:after="0"/>
              <w:jc w:val="center"/>
              <w:rPr>
                <w:rFonts w:ascii="Arial" w:eastAsia="宋体" w:hAnsi="Arial"/>
                <w:sz w:val="18"/>
              </w:rPr>
            </w:pPr>
          </w:p>
        </w:tc>
      </w:tr>
      <w:tr w:rsidR="0002289F" w:rsidRPr="0002289F" w14:paraId="7C8ADF7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A1FF9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D73D7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5DD0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4A9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AEB60D" w14:textId="77777777" w:rsidR="0002289F" w:rsidRPr="0002289F" w:rsidRDefault="0002289F" w:rsidP="0002289F">
            <w:pPr>
              <w:keepNext/>
              <w:keepLines/>
              <w:spacing w:after="0"/>
              <w:jc w:val="center"/>
              <w:rPr>
                <w:rFonts w:ascii="Arial" w:eastAsia="宋体" w:hAnsi="Arial"/>
                <w:sz w:val="18"/>
              </w:rPr>
            </w:pPr>
          </w:p>
        </w:tc>
      </w:tr>
      <w:tr w:rsidR="0002289F" w:rsidRPr="0002289F" w14:paraId="22D5528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BFB1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CDD04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78BBB2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w:t>
            </w:r>
          </w:p>
          <w:p w14:paraId="53B0EF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45D938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D98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A213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BDD640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CBEF5D"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AAB95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9466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D2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5781C2B" w14:textId="77777777" w:rsidR="0002289F" w:rsidRPr="0002289F" w:rsidRDefault="0002289F" w:rsidP="0002289F">
            <w:pPr>
              <w:keepNext/>
              <w:keepLines/>
              <w:spacing w:after="0"/>
              <w:jc w:val="center"/>
              <w:rPr>
                <w:rFonts w:ascii="Arial" w:eastAsia="宋体" w:hAnsi="Arial"/>
                <w:sz w:val="18"/>
              </w:rPr>
            </w:pPr>
          </w:p>
        </w:tc>
      </w:tr>
      <w:tr w:rsidR="0002289F" w:rsidRPr="0002289F" w14:paraId="3E74022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543D0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B654E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E47C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FD5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28D4AE" w14:textId="77777777" w:rsidR="0002289F" w:rsidRPr="0002289F" w:rsidRDefault="0002289F" w:rsidP="0002289F">
            <w:pPr>
              <w:keepNext/>
              <w:keepLines/>
              <w:spacing w:after="0"/>
              <w:jc w:val="center"/>
              <w:rPr>
                <w:rFonts w:ascii="Arial" w:eastAsia="宋体" w:hAnsi="Arial"/>
                <w:sz w:val="18"/>
              </w:rPr>
            </w:pPr>
          </w:p>
        </w:tc>
      </w:tr>
      <w:tr w:rsidR="0002289F" w:rsidRPr="0002289F" w14:paraId="1B9CDF6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82B3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CB82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5C7187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w:t>
            </w:r>
          </w:p>
          <w:p w14:paraId="0A5825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72A140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C45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4BF9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DCCF5A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2464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FC015C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1015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C3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B33D05A" w14:textId="77777777" w:rsidR="0002289F" w:rsidRPr="0002289F" w:rsidRDefault="0002289F" w:rsidP="0002289F">
            <w:pPr>
              <w:keepNext/>
              <w:keepLines/>
              <w:spacing w:after="0"/>
              <w:jc w:val="center"/>
              <w:rPr>
                <w:rFonts w:ascii="Arial" w:eastAsia="宋体" w:hAnsi="Arial"/>
                <w:sz w:val="18"/>
              </w:rPr>
            </w:pPr>
          </w:p>
        </w:tc>
      </w:tr>
      <w:tr w:rsidR="0002289F" w:rsidRPr="0002289F" w14:paraId="1FB17AD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F98D51"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AF415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6B0D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94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28C8F1" w14:textId="77777777" w:rsidR="0002289F" w:rsidRPr="0002289F" w:rsidRDefault="0002289F" w:rsidP="0002289F">
            <w:pPr>
              <w:keepNext/>
              <w:keepLines/>
              <w:spacing w:after="0"/>
              <w:jc w:val="center"/>
              <w:rPr>
                <w:rFonts w:ascii="Arial" w:eastAsia="宋体" w:hAnsi="Arial"/>
                <w:sz w:val="18"/>
              </w:rPr>
            </w:pPr>
          </w:p>
        </w:tc>
      </w:tr>
      <w:tr w:rsidR="0002289F" w:rsidRPr="0002289F" w14:paraId="185097F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C1D0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59AB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7F1E95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w:t>
            </w:r>
          </w:p>
          <w:p w14:paraId="5360FF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4B28D4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EDD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7151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4AAF51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2608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9E02A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9D93B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EC8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76B33952" w14:textId="77777777" w:rsidR="0002289F" w:rsidRPr="0002289F" w:rsidRDefault="0002289F" w:rsidP="0002289F">
            <w:pPr>
              <w:keepNext/>
              <w:keepLines/>
              <w:spacing w:after="0"/>
              <w:jc w:val="center"/>
              <w:rPr>
                <w:rFonts w:ascii="Arial" w:eastAsia="宋体" w:hAnsi="Arial"/>
                <w:sz w:val="18"/>
              </w:rPr>
            </w:pPr>
          </w:p>
        </w:tc>
      </w:tr>
      <w:tr w:rsidR="0002289F" w:rsidRPr="0002289F" w14:paraId="135D7D9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89B91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8E8E9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301B5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F1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76E5DF" w14:textId="77777777" w:rsidR="0002289F" w:rsidRPr="0002289F" w:rsidRDefault="0002289F" w:rsidP="0002289F">
            <w:pPr>
              <w:keepNext/>
              <w:keepLines/>
              <w:spacing w:after="0"/>
              <w:jc w:val="center"/>
              <w:rPr>
                <w:rFonts w:ascii="Arial" w:eastAsia="宋体" w:hAnsi="Arial"/>
                <w:sz w:val="18"/>
              </w:rPr>
            </w:pPr>
          </w:p>
        </w:tc>
      </w:tr>
      <w:tr w:rsidR="0002289F" w:rsidRPr="0002289F" w14:paraId="236C5EB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A710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32A1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69751D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w:t>
            </w:r>
          </w:p>
          <w:p w14:paraId="4D02E2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02BF13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FFA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47B1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8DD52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7A0D6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605B5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9C0F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78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A11D321" w14:textId="77777777" w:rsidR="0002289F" w:rsidRPr="0002289F" w:rsidRDefault="0002289F" w:rsidP="0002289F">
            <w:pPr>
              <w:keepNext/>
              <w:keepLines/>
              <w:spacing w:after="0"/>
              <w:jc w:val="center"/>
              <w:rPr>
                <w:rFonts w:ascii="Arial" w:eastAsia="宋体" w:hAnsi="Arial"/>
                <w:sz w:val="18"/>
              </w:rPr>
            </w:pPr>
          </w:p>
        </w:tc>
      </w:tr>
      <w:tr w:rsidR="0002289F" w:rsidRPr="0002289F" w14:paraId="0BE21C1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B1388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D3889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2AC2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EA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3A0BC3" w14:textId="77777777" w:rsidR="0002289F" w:rsidRPr="0002289F" w:rsidRDefault="0002289F" w:rsidP="0002289F">
            <w:pPr>
              <w:keepNext/>
              <w:keepLines/>
              <w:spacing w:after="0"/>
              <w:jc w:val="center"/>
              <w:rPr>
                <w:rFonts w:ascii="Arial" w:eastAsia="宋体" w:hAnsi="Arial"/>
                <w:sz w:val="18"/>
              </w:rPr>
            </w:pPr>
          </w:p>
        </w:tc>
      </w:tr>
      <w:tr w:rsidR="0002289F" w:rsidRPr="0002289F" w14:paraId="181178C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5C9F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6F63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344110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w:t>
            </w:r>
          </w:p>
          <w:p w14:paraId="3F16B0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646C6F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E77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7336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5DA6D4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24CB7"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56090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8A652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A2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C618FE6" w14:textId="77777777" w:rsidR="0002289F" w:rsidRPr="0002289F" w:rsidRDefault="0002289F" w:rsidP="0002289F">
            <w:pPr>
              <w:keepNext/>
              <w:keepLines/>
              <w:spacing w:after="0"/>
              <w:jc w:val="center"/>
              <w:rPr>
                <w:rFonts w:ascii="Arial" w:eastAsia="宋体" w:hAnsi="Arial"/>
                <w:sz w:val="18"/>
              </w:rPr>
            </w:pPr>
          </w:p>
        </w:tc>
      </w:tr>
      <w:tr w:rsidR="0002289F" w:rsidRPr="0002289F" w14:paraId="5B77B4D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A021D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E896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2AD2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8D9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554CFF" w14:textId="77777777" w:rsidR="0002289F" w:rsidRPr="0002289F" w:rsidRDefault="0002289F" w:rsidP="0002289F">
            <w:pPr>
              <w:keepNext/>
              <w:keepLines/>
              <w:spacing w:after="0"/>
              <w:jc w:val="center"/>
              <w:rPr>
                <w:rFonts w:ascii="Arial" w:eastAsia="宋体" w:hAnsi="Arial"/>
                <w:sz w:val="18"/>
              </w:rPr>
            </w:pPr>
          </w:p>
        </w:tc>
      </w:tr>
      <w:tr w:rsidR="0002289F" w:rsidRPr="0002289F" w14:paraId="563006B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6287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0F55E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703400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w:t>
            </w:r>
          </w:p>
          <w:p w14:paraId="160B6D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4F797F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EF1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1D0A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B889A7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E5FDE"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3082C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157F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A09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51897E9" w14:textId="77777777" w:rsidR="0002289F" w:rsidRPr="0002289F" w:rsidRDefault="0002289F" w:rsidP="0002289F">
            <w:pPr>
              <w:keepNext/>
              <w:keepLines/>
              <w:spacing w:after="0"/>
              <w:jc w:val="center"/>
              <w:rPr>
                <w:rFonts w:ascii="Arial" w:eastAsia="宋体" w:hAnsi="Arial"/>
                <w:sz w:val="18"/>
              </w:rPr>
            </w:pPr>
          </w:p>
        </w:tc>
      </w:tr>
      <w:tr w:rsidR="0002289F" w:rsidRPr="0002289F" w14:paraId="42BD110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9A926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EE9A8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AC3B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109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7B2812" w14:textId="77777777" w:rsidR="0002289F" w:rsidRPr="0002289F" w:rsidRDefault="0002289F" w:rsidP="0002289F">
            <w:pPr>
              <w:keepNext/>
              <w:keepLines/>
              <w:spacing w:after="0"/>
              <w:jc w:val="center"/>
              <w:rPr>
                <w:rFonts w:ascii="Arial" w:eastAsia="宋体" w:hAnsi="Arial"/>
                <w:sz w:val="18"/>
              </w:rPr>
            </w:pPr>
          </w:p>
        </w:tc>
      </w:tr>
      <w:tr w:rsidR="0002289F" w:rsidRPr="0002289F" w14:paraId="7C8B088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4244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538C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CA_n14A-n66A</w:t>
            </w:r>
          </w:p>
          <w:p w14:paraId="1F5350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CA_n14A-n260A/G/H/I/J/K/L/M</w:t>
            </w:r>
          </w:p>
          <w:p w14:paraId="5A3F1D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42534C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0E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7B62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009899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2EEA4"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1A146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A8E3D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87F4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FC69331" w14:textId="77777777" w:rsidR="0002289F" w:rsidRPr="0002289F" w:rsidRDefault="0002289F" w:rsidP="0002289F">
            <w:pPr>
              <w:keepNext/>
              <w:keepLines/>
              <w:spacing w:after="0"/>
              <w:jc w:val="center"/>
              <w:rPr>
                <w:rFonts w:ascii="Arial" w:eastAsia="宋体" w:hAnsi="Arial"/>
                <w:sz w:val="18"/>
              </w:rPr>
            </w:pPr>
          </w:p>
        </w:tc>
      </w:tr>
      <w:tr w:rsidR="0002289F" w:rsidRPr="0002289F" w14:paraId="4955088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FD73F"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2155B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DE13D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1394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D07CEB" w14:textId="77777777" w:rsidR="0002289F" w:rsidRPr="0002289F" w:rsidRDefault="0002289F" w:rsidP="0002289F">
            <w:pPr>
              <w:keepNext/>
              <w:keepLines/>
              <w:spacing w:after="0"/>
              <w:jc w:val="center"/>
              <w:rPr>
                <w:rFonts w:ascii="Arial" w:eastAsia="宋体" w:hAnsi="Arial"/>
                <w:sz w:val="18"/>
              </w:rPr>
            </w:pPr>
          </w:p>
        </w:tc>
      </w:tr>
      <w:tr w:rsidR="0002289F" w:rsidRPr="0002289F" w14:paraId="4AD5F32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3515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9930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50E485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w:t>
            </w:r>
          </w:p>
          <w:p w14:paraId="69E9AF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450F85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97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08CE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F32D16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DF34E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FD722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116C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7F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AD74304" w14:textId="77777777" w:rsidR="0002289F" w:rsidRPr="0002289F" w:rsidRDefault="0002289F" w:rsidP="0002289F">
            <w:pPr>
              <w:keepNext/>
              <w:keepLines/>
              <w:spacing w:after="0"/>
              <w:jc w:val="center"/>
              <w:rPr>
                <w:rFonts w:ascii="Arial" w:eastAsia="宋体" w:hAnsi="Arial"/>
                <w:sz w:val="18"/>
              </w:rPr>
            </w:pPr>
          </w:p>
        </w:tc>
      </w:tr>
      <w:tr w:rsidR="0002289F" w:rsidRPr="0002289F" w14:paraId="569C8E0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9884C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2ACC1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E55E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82F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1ED34A" w14:textId="77777777" w:rsidR="0002289F" w:rsidRPr="0002289F" w:rsidRDefault="0002289F" w:rsidP="0002289F">
            <w:pPr>
              <w:keepNext/>
              <w:keepLines/>
              <w:spacing w:after="0"/>
              <w:jc w:val="center"/>
              <w:rPr>
                <w:rFonts w:ascii="Arial" w:eastAsia="宋体" w:hAnsi="Arial"/>
                <w:sz w:val="18"/>
              </w:rPr>
            </w:pPr>
          </w:p>
        </w:tc>
      </w:tr>
      <w:tr w:rsidR="0002289F" w:rsidRPr="0002289F" w14:paraId="6CA41C4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0296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56E6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6DCB50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w:t>
            </w:r>
          </w:p>
          <w:p w14:paraId="2BCB15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28F690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215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C167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5C8B20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DCE76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A6CCD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90C126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57F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CDA179C" w14:textId="77777777" w:rsidR="0002289F" w:rsidRPr="0002289F" w:rsidRDefault="0002289F" w:rsidP="0002289F">
            <w:pPr>
              <w:keepNext/>
              <w:keepLines/>
              <w:spacing w:after="0"/>
              <w:jc w:val="center"/>
              <w:rPr>
                <w:rFonts w:ascii="Arial" w:eastAsia="宋体" w:hAnsi="Arial"/>
                <w:sz w:val="18"/>
              </w:rPr>
            </w:pPr>
          </w:p>
        </w:tc>
      </w:tr>
      <w:tr w:rsidR="0002289F" w:rsidRPr="0002289F" w14:paraId="2B6DAD4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63C2F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3C401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F72DC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45A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A2FA6A" w14:textId="77777777" w:rsidR="0002289F" w:rsidRPr="0002289F" w:rsidRDefault="0002289F" w:rsidP="0002289F">
            <w:pPr>
              <w:keepNext/>
              <w:keepLines/>
              <w:spacing w:after="0"/>
              <w:jc w:val="center"/>
              <w:rPr>
                <w:rFonts w:ascii="Arial" w:eastAsia="宋体" w:hAnsi="Arial"/>
                <w:sz w:val="18"/>
              </w:rPr>
            </w:pPr>
          </w:p>
        </w:tc>
      </w:tr>
      <w:tr w:rsidR="0002289F" w:rsidRPr="0002289F" w14:paraId="3FDC1CE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9DE8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F0DA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17FEEF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w:t>
            </w:r>
          </w:p>
          <w:p w14:paraId="2A26C7C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2CCA09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3E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A44A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0816E9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4D8E7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5FBFE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050E1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3C4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F7F511" w14:textId="77777777" w:rsidR="0002289F" w:rsidRPr="0002289F" w:rsidRDefault="0002289F" w:rsidP="0002289F">
            <w:pPr>
              <w:keepNext/>
              <w:keepLines/>
              <w:spacing w:after="0"/>
              <w:jc w:val="center"/>
              <w:rPr>
                <w:rFonts w:ascii="Arial" w:eastAsia="宋体" w:hAnsi="Arial"/>
                <w:sz w:val="18"/>
              </w:rPr>
            </w:pPr>
          </w:p>
        </w:tc>
      </w:tr>
      <w:tr w:rsidR="0002289F" w:rsidRPr="0002289F" w14:paraId="006D273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7C291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4029F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69703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0FD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DFA942" w14:textId="77777777" w:rsidR="0002289F" w:rsidRPr="0002289F" w:rsidRDefault="0002289F" w:rsidP="0002289F">
            <w:pPr>
              <w:keepNext/>
              <w:keepLines/>
              <w:spacing w:after="0"/>
              <w:jc w:val="center"/>
              <w:rPr>
                <w:rFonts w:ascii="Arial" w:eastAsia="宋体" w:hAnsi="Arial"/>
                <w:sz w:val="18"/>
              </w:rPr>
            </w:pPr>
          </w:p>
        </w:tc>
      </w:tr>
      <w:tr w:rsidR="0002289F" w:rsidRPr="0002289F" w14:paraId="5CA43787"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8715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62978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5C5BB9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w:t>
            </w:r>
          </w:p>
          <w:p w14:paraId="45DC21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28F1CB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C6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80F0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3E7C36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F3249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CE7F1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0EE09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92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D0660D" w14:textId="77777777" w:rsidR="0002289F" w:rsidRPr="0002289F" w:rsidRDefault="0002289F" w:rsidP="0002289F">
            <w:pPr>
              <w:keepNext/>
              <w:keepLines/>
              <w:spacing w:after="0"/>
              <w:jc w:val="center"/>
              <w:rPr>
                <w:rFonts w:ascii="Arial" w:eastAsia="宋体" w:hAnsi="Arial"/>
                <w:sz w:val="18"/>
              </w:rPr>
            </w:pPr>
          </w:p>
        </w:tc>
      </w:tr>
      <w:tr w:rsidR="0002289F" w:rsidRPr="0002289F" w14:paraId="227147F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405FF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ADA7C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60B11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023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409A6E" w14:textId="77777777" w:rsidR="0002289F" w:rsidRPr="0002289F" w:rsidRDefault="0002289F" w:rsidP="0002289F">
            <w:pPr>
              <w:keepNext/>
              <w:keepLines/>
              <w:spacing w:after="0"/>
              <w:jc w:val="center"/>
              <w:rPr>
                <w:rFonts w:ascii="Arial" w:eastAsia="宋体" w:hAnsi="Arial"/>
                <w:sz w:val="18"/>
              </w:rPr>
            </w:pPr>
          </w:p>
        </w:tc>
      </w:tr>
      <w:tr w:rsidR="0002289F" w:rsidRPr="0002289F" w14:paraId="51709E0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E214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4819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530B6B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w:t>
            </w:r>
          </w:p>
          <w:p w14:paraId="7817F6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4A61C9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6D5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F595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BF6268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6A5843"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C902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7640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394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DF43085" w14:textId="77777777" w:rsidR="0002289F" w:rsidRPr="0002289F" w:rsidRDefault="0002289F" w:rsidP="0002289F">
            <w:pPr>
              <w:keepNext/>
              <w:keepLines/>
              <w:spacing w:after="0"/>
              <w:jc w:val="center"/>
              <w:rPr>
                <w:rFonts w:ascii="Arial" w:eastAsia="宋体" w:hAnsi="Arial"/>
                <w:sz w:val="18"/>
              </w:rPr>
            </w:pPr>
          </w:p>
        </w:tc>
      </w:tr>
      <w:tr w:rsidR="0002289F" w:rsidRPr="0002289F" w14:paraId="2BD9000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31A69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D0F7F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C5F4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04B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68BAF3" w14:textId="77777777" w:rsidR="0002289F" w:rsidRPr="0002289F" w:rsidRDefault="0002289F" w:rsidP="0002289F">
            <w:pPr>
              <w:keepNext/>
              <w:keepLines/>
              <w:spacing w:after="0"/>
              <w:jc w:val="center"/>
              <w:rPr>
                <w:rFonts w:ascii="Arial" w:eastAsia="宋体" w:hAnsi="Arial"/>
                <w:sz w:val="18"/>
              </w:rPr>
            </w:pPr>
          </w:p>
        </w:tc>
      </w:tr>
      <w:tr w:rsidR="0002289F" w:rsidRPr="0002289F" w14:paraId="581D975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E1E6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51C9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0B9ACF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w:t>
            </w:r>
          </w:p>
          <w:p w14:paraId="4D1016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7D4CDE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0D7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7D68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22CC802"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44A77A"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ED99AE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17A6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71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BED85A3" w14:textId="77777777" w:rsidR="0002289F" w:rsidRPr="0002289F" w:rsidRDefault="0002289F" w:rsidP="0002289F">
            <w:pPr>
              <w:keepNext/>
              <w:keepLines/>
              <w:spacing w:after="0"/>
              <w:jc w:val="center"/>
              <w:rPr>
                <w:rFonts w:ascii="Arial" w:eastAsia="宋体" w:hAnsi="Arial"/>
                <w:sz w:val="18"/>
              </w:rPr>
            </w:pPr>
          </w:p>
        </w:tc>
      </w:tr>
      <w:tr w:rsidR="0002289F" w:rsidRPr="0002289F" w14:paraId="27DE87C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01D01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97DFC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0700F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90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A7F13D" w14:textId="77777777" w:rsidR="0002289F" w:rsidRPr="0002289F" w:rsidRDefault="0002289F" w:rsidP="0002289F">
            <w:pPr>
              <w:keepNext/>
              <w:keepLines/>
              <w:spacing w:after="0"/>
              <w:jc w:val="center"/>
              <w:rPr>
                <w:rFonts w:ascii="Arial" w:eastAsia="宋体" w:hAnsi="Arial"/>
                <w:sz w:val="18"/>
              </w:rPr>
            </w:pPr>
          </w:p>
        </w:tc>
      </w:tr>
      <w:tr w:rsidR="0002289F" w:rsidRPr="0002289F" w14:paraId="6FF4002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BB6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5AE6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7D4C79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w:t>
            </w:r>
          </w:p>
          <w:p w14:paraId="79EC9C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05496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54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7768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FEBA16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6EB2C"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6905D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1324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904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C9B612C" w14:textId="77777777" w:rsidR="0002289F" w:rsidRPr="0002289F" w:rsidRDefault="0002289F" w:rsidP="0002289F">
            <w:pPr>
              <w:keepNext/>
              <w:keepLines/>
              <w:spacing w:after="0"/>
              <w:jc w:val="center"/>
              <w:rPr>
                <w:rFonts w:ascii="Arial" w:eastAsia="宋体" w:hAnsi="Arial"/>
                <w:sz w:val="18"/>
              </w:rPr>
            </w:pPr>
          </w:p>
        </w:tc>
      </w:tr>
      <w:tr w:rsidR="0002289F" w:rsidRPr="0002289F" w14:paraId="4697CFA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9C1D78"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238D1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3E969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16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65CDDF" w14:textId="77777777" w:rsidR="0002289F" w:rsidRPr="0002289F" w:rsidRDefault="0002289F" w:rsidP="0002289F">
            <w:pPr>
              <w:keepNext/>
              <w:keepLines/>
              <w:spacing w:after="0"/>
              <w:jc w:val="center"/>
              <w:rPr>
                <w:rFonts w:ascii="Arial" w:eastAsia="宋体" w:hAnsi="Arial"/>
                <w:sz w:val="18"/>
              </w:rPr>
            </w:pPr>
          </w:p>
        </w:tc>
      </w:tr>
      <w:tr w:rsidR="0002289F" w:rsidRPr="0002289F" w14:paraId="3A790BD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0747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41E0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CA_n14A-n77A</w:t>
            </w:r>
          </w:p>
          <w:p w14:paraId="755D3B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CA_n14A-n260A/G/H/I/J/K/L/M</w:t>
            </w:r>
          </w:p>
          <w:p w14:paraId="14AD8D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6121DB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E59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2D5D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74FCA9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705C0"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3472C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D237E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36D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465C4E" w14:textId="77777777" w:rsidR="0002289F" w:rsidRPr="0002289F" w:rsidRDefault="0002289F" w:rsidP="0002289F">
            <w:pPr>
              <w:keepNext/>
              <w:keepLines/>
              <w:spacing w:after="0"/>
              <w:jc w:val="center"/>
              <w:rPr>
                <w:rFonts w:ascii="Arial" w:eastAsia="宋体" w:hAnsi="Arial"/>
                <w:sz w:val="18"/>
              </w:rPr>
            </w:pPr>
          </w:p>
        </w:tc>
      </w:tr>
      <w:tr w:rsidR="0002289F" w:rsidRPr="0002289F" w14:paraId="3ADAC8B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1AF949" w14:textId="77777777" w:rsidR="0002289F" w:rsidRPr="0002289F" w:rsidRDefault="0002289F" w:rsidP="0002289F">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DA52D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6A8DC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C3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45CD1E" w14:textId="77777777" w:rsidR="0002289F" w:rsidRPr="0002289F" w:rsidRDefault="0002289F" w:rsidP="0002289F">
            <w:pPr>
              <w:keepNext/>
              <w:keepLines/>
              <w:spacing w:after="0"/>
              <w:jc w:val="center"/>
              <w:rPr>
                <w:rFonts w:ascii="Arial" w:eastAsia="宋体" w:hAnsi="Arial"/>
                <w:sz w:val="18"/>
              </w:rPr>
            </w:pPr>
          </w:p>
        </w:tc>
      </w:tr>
      <w:tr w:rsidR="0002289F" w:rsidRPr="0002289F" w14:paraId="3D2FAF7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5420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7D20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w:t>
            </w:r>
          </w:p>
          <w:p w14:paraId="1F5064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w:t>
            </w:r>
          </w:p>
          <w:p w14:paraId="6A1A809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15C3FA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5E51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647D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9F109C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6ADD1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AFAC8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7B22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E344A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CCC6FFC" w14:textId="77777777" w:rsidR="0002289F" w:rsidRPr="0002289F" w:rsidRDefault="0002289F" w:rsidP="0002289F">
            <w:pPr>
              <w:keepNext/>
              <w:keepLines/>
              <w:spacing w:after="0"/>
              <w:jc w:val="center"/>
              <w:rPr>
                <w:rFonts w:ascii="Arial" w:eastAsia="宋体" w:hAnsi="Arial"/>
                <w:sz w:val="18"/>
              </w:rPr>
            </w:pPr>
          </w:p>
        </w:tc>
      </w:tr>
      <w:tr w:rsidR="0002289F" w:rsidRPr="0002289F" w14:paraId="3304A35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114B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9B5A5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E62D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7CA0E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35CCF5" w14:textId="77777777" w:rsidR="0002289F" w:rsidRPr="0002289F" w:rsidRDefault="0002289F" w:rsidP="0002289F">
            <w:pPr>
              <w:keepNext/>
              <w:keepLines/>
              <w:spacing w:after="0"/>
              <w:jc w:val="center"/>
              <w:rPr>
                <w:rFonts w:ascii="Arial" w:eastAsia="宋体" w:hAnsi="Arial"/>
                <w:sz w:val="18"/>
              </w:rPr>
            </w:pPr>
          </w:p>
        </w:tc>
      </w:tr>
      <w:tr w:rsidR="0002289F" w:rsidRPr="0002289F" w14:paraId="41E23A0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FA9C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5532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w:t>
            </w:r>
          </w:p>
          <w:p w14:paraId="5E0EA764" w14:textId="77777777" w:rsidR="0002289F" w:rsidRDefault="0002289F" w:rsidP="0002289F">
            <w:pPr>
              <w:keepNext/>
              <w:keepLines/>
              <w:spacing w:after="0"/>
              <w:jc w:val="center"/>
              <w:rPr>
                <w:ins w:id="15" w:author="qingxiang dong/Advanced Solution Research Lab /SRC-Beijing/Engineer/Samsung Electronics" w:date="2024-04-22T11:53:00Z"/>
                <w:rFonts w:ascii="Arial" w:eastAsia="宋体" w:hAnsi="Arial"/>
                <w:sz w:val="18"/>
              </w:rPr>
            </w:pPr>
            <w:r w:rsidRPr="0002289F">
              <w:rPr>
                <w:rFonts w:ascii="Arial" w:eastAsia="宋体" w:hAnsi="Arial"/>
                <w:sz w:val="18"/>
              </w:rPr>
              <w:t>CA_n18A-n257A/G</w:t>
            </w:r>
          </w:p>
          <w:p w14:paraId="6F799211" w14:textId="46EBB533" w:rsidR="00B344A3" w:rsidRPr="0002289F" w:rsidRDefault="00B344A3" w:rsidP="0002289F">
            <w:pPr>
              <w:keepNext/>
              <w:keepLines/>
              <w:spacing w:after="0"/>
              <w:jc w:val="center"/>
              <w:rPr>
                <w:rFonts w:ascii="Arial" w:eastAsia="宋体" w:hAnsi="Arial"/>
                <w:sz w:val="18"/>
              </w:rPr>
            </w:pPr>
            <w:ins w:id="16" w:author="qingxiang dong/Advanced Solution Research Lab /SRC-Beijing/Engineer/Samsung Electronics" w:date="2024-04-22T11:53:00Z">
              <w:r w:rsidRPr="00B344A3">
                <w:rPr>
                  <w:rFonts w:ascii="Arial" w:eastAsia="宋体" w:hAnsi="Arial"/>
                  <w:sz w:val="18"/>
                </w:rPr>
                <w:t>CA_n</w:t>
              </w:r>
              <w:r>
                <w:rPr>
                  <w:rFonts w:ascii="Arial" w:eastAsia="宋体" w:hAnsi="Arial"/>
                  <w:sz w:val="18"/>
                </w:rPr>
                <w:t>2</w:t>
              </w:r>
              <w:r w:rsidRPr="00B344A3">
                <w:rPr>
                  <w:rFonts w:ascii="Arial" w:eastAsia="宋体" w:hAnsi="Arial"/>
                  <w:sz w:val="18"/>
                </w:rPr>
                <w:t>8A-n257A/G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25E57B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B367D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A415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5EBE9C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D977B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15D8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FEB0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B4EE0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61BDCA2" w14:textId="77777777" w:rsidR="0002289F" w:rsidRPr="0002289F" w:rsidRDefault="0002289F" w:rsidP="0002289F">
            <w:pPr>
              <w:keepNext/>
              <w:keepLines/>
              <w:spacing w:after="0"/>
              <w:jc w:val="center"/>
              <w:rPr>
                <w:rFonts w:ascii="Arial" w:eastAsia="宋体" w:hAnsi="Arial"/>
                <w:sz w:val="18"/>
              </w:rPr>
            </w:pPr>
          </w:p>
        </w:tc>
      </w:tr>
      <w:tr w:rsidR="0002289F" w:rsidRPr="0002289F" w14:paraId="15AB9DC2"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74303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B6FC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ACC4A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00B81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A4505C" w14:textId="77777777" w:rsidR="0002289F" w:rsidRPr="0002289F" w:rsidRDefault="0002289F" w:rsidP="0002289F">
            <w:pPr>
              <w:keepNext/>
              <w:keepLines/>
              <w:spacing w:after="0"/>
              <w:jc w:val="center"/>
              <w:rPr>
                <w:rFonts w:ascii="Arial" w:eastAsia="宋体" w:hAnsi="Arial"/>
                <w:sz w:val="18"/>
              </w:rPr>
            </w:pPr>
          </w:p>
        </w:tc>
      </w:tr>
      <w:tr w:rsidR="0002289F" w:rsidRPr="0002289F" w14:paraId="1E38EF6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CFE8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90C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w:t>
            </w:r>
          </w:p>
          <w:p w14:paraId="183F29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w:t>
            </w:r>
          </w:p>
          <w:p w14:paraId="4A35EA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1167EF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622DD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8660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4BA351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44E84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8EFB6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F66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EEC2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157147F" w14:textId="77777777" w:rsidR="0002289F" w:rsidRPr="0002289F" w:rsidRDefault="0002289F" w:rsidP="0002289F">
            <w:pPr>
              <w:keepNext/>
              <w:keepLines/>
              <w:spacing w:after="0"/>
              <w:jc w:val="center"/>
              <w:rPr>
                <w:rFonts w:ascii="Arial" w:eastAsia="宋体" w:hAnsi="Arial"/>
                <w:sz w:val="18"/>
              </w:rPr>
            </w:pPr>
          </w:p>
        </w:tc>
      </w:tr>
      <w:tr w:rsidR="0002289F" w:rsidRPr="0002289F" w14:paraId="521D7CD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945F5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1B7E1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C092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BED65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31808D" w14:textId="77777777" w:rsidR="0002289F" w:rsidRPr="0002289F" w:rsidRDefault="0002289F" w:rsidP="0002289F">
            <w:pPr>
              <w:keepNext/>
              <w:keepLines/>
              <w:spacing w:after="0"/>
              <w:jc w:val="center"/>
              <w:rPr>
                <w:rFonts w:ascii="Arial" w:eastAsia="宋体" w:hAnsi="Arial"/>
                <w:sz w:val="18"/>
              </w:rPr>
            </w:pPr>
          </w:p>
        </w:tc>
      </w:tr>
      <w:tr w:rsidR="0002289F" w:rsidRPr="0002289F" w14:paraId="76FC84D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4BE3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EE9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CA_n18A-n28A</w:t>
            </w:r>
          </w:p>
          <w:p w14:paraId="763CA7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CA_n18A-n257A/G/H/I</w:t>
            </w:r>
          </w:p>
          <w:p w14:paraId="0FFD67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77CE8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F5F06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3D5C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69B42C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80EE4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418F8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2C0C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E0D34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F16BE9B" w14:textId="77777777" w:rsidR="0002289F" w:rsidRPr="0002289F" w:rsidRDefault="0002289F" w:rsidP="0002289F">
            <w:pPr>
              <w:keepNext/>
              <w:keepLines/>
              <w:spacing w:after="0"/>
              <w:jc w:val="center"/>
              <w:rPr>
                <w:rFonts w:ascii="Arial" w:eastAsia="宋体" w:hAnsi="Arial"/>
                <w:sz w:val="18"/>
              </w:rPr>
            </w:pPr>
          </w:p>
        </w:tc>
      </w:tr>
      <w:tr w:rsidR="0002289F" w:rsidRPr="0002289F" w14:paraId="324AA394"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5CEF7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B335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CCA6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E3BE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1D90D9" w14:textId="77777777" w:rsidR="0002289F" w:rsidRPr="0002289F" w:rsidRDefault="0002289F" w:rsidP="0002289F">
            <w:pPr>
              <w:keepNext/>
              <w:keepLines/>
              <w:spacing w:after="0"/>
              <w:jc w:val="center"/>
              <w:rPr>
                <w:rFonts w:ascii="Arial" w:eastAsia="宋体" w:hAnsi="Arial"/>
                <w:sz w:val="18"/>
              </w:rPr>
            </w:pPr>
          </w:p>
        </w:tc>
      </w:tr>
      <w:tr w:rsidR="0002289F" w:rsidRPr="0002289F" w14:paraId="6FB0A62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7229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215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w:t>
            </w:r>
          </w:p>
          <w:p w14:paraId="62C163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w:t>
            </w:r>
          </w:p>
          <w:p w14:paraId="301B44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2128D7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E62F6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B682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9308A7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3D1A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EEF49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B42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ECC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2658FC" w14:textId="77777777" w:rsidR="0002289F" w:rsidRPr="0002289F" w:rsidRDefault="0002289F" w:rsidP="0002289F">
            <w:pPr>
              <w:keepNext/>
              <w:keepLines/>
              <w:spacing w:after="0"/>
              <w:jc w:val="center"/>
              <w:rPr>
                <w:rFonts w:ascii="Arial" w:eastAsia="宋体" w:hAnsi="Arial"/>
                <w:sz w:val="18"/>
              </w:rPr>
            </w:pPr>
          </w:p>
        </w:tc>
      </w:tr>
      <w:tr w:rsidR="0002289F" w:rsidRPr="0002289F" w14:paraId="798E583B"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3C1B8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F88A9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E8C0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3E45A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02CD65" w14:textId="77777777" w:rsidR="0002289F" w:rsidRPr="0002289F" w:rsidRDefault="0002289F" w:rsidP="0002289F">
            <w:pPr>
              <w:keepNext/>
              <w:keepLines/>
              <w:spacing w:after="0"/>
              <w:jc w:val="center"/>
              <w:rPr>
                <w:rFonts w:ascii="Arial" w:eastAsia="宋体" w:hAnsi="Arial"/>
                <w:sz w:val="18"/>
              </w:rPr>
            </w:pPr>
          </w:p>
        </w:tc>
      </w:tr>
      <w:tr w:rsidR="0002289F" w:rsidRPr="0002289F" w14:paraId="2D47342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DBC6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081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w:t>
            </w:r>
          </w:p>
          <w:p w14:paraId="375427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w:t>
            </w:r>
          </w:p>
          <w:p w14:paraId="328973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5E1AC3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25D8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59EF8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D7BAD7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A8D73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546BE3"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BBAB5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A84A0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2D7F5B" w14:textId="77777777" w:rsidR="0002289F" w:rsidRPr="0002289F" w:rsidRDefault="0002289F" w:rsidP="0002289F">
            <w:pPr>
              <w:keepNext/>
              <w:keepLines/>
              <w:spacing w:after="0"/>
              <w:jc w:val="center"/>
              <w:rPr>
                <w:rFonts w:ascii="Arial" w:eastAsia="宋体" w:hAnsi="Arial"/>
                <w:sz w:val="18"/>
              </w:rPr>
            </w:pPr>
          </w:p>
        </w:tc>
      </w:tr>
      <w:tr w:rsidR="0002289F" w:rsidRPr="0002289F" w14:paraId="459B390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A54D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4C4B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0C9F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56132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98335" w14:textId="77777777" w:rsidR="0002289F" w:rsidRPr="0002289F" w:rsidRDefault="0002289F" w:rsidP="0002289F">
            <w:pPr>
              <w:keepNext/>
              <w:keepLines/>
              <w:spacing w:after="0"/>
              <w:jc w:val="center"/>
              <w:rPr>
                <w:rFonts w:ascii="Arial" w:eastAsia="宋体" w:hAnsi="Arial"/>
                <w:sz w:val="18"/>
              </w:rPr>
            </w:pPr>
          </w:p>
        </w:tc>
      </w:tr>
      <w:tr w:rsidR="0002289F" w:rsidRPr="0002289F" w14:paraId="5B7F587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E7CB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4D6D9D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w:t>
            </w:r>
          </w:p>
          <w:p w14:paraId="014537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w:t>
            </w:r>
          </w:p>
          <w:p w14:paraId="575CE5F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21EE96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0C239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BF1B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29D4E7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72750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012BB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F619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ACC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BEA3C2" w14:textId="77777777" w:rsidR="0002289F" w:rsidRPr="0002289F" w:rsidRDefault="0002289F" w:rsidP="0002289F">
            <w:pPr>
              <w:keepNext/>
              <w:keepLines/>
              <w:spacing w:after="0"/>
              <w:jc w:val="center"/>
              <w:rPr>
                <w:rFonts w:ascii="Arial" w:eastAsia="宋体" w:hAnsi="Arial"/>
                <w:sz w:val="18"/>
              </w:rPr>
            </w:pPr>
          </w:p>
        </w:tc>
      </w:tr>
      <w:tr w:rsidR="0002289F" w:rsidRPr="0002289F" w14:paraId="5608E70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D861A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8355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9412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A49F9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8A8479" w14:textId="77777777" w:rsidR="0002289F" w:rsidRPr="0002289F" w:rsidRDefault="0002289F" w:rsidP="0002289F">
            <w:pPr>
              <w:keepNext/>
              <w:keepLines/>
              <w:spacing w:after="0"/>
              <w:jc w:val="center"/>
              <w:rPr>
                <w:rFonts w:ascii="Arial" w:eastAsia="宋体" w:hAnsi="Arial"/>
                <w:sz w:val="18"/>
              </w:rPr>
            </w:pPr>
          </w:p>
        </w:tc>
      </w:tr>
      <w:tr w:rsidR="0002289F" w:rsidRPr="0002289F" w14:paraId="66A2588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93E5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E80A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CA_n18A-n41A</w:t>
            </w:r>
          </w:p>
          <w:p w14:paraId="32F4A2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CA_n18A-n257A/G/H/I</w:t>
            </w:r>
          </w:p>
          <w:p w14:paraId="6E18BA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45AA10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ECB2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D3D5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E7D106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2AFB0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DEA8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C12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687BD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636742" w14:textId="77777777" w:rsidR="0002289F" w:rsidRPr="0002289F" w:rsidRDefault="0002289F" w:rsidP="0002289F">
            <w:pPr>
              <w:keepNext/>
              <w:keepLines/>
              <w:spacing w:after="0"/>
              <w:jc w:val="center"/>
              <w:rPr>
                <w:rFonts w:ascii="Arial" w:eastAsia="宋体" w:hAnsi="Arial"/>
                <w:sz w:val="18"/>
              </w:rPr>
            </w:pPr>
          </w:p>
        </w:tc>
      </w:tr>
      <w:tr w:rsidR="0002289F" w:rsidRPr="0002289F" w14:paraId="5B61022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EA95C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00D9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972D9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C760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090712" w14:textId="77777777" w:rsidR="0002289F" w:rsidRPr="0002289F" w:rsidRDefault="0002289F" w:rsidP="0002289F">
            <w:pPr>
              <w:keepNext/>
              <w:keepLines/>
              <w:spacing w:after="0"/>
              <w:jc w:val="center"/>
              <w:rPr>
                <w:rFonts w:ascii="Arial" w:eastAsia="宋体" w:hAnsi="Arial"/>
                <w:sz w:val="18"/>
              </w:rPr>
            </w:pPr>
          </w:p>
        </w:tc>
      </w:tr>
      <w:tr w:rsidR="0002289F" w:rsidRPr="0002289F" w14:paraId="42DB47A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9D3A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DA75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24ECCF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w:t>
            </w:r>
          </w:p>
          <w:p w14:paraId="2BD256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F4BDF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1B50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49DE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AD76F78"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584C7F"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B8FE2"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BB2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4A3C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BB5BA" w14:textId="77777777" w:rsidR="0002289F" w:rsidRPr="0002289F" w:rsidRDefault="0002289F" w:rsidP="0002289F">
            <w:pPr>
              <w:keepNext/>
              <w:keepLines/>
              <w:spacing w:after="0"/>
              <w:jc w:val="center"/>
              <w:rPr>
                <w:rFonts w:ascii="Arial" w:eastAsia="宋体" w:hAnsi="Arial"/>
                <w:sz w:val="18"/>
              </w:rPr>
            </w:pPr>
          </w:p>
        </w:tc>
      </w:tr>
      <w:tr w:rsidR="0002289F" w:rsidRPr="0002289F" w14:paraId="410AB5F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DC32B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91CA4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9EA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4A9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C93BE0" w14:textId="77777777" w:rsidR="0002289F" w:rsidRPr="0002289F" w:rsidRDefault="0002289F" w:rsidP="0002289F">
            <w:pPr>
              <w:keepNext/>
              <w:keepLines/>
              <w:spacing w:after="0"/>
              <w:jc w:val="center"/>
              <w:rPr>
                <w:rFonts w:ascii="Arial" w:eastAsia="宋体" w:hAnsi="Arial"/>
                <w:sz w:val="18"/>
              </w:rPr>
            </w:pPr>
          </w:p>
        </w:tc>
      </w:tr>
      <w:tr w:rsidR="0002289F" w:rsidRPr="0002289F" w14:paraId="747BD2B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F300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5D49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48EBD4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w:t>
            </w:r>
          </w:p>
          <w:p w14:paraId="1A45680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3B3DF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6BC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081E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348B05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505D5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909B4"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5FB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F0B1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E4316A" w14:textId="77777777" w:rsidR="0002289F" w:rsidRPr="0002289F" w:rsidRDefault="0002289F" w:rsidP="0002289F">
            <w:pPr>
              <w:keepNext/>
              <w:keepLines/>
              <w:spacing w:after="0"/>
              <w:jc w:val="center"/>
              <w:rPr>
                <w:rFonts w:ascii="Arial" w:eastAsia="宋体" w:hAnsi="Arial"/>
                <w:sz w:val="18"/>
              </w:rPr>
            </w:pPr>
          </w:p>
        </w:tc>
      </w:tr>
      <w:tr w:rsidR="0002289F" w:rsidRPr="0002289F" w14:paraId="0F4A552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A0A9D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A00FC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89C5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1077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37371F" w14:textId="77777777" w:rsidR="0002289F" w:rsidRPr="0002289F" w:rsidRDefault="0002289F" w:rsidP="0002289F">
            <w:pPr>
              <w:keepNext/>
              <w:keepLines/>
              <w:spacing w:after="0"/>
              <w:jc w:val="center"/>
              <w:rPr>
                <w:rFonts w:ascii="Arial" w:eastAsia="宋体" w:hAnsi="Arial"/>
                <w:sz w:val="18"/>
              </w:rPr>
            </w:pPr>
          </w:p>
        </w:tc>
      </w:tr>
      <w:tr w:rsidR="0002289F" w:rsidRPr="0002289F" w14:paraId="110AF47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B1E8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3FB1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537D7A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w:t>
            </w:r>
          </w:p>
          <w:p w14:paraId="0FC3B3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61B73E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DA08A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8A34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197A75B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09CF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A3A57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0FED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1E9E4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ABEB9A" w14:textId="77777777" w:rsidR="0002289F" w:rsidRPr="0002289F" w:rsidRDefault="0002289F" w:rsidP="0002289F">
            <w:pPr>
              <w:keepNext/>
              <w:keepLines/>
              <w:spacing w:after="0"/>
              <w:jc w:val="center"/>
              <w:rPr>
                <w:rFonts w:ascii="Arial" w:eastAsia="宋体" w:hAnsi="Arial"/>
                <w:sz w:val="18"/>
              </w:rPr>
            </w:pPr>
          </w:p>
        </w:tc>
      </w:tr>
      <w:tr w:rsidR="0002289F" w:rsidRPr="0002289F" w14:paraId="623CEF1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02062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B2F3DE"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423C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985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52315F" w14:textId="77777777" w:rsidR="0002289F" w:rsidRPr="0002289F" w:rsidRDefault="0002289F" w:rsidP="0002289F">
            <w:pPr>
              <w:keepNext/>
              <w:keepLines/>
              <w:spacing w:after="0"/>
              <w:jc w:val="center"/>
              <w:rPr>
                <w:rFonts w:ascii="Arial" w:eastAsia="宋体" w:hAnsi="Arial"/>
                <w:sz w:val="18"/>
              </w:rPr>
            </w:pPr>
          </w:p>
        </w:tc>
      </w:tr>
      <w:tr w:rsidR="0002289F" w:rsidRPr="0002289F" w14:paraId="6FA02FB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AE11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171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73F72C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CA_n18A-n257A/G/H/I</w:t>
            </w:r>
          </w:p>
          <w:p w14:paraId="6C67362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4E966F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37E1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4A40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A4C030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5498B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74694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F84B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874E3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D1A8F7" w14:textId="77777777" w:rsidR="0002289F" w:rsidRPr="0002289F" w:rsidRDefault="0002289F" w:rsidP="0002289F">
            <w:pPr>
              <w:keepNext/>
              <w:keepLines/>
              <w:spacing w:after="0"/>
              <w:jc w:val="center"/>
              <w:rPr>
                <w:rFonts w:ascii="Arial" w:eastAsia="宋体" w:hAnsi="Arial"/>
                <w:sz w:val="18"/>
              </w:rPr>
            </w:pPr>
          </w:p>
        </w:tc>
      </w:tr>
      <w:tr w:rsidR="0002289F" w:rsidRPr="0002289F" w14:paraId="3778103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1C90E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EF258A"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FE7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318E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6F6B66" w14:textId="77777777" w:rsidR="0002289F" w:rsidRPr="0002289F" w:rsidRDefault="0002289F" w:rsidP="0002289F">
            <w:pPr>
              <w:keepNext/>
              <w:keepLines/>
              <w:spacing w:after="0"/>
              <w:jc w:val="center"/>
              <w:rPr>
                <w:rFonts w:ascii="Arial" w:eastAsia="宋体" w:hAnsi="Arial"/>
                <w:sz w:val="18"/>
              </w:rPr>
            </w:pPr>
          </w:p>
        </w:tc>
      </w:tr>
      <w:tr w:rsidR="0002289F" w:rsidRPr="0002289F" w14:paraId="3928FAC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12875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DDDB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4B3BD7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w:t>
            </w:r>
          </w:p>
          <w:p w14:paraId="51CA4D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90D7B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62A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B984D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CBBE64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873C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DDBC7"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1536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2614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FEB9B92" w14:textId="77777777" w:rsidR="0002289F" w:rsidRPr="0002289F" w:rsidRDefault="0002289F" w:rsidP="0002289F">
            <w:pPr>
              <w:keepNext/>
              <w:keepLines/>
              <w:spacing w:after="0"/>
              <w:jc w:val="center"/>
              <w:rPr>
                <w:rFonts w:ascii="Arial" w:eastAsia="宋体" w:hAnsi="Arial"/>
                <w:sz w:val="18"/>
              </w:rPr>
            </w:pPr>
          </w:p>
        </w:tc>
      </w:tr>
      <w:tr w:rsidR="0002289F" w:rsidRPr="0002289F" w14:paraId="109B45E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7E6BD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FBF17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6B64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024A1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E231BF" w14:textId="77777777" w:rsidR="0002289F" w:rsidRPr="0002289F" w:rsidRDefault="0002289F" w:rsidP="0002289F">
            <w:pPr>
              <w:keepNext/>
              <w:keepLines/>
              <w:spacing w:after="0"/>
              <w:jc w:val="center"/>
              <w:rPr>
                <w:rFonts w:ascii="Arial" w:eastAsia="宋体" w:hAnsi="Arial"/>
                <w:sz w:val="18"/>
              </w:rPr>
            </w:pPr>
          </w:p>
        </w:tc>
      </w:tr>
      <w:tr w:rsidR="0002289F" w:rsidRPr="0002289F" w14:paraId="71A947B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D671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C3DA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04AFA9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w:t>
            </w:r>
          </w:p>
          <w:p w14:paraId="62169C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188185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DB034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1A22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812BAD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30DD1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9EC2C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222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718A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49B0DB" w14:textId="77777777" w:rsidR="0002289F" w:rsidRPr="0002289F" w:rsidRDefault="0002289F" w:rsidP="0002289F">
            <w:pPr>
              <w:keepNext/>
              <w:keepLines/>
              <w:spacing w:after="0"/>
              <w:jc w:val="center"/>
              <w:rPr>
                <w:rFonts w:ascii="Arial" w:eastAsia="宋体" w:hAnsi="Arial"/>
                <w:sz w:val="18"/>
              </w:rPr>
            </w:pPr>
          </w:p>
        </w:tc>
      </w:tr>
      <w:tr w:rsidR="0002289F" w:rsidRPr="0002289F" w14:paraId="293CA648"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97B36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CA980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3789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F6DD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14E907" w14:textId="77777777" w:rsidR="0002289F" w:rsidRPr="0002289F" w:rsidRDefault="0002289F" w:rsidP="0002289F">
            <w:pPr>
              <w:keepNext/>
              <w:keepLines/>
              <w:spacing w:after="0"/>
              <w:jc w:val="center"/>
              <w:rPr>
                <w:rFonts w:ascii="Arial" w:eastAsia="宋体" w:hAnsi="Arial"/>
                <w:sz w:val="18"/>
              </w:rPr>
            </w:pPr>
          </w:p>
        </w:tc>
      </w:tr>
      <w:tr w:rsidR="0002289F" w:rsidRPr="0002289F" w14:paraId="76B235D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C3F1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1D59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0B0AFD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w:t>
            </w:r>
          </w:p>
          <w:p w14:paraId="3FA48D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26CBAA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46262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32AA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8A36476"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C8951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0D0D8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CD54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1F612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4DEF681" w14:textId="77777777" w:rsidR="0002289F" w:rsidRPr="0002289F" w:rsidRDefault="0002289F" w:rsidP="0002289F">
            <w:pPr>
              <w:keepNext/>
              <w:keepLines/>
              <w:spacing w:after="0"/>
              <w:jc w:val="center"/>
              <w:rPr>
                <w:rFonts w:ascii="Arial" w:eastAsia="宋体" w:hAnsi="Arial"/>
                <w:sz w:val="18"/>
              </w:rPr>
            </w:pPr>
          </w:p>
        </w:tc>
      </w:tr>
      <w:tr w:rsidR="0002289F" w:rsidRPr="0002289F" w14:paraId="37BEAA1F"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520C8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6CAFD"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63E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93E6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3B5F2B" w14:textId="77777777" w:rsidR="0002289F" w:rsidRPr="0002289F" w:rsidRDefault="0002289F" w:rsidP="0002289F">
            <w:pPr>
              <w:keepNext/>
              <w:keepLines/>
              <w:spacing w:after="0"/>
              <w:jc w:val="center"/>
              <w:rPr>
                <w:rFonts w:ascii="Arial" w:eastAsia="宋体" w:hAnsi="Arial"/>
                <w:sz w:val="18"/>
              </w:rPr>
            </w:pPr>
          </w:p>
        </w:tc>
      </w:tr>
      <w:tr w:rsidR="0002289F" w:rsidRPr="0002289F" w14:paraId="5923DAF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9135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B528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CA_n18A-n77A</w:t>
            </w:r>
          </w:p>
          <w:p w14:paraId="71E181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CA_n18A-n257A/G/H/I</w:t>
            </w:r>
          </w:p>
          <w:p w14:paraId="733451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3916FE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38C6A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2A9F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9811911"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94D0A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15B871"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5180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C4F3F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ED0C0CB" w14:textId="77777777" w:rsidR="0002289F" w:rsidRPr="0002289F" w:rsidRDefault="0002289F" w:rsidP="0002289F">
            <w:pPr>
              <w:keepNext/>
              <w:keepLines/>
              <w:spacing w:after="0"/>
              <w:jc w:val="center"/>
              <w:rPr>
                <w:rFonts w:ascii="Arial" w:eastAsia="宋体" w:hAnsi="Arial"/>
                <w:sz w:val="18"/>
              </w:rPr>
            </w:pPr>
          </w:p>
        </w:tc>
      </w:tr>
      <w:tr w:rsidR="0002289F" w:rsidRPr="0002289F" w14:paraId="0DF79C0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AB7B8B"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AF393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2FC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03F41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B83C8C" w14:textId="77777777" w:rsidR="0002289F" w:rsidRPr="0002289F" w:rsidRDefault="0002289F" w:rsidP="0002289F">
            <w:pPr>
              <w:keepNext/>
              <w:keepLines/>
              <w:spacing w:after="0"/>
              <w:jc w:val="center"/>
              <w:rPr>
                <w:rFonts w:ascii="Arial" w:eastAsia="宋体" w:hAnsi="Arial"/>
                <w:sz w:val="18"/>
              </w:rPr>
            </w:pPr>
          </w:p>
        </w:tc>
      </w:tr>
      <w:tr w:rsidR="0002289F" w:rsidRPr="0002289F" w14:paraId="137F7871"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2A8C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53B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w:t>
            </w:r>
          </w:p>
          <w:p w14:paraId="1C9CCA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w:t>
            </w:r>
          </w:p>
          <w:p w14:paraId="46153C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37CB64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D7F05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2C8F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6B5D8C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3C4EC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A63BC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50DA5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56EF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0F8D8B" w14:textId="77777777" w:rsidR="0002289F" w:rsidRPr="0002289F" w:rsidRDefault="0002289F" w:rsidP="0002289F">
            <w:pPr>
              <w:keepNext/>
              <w:keepLines/>
              <w:spacing w:after="0"/>
              <w:jc w:val="center"/>
              <w:rPr>
                <w:rFonts w:ascii="Arial" w:eastAsia="宋体" w:hAnsi="Arial"/>
                <w:sz w:val="18"/>
              </w:rPr>
            </w:pPr>
          </w:p>
        </w:tc>
      </w:tr>
      <w:tr w:rsidR="0002289F" w:rsidRPr="0002289F" w14:paraId="3180E1A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4AF90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F6E9C"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328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C6905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9B93C5" w14:textId="77777777" w:rsidR="0002289F" w:rsidRPr="0002289F" w:rsidRDefault="0002289F" w:rsidP="0002289F">
            <w:pPr>
              <w:keepNext/>
              <w:keepLines/>
              <w:spacing w:after="0"/>
              <w:jc w:val="center"/>
              <w:rPr>
                <w:rFonts w:ascii="Arial" w:eastAsia="宋体" w:hAnsi="Arial"/>
                <w:sz w:val="18"/>
              </w:rPr>
            </w:pPr>
          </w:p>
        </w:tc>
      </w:tr>
      <w:tr w:rsidR="0002289F" w:rsidRPr="0002289F" w14:paraId="38C376E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5EA6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48C9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w:t>
            </w:r>
          </w:p>
          <w:p w14:paraId="6F32CF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w:t>
            </w:r>
          </w:p>
          <w:p w14:paraId="0B48AC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7DFFFC9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8A63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192C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6A631D9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B56C1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005E9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3A5F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2D4E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5DF3E9" w14:textId="77777777" w:rsidR="0002289F" w:rsidRPr="0002289F" w:rsidRDefault="0002289F" w:rsidP="0002289F">
            <w:pPr>
              <w:keepNext/>
              <w:keepLines/>
              <w:spacing w:after="0"/>
              <w:jc w:val="center"/>
              <w:rPr>
                <w:rFonts w:ascii="Arial" w:eastAsia="宋体" w:hAnsi="Arial"/>
                <w:sz w:val="18"/>
              </w:rPr>
            </w:pPr>
          </w:p>
        </w:tc>
      </w:tr>
      <w:tr w:rsidR="0002289F" w:rsidRPr="0002289F" w14:paraId="7243CFA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4067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A16A5"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B38F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77A6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10BD87" w14:textId="77777777" w:rsidR="0002289F" w:rsidRPr="0002289F" w:rsidRDefault="0002289F" w:rsidP="0002289F">
            <w:pPr>
              <w:keepNext/>
              <w:keepLines/>
              <w:spacing w:after="0"/>
              <w:jc w:val="center"/>
              <w:rPr>
                <w:rFonts w:ascii="Arial" w:eastAsia="宋体" w:hAnsi="Arial"/>
                <w:sz w:val="18"/>
              </w:rPr>
            </w:pPr>
          </w:p>
        </w:tc>
      </w:tr>
      <w:tr w:rsidR="0002289F" w:rsidRPr="0002289F" w14:paraId="5D835DC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819A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285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w:t>
            </w:r>
          </w:p>
          <w:p w14:paraId="24C7A0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w:t>
            </w:r>
          </w:p>
          <w:p w14:paraId="19760E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6118F8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8EF4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00D8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3FEA80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B235A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FFEC9"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9E3F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FDEE2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A6E07C" w14:textId="77777777" w:rsidR="0002289F" w:rsidRPr="0002289F" w:rsidRDefault="0002289F" w:rsidP="0002289F">
            <w:pPr>
              <w:keepNext/>
              <w:keepLines/>
              <w:spacing w:after="0"/>
              <w:jc w:val="center"/>
              <w:rPr>
                <w:rFonts w:ascii="Arial" w:eastAsia="宋体" w:hAnsi="Arial"/>
                <w:sz w:val="18"/>
              </w:rPr>
            </w:pPr>
          </w:p>
        </w:tc>
      </w:tr>
      <w:tr w:rsidR="0002289F" w:rsidRPr="0002289F" w14:paraId="2262E87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7FCF4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3EE6DB"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2B04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63EA8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28982E" w14:textId="77777777" w:rsidR="0002289F" w:rsidRPr="0002289F" w:rsidRDefault="0002289F" w:rsidP="0002289F">
            <w:pPr>
              <w:keepNext/>
              <w:keepLines/>
              <w:spacing w:after="0"/>
              <w:jc w:val="center"/>
              <w:rPr>
                <w:rFonts w:ascii="Arial" w:eastAsia="宋体" w:hAnsi="Arial"/>
                <w:sz w:val="18"/>
              </w:rPr>
            </w:pPr>
          </w:p>
        </w:tc>
      </w:tr>
      <w:tr w:rsidR="0002289F" w:rsidRPr="0002289F" w14:paraId="50A7DD0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7CE9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B77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CA_n18A-n78A</w:t>
            </w:r>
          </w:p>
          <w:p w14:paraId="38E64E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CA_n18A-n257A/G/H/I</w:t>
            </w:r>
          </w:p>
          <w:p w14:paraId="765429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15C69F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38F2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26AC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651D22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D7A65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1646E8"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AAF5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D3A8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0A61AC" w14:textId="77777777" w:rsidR="0002289F" w:rsidRPr="0002289F" w:rsidRDefault="0002289F" w:rsidP="0002289F">
            <w:pPr>
              <w:keepNext/>
              <w:keepLines/>
              <w:spacing w:after="0"/>
              <w:jc w:val="center"/>
              <w:rPr>
                <w:rFonts w:ascii="Arial" w:eastAsia="宋体" w:hAnsi="Arial"/>
                <w:sz w:val="18"/>
              </w:rPr>
            </w:pPr>
          </w:p>
        </w:tc>
      </w:tr>
      <w:tr w:rsidR="0002289F" w:rsidRPr="0002289F" w14:paraId="0AB03E5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F83E1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72F856" w14:textId="77777777" w:rsidR="0002289F" w:rsidRPr="0002289F" w:rsidRDefault="0002289F" w:rsidP="0002289F">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ADB8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90A7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93DDC8" w14:textId="77777777" w:rsidR="0002289F" w:rsidRPr="0002289F" w:rsidRDefault="0002289F" w:rsidP="0002289F">
            <w:pPr>
              <w:keepNext/>
              <w:keepLines/>
              <w:spacing w:after="0"/>
              <w:jc w:val="center"/>
              <w:rPr>
                <w:rFonts w:ascii="Arial" w:eastAsia="宋体" w:hAnsi="Arial"/>
                <w:sz w:val="18"/>
              </w:rPr>
            </w:pPr>
          </w:p>
        </w:tc>
      </w:tr>
      <w:tr w:rsidR="0002289F" w:rsidRPr="0002289F" w14:paraId="5B08EF78"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544C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E3D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CA_n25A-n260A</w:t>
            </w:r>
            <w:r w:rsidRPr="0002289F">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C63AB5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20CF7"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A8351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3C768A0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D7B91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E39F4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6292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4D66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C1CA3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5309F7E"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9ADCC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159AA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DA23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9E245C"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59FC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66A3E7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636FB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CA_n25A-n41A-n260</w:t>
            </w:r>
            <w:r w:rsidRPr="0002289F">
              <w:rPr>
                <w:rFonts w:ascii="Arial" w:eastAsia="宋体"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C118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CA_n25A-n260A</w:t>
            </w:r>
            <w:r w:rsidRPr="0002289F">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4D38E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0E431"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DEEE5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29628C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EB81A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D9810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383E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B9842E"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10ABA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0CA5F4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A7C8A4"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90DB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1F7F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793A72"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C3F63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B62045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B6B7F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CA_n25A-n41A-n260</w:t>
            </w:r>
            <w:r w:rsidRPr="0002289F">
              <w:rPr>
                <w:rFonts w:ascii="Arial" w:eastAsia="宋体"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BCFC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CA_n25A-n260A</w:t>
            </w:r>
            <w:r w:rsidRPr="0002289F">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71EDC2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FFAF6"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B9DC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F26CE83"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4E287E"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74594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1916A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9168C"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D2C04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B49286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D615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1B1F3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8963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AFED79"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6398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36CA9D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A02B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CA_n25A-n41A-n260</w:t>
            </w:r>
            <w:r w:rsidRPr="0002289F">
              <w:rPr>
                <w:rFonts w:ascii="Arial" w:eastAsia="宋体"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087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CA_n25A-n260A</w:t>
            </w:r>
            <w:r w:rsidRPr="0002289F">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1E3877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5D7FE8"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00EC0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B2EA30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C149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6DBD6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907807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D74417"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5C2CC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811E01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317AD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41976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59AD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A563F"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7B5FA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41AC719"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F8CF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zh-CN"/>
              </w:rPr>
              <w:t>CA_n25A-n41A-n260</w:t>
            </w:r>
            <w:r w:rsidRPr="0002289F">
              <w:rPr>
                <w:rFonts w:ascii="Arial" w:eastAsia="宋体" w:hAnsi="Arial"/>
                <w:sz w:val="18"/>
                <w:lang w:val="sv-SE"/>
              </w:rPr>
              <w:t>(2</w:t>
            </w:r>
            <w:r w:rsidRPr="0002289F">
              <w:rPr>
                <w:rFonts w:ascii="Arial" w:eastAsia="宋体" w:hAnsi="Arial"/>
                <w:sz w:val="18"/>
                <w:lang w:val="zh-CN"/>
              </w:rPr>
              <w:t>A</w:t>
            </w:r>
            <w:r w:rsidRPr="0002289F">
              <w:rPr>
                <w:rFonts w:ascii="Arial" w:eastAsia="宋体"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047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18"/>
              </w:rPr>
              <w:t>CA_n25A-n260A</w:t>
            </w:r>
            <w:r w:rsidRPr="0002289F">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39B192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5489D"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FFB04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76D957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54D71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CD1C8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CC01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707C88"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667A4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016314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0CAFE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C431EA"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BBBC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3B0990" w14:textId="77777777" w:rsidR="0002289F" w:rsidRPr="0002289F" w:rsidRDefault="0002289F" w:rsidP="0002289F">
            <w:pPr>
              <w:keepNext/>
              <w:keepLines/>
              <w:spacing w:after="0"/>
              <w:jc w:val="center"/>
              <w:rPr>
                <w:rFonts w:ascii="Arial" w:eastAsia="宋体" w:hAnsi="Arial"/>
                <w:sz w:val="18"/>
                <w:lang w:val="en-US"/>
              </w:rPr>
            </w:pPr>
            <w:r w:rsidRPr="0002289F">
              <w:rPr>
                <w:rFonts w:ascii="Arial" w:eastAsia="宋体"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EAA05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95EAE20"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6E2F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E7056"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18F882F7"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10C4EA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D667B6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A403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9E779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2EA14E45"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4AEC6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5BD8C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971377"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2B4A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68CD8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2E5262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4476B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8B5FE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EA68C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C3321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64E65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897CAB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F5161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5C1544"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7BA8A70B"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101D4C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F1D0AB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3120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C7A1D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54DC95C"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85E4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56233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92934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90CD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DF871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A249181"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327FA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7EA1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BCEFB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460F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BD885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273B42A"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7EECD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1B327"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3682B26A"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4F035E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F57E31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AED6C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731ED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6D962D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D38BB9"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A3F13B"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6A20A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74682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CDBD0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B58ACF0"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B30118"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3DC7C4"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25801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AF12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666C6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C300D25"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EF5C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A9BD6C"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6AD4CC5F"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00B147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C04947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C1650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4D152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36E1CDC0"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517D5"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04CF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34E8C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421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C1B859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BEAA095"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9EFFF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CD751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11406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E09BD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C75A9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BF6564E"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1F2C2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EE8F18"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03F44FE8"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4EAA35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2E652B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164C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849FE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B5ACE3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59A076"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6DBC9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5E7B72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6A410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4CF4D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F014613"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752C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F7AED"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BBBFB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7E0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2F273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629D6FC"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EA04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BB3B74"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w:t>
            </w:r>
          </w:p>
          <w:p w14:paraId="23E49747"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138C32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48851B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B3452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71A09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A6E302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29422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DB0238"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F0FF73"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84C83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013C2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4B0E5BD"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3B70D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659672"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4943D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B8FC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88946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FF2784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16A6C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D94EEC"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CA_n26A-n258A/G</w:t>
            </w:r>
          </w:p>
          <w:p w14:paraId="4DB56E2E"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CA_n78A-n258A/G</w:t>
            </w:r>
          </w:p>
          <w:p w14:paraId="4450A8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6553EC1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928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22891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EF22AA9"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3FDCAE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A5D20A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1BBB89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5124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CBA378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297FC3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B5B7AB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F7EEEA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397784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D36C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5BFA2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3F16864"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B47C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6222A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w:t>
            </w:r>
          </w:p>
          <w:p w14:paraId="37C7B0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w:t>
            </w:r>
          </w:p>
          <w:p w14:paraId="02C079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D0A1063"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3749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3BBDE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47446EDA"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F3E888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D07EEA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5BF13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5FD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B639B2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52723E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75D7DC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8B0352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F419E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2424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0580B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C77E482"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9821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C570A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CA_n26A-n258A/G/H/I</w:t>
            </w:r>
          </w:p>
          <w:p w14:paraId="7232F3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27B84D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48829D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97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ECB8B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216F6C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E860B6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76FF61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3F8B8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840A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834867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CF35A6B"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6069DB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6DE4D4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9468F2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A60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C093C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36016A5"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EE09C3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9D54ED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CA_n26A-n258A/G/H/I</w:t>
            </w:r>
          </w:p>
          <w:p w14:paraId="373F0AD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088FA7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0A17123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6C2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3E7D7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A93BF1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519EA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E40E11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07D01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376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DA47E7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9E7DFE7"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15DF5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F26099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4A986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6A5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B8BAE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567A03D"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F8577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CA_n26A-n78A-n258K</w:t>
            </w:r>
          </w:p>
        </w:tc>
        <w:tc>
          <w:tcPr>
            <w:tcW w:w="3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79BB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CA_n26A-n258A/G/H/I</w:t>
            </w:r>
          </w:p>
          <w:p w14:paraId="1C2D5FE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13C4B8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CF327F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A96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7FFF0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7C786BD0"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37AFED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08EED7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39085C"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27D5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B8EB31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7BF6DAF"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2CD063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E737AE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F3F392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148F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DA035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E350B2E"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5DFB2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C386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CA_n26A-n258A/G/H/I</w:t>
            </w:r>
          </w:p>
          <w:p w14:paraId="350107A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0390894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5AEF7EA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A8AE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10CA7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3FB2D695"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FAC18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DEF50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6B65C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CB21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1B9605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9BC3BD4"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DEE33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3BF20E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5DFDA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EC2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457C3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90DFDF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54FFD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8C378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CA_n26A-n258A/G/H/I</w:t>
            </w:r>
          </w:p>
          <w:p w14:paraId="0DE5C47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42ADED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56D03C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728F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2B314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37B2B476"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8D55ED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CA399E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B54C17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F883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6697B7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6C2CAF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DC1F519"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4E49EF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B25BB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659E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647AA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3AF2963"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9F20F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CA_n26A-n78A-n258R2</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651F9F2"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21EE90F5"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w:t>
            </w:r>
          </w:p>
          <w:p w14:paraId="583BCAE3"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w:t>
            </w:r>
          </w:p>
          <w:p w14:paraId="08E356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w:t>
            </w:r>
          </w:p>
        </w:tc>
        <w:tc>
          <w:tcPr>
            <w:tcW w:w="1155" w:type="dxa"/>
            <w:gridSpan w:val="2"/>
            <w:tcBorders>
              <w:left w:val="single" w:sz="4" w:space="0" w:color="auto"/>
              <w:bottom w:val="single" w:sz="4" w:space="0" w:color="auto"/>
              <w:right w:val="single" w:sz="4" w:space="0" w:color="auto"/>
            </w:tcBorders>
            <w:vAlign w:val="center"/>
          </w:tcPr>
          <w:p w14:paraId="14685C8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1946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9747E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2170C15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1D3A71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BDD4F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09F65F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9C1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6F6B3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6EC24A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DB5444C"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E0A0BD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2746D0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6808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FE7C1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26F22B1"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C47C6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CA_n26A-n78A-n258R3</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8A685C0"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0765FDEE"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w:t>
            </w:r>
          </w:p>
          <w:p w14:paraId="6ECB4B81"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w:t>
            </w:r>
          </w:p>
          <w:p w14:paraId="081C8E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w:t>
            </w:r>
          </w:p>
        </w:tc>
        <w:tc>
          <w:tcPr>
            <w:tcW w:w="1155" w:type="dxa"/>
            <w:gridSpan w:val="2"/>
            <w:tcBorders>
              <w:left w:val="single" w:sz="4" w:space="0" w:color="auto"/>
              <w:bottom w:val="single" w:sz="4" w:space="0" w:color="auto"/>
              <w:right w:val="single" w:sz="4" w:space="0" w:color="auto"/>
            </w:tcBorders>
            <w:vAlign w:val="center"/>
          </w:tcPr>
          <w:p w14:paraId="4AA5AAB7"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31A8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6D840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C3850DF"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C92967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A3864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264633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DDC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724E7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E9E2192"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7833AA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06CEE2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DF8584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08C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09D78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705372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37ABB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CA_n26A-n78A-n258R4</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676FE34"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3E02E449"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0FFCA4BB"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6A4856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741BF7D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ED4A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301E4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24895791"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E22561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64EB38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4970A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4464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7B9233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F41B4A4"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3F113F1"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296DC3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08B17C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FE9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A49DA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42DE5FD"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6BBB3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CA_n26A-n78A-n258R5</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9DA3B88"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242AB0D7"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14CEF92E"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633A21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482C58A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2AD9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DAD51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46B8D769"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FDD06C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D5AFC4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8C275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E641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E2894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F3A0D0A"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2CAB9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BF8E8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CBC69C"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F01E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499DD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3BC3DB9"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11305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CA_n26A-n78A-n258R6</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CFD39D"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2CF61178"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7708E8F4"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2BDDD9F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78FFC65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93A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F8BEC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25BF322"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798C33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A86DD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2F0C3C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5B4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B7F6BE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C770D6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C8B343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360270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C5549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F44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2C103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2A1ADC5"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E4B34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CA_n26A-n78A-n258R7</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6183FDF"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3B57187E"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17536262"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74F1FD7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0295194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8171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9B3DE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D3E265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F94078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CF293C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1BEDD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516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A63AF0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BA6D7D4"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52859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CDAE5F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B509D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B0D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58B86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6640001"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B2B1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CA_n26A-n78A-n258R8</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44C06D7"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23AF6B2E"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1BAF8DF8"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38E616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6E05505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4D2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88AD1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4B92DB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560DAE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BA1CF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F61C2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2D7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376F6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EA3C6D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F1C806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376D9F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194BDC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895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9A971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C615CFD"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C1107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CA_n26A-n78A-n258R9</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45571E0"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1CFE8375"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6B05D440"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59AC96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4D1C8B2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3A5D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CD41C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BE3B580"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E392CC1"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276AF9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E3B3EF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CA23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18E3B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A2F456A"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9B6ABD1"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FEA533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87E443"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B26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65385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59E1A5A"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286A4E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CA_n26A-n78A-n258R10</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27066D8"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CA_n26A-n78A</w:t>
            </w:r>
          </w:p>
          <w:p w14:paraId="7D261FCB"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CA_n26A-n258A/R2/R3/R4</w:t>
            </w:r>
          </w:p>
          <w:p w14:paraId="3A9E98D8" w14:textId="77777777" w:rsidR="0002289F" w:rsidRPr="0002289F" w:rsidRDefault="0002289F" w:rsidP="0002289F">
            <w:pPr>
              <w:keepNext/>
              <w:keepLines/>
              <w:spacing w:after="0"/>
              <w:jc w:val="center"/>
              <w:rPr>
                <w:rFonts w:eastAsia="宋体"/>
              </w:rPr>
            </w:pPr>
            <w:r w:rsidRPr="0002289F">
              <w:rPr>
                <w:rFonts w:ascii="Arial" w:eastAsia="宋体" w:hAnsi="Arial"/>
                <w:sz w:val="18"/>
              </w:rPr>
              <w:t>CA_n78A-n258A/R2/R3/R4</w:t>
            </w:r>
          </w:p>
          <w:p w14:paraId="715A781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36BE4AEC"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D12A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D279F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78D72C6A"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D65C0D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3A2EEC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AE8AB3"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BE96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7057E9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217AFC2"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CFE779"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FF00EA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76F2D0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4CC1"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2D3358"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014CA92"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1BE51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CA_n28A-n41A-n257A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D47E73E"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CA_n28A-n41A</w:t>
            </w:r>
          </w:p>
          <w:p w14:paraId="7A7F2B62"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CA_n28A-n257A</w:t>
            </w:r>
          </w:p>
          <w:p w14:paraId="7BB044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3433D8F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A6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EE82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CD15A99"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8AC3C9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29C9EB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814E4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19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CDA468D" w14:textId="77777777" w:rsidR="0002289F" w:rsidRPr="0002289F" w:rsidRDefault="0002289F" w:rsidP="0002289F">
            <w:pPr>
              <w:keepNext/>
              <w:keepLines/>
              <w:spacing w:after="0"/>
              <w:jc w:val="center"/>
              <w:rPr>
                <w:rFonts w:ascii="Arial" w:eastAsia="宋体" w:hAnsi="Arial"/>
                <w:sz w:val="18"/>
              </w:rPr>
            </w:pPr>
          </w:p>
        </w:tc>
      </w:tr>
      <w:tr w:rsidR="0002289F" w:rsidRPr="0002289F" w14:paraId="14A71095"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68D957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0AB05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0331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4906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75E38B" w14:textId="77777777" w:rsidR="0002289F" w:rsidRPr="0002289F" w:rsidRDefault="0002289F" w:rsidP="0002289F">
            <w:pPr>
              <w:keepNext/>
              <w:keepLines/>
              <w:spacing w:after="0"/>
              <w:jc w:val="center"/>
              <w:rPr>
                <w:rFonts w:ascii="Arial" w:eastAsia="宋体" w:hAnsi="Arial"/>
                <w:sz w:val="18"/>
              </w:rPr>
            </w:pPr>
          </w:p>
        </w:tc>
      </w:tr>
      <w:tr w:rsidR="0002289F" w:rsidRPr="0002289F" w14:paraId="6951936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33E9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CA_n28A-n41A-n257G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A9AC7AF"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CA_n28A-n41A</w:t>
            </w:r>
          </w:p>
          <w:p w14:paraId="0EEB5E1E"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CA_n28A-n257A/G</w:t>
            </w:r>
          </w:p>
          <w:p w14:paraId="76865A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1B52488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A2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388B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7381A766"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90B02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C3C5C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8740E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0CC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5744551A" w14:textId="77777777" w:rsidR="0002289F" w:rsidRPr="0002289F" w:rsidRDefault="0002289F" w:rsidP="0002289F">
            <w:pPr>
              <w:keepNext/>
              <w:keepLines/>
              <w:spacing w:after="0"/>
              <w:jc w:val="center"/>
              <w:rPr>
                <w:rFonts w:ascii="Arial" w:eastAsia="宋体" w:hAnsi="Arial"/>
                <w:sz w:val="18"/>
              </w:rPr>
            </w:pPr>
          </w:p>
        </w:tc>
      </w:tr>
      <w:tr w:rsidR="0002289F" w:rsidRPr="0002289F" w14:paraId="6AF8259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FFFF5E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98996E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6E08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BDF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CA_n257G</w:t>
            </w:r>
          </w:p>
        </w:tc>
        <w:tc>
          <w:tcPr>
            <w:tcW w:w="2231" w:type="dxa"/>
            <w:tcBorders>
              <w:top w:val="nil"/>
              <w:left w:val="single" w:sz="4" w:space="0" w:color="auto"/>
              <w:bottom w:val="nil"/>
              <w:right w:val="single" w:sz="4" w:space="0" w:color="auto"/>
            </w:tcBorders>
            <w:shd w:val="clear" w:color="auto" w:fill="auto"/>
            <w:vAlign w:val="center"/>
          </w:tcPr>
          <w:p w14:paraId="59F018E6" w14:textId="77777777" w:rsidR="0002289F" w:rsidRPr="0002289F" w:rsidRDefault="0002289F" w:rsidP="0002289F">
            <w:pPr>
              <w:keepNext/>
              <w:keepLines/>
              <w:spacing w:after="0"/>
              <w:jc w:val="center"/>
              <w:rPr>
                <w:rFonts w:ascii="Arial" w:eastAsia="宋体" w:hAnsi="Arial"/>
                <w:sz w:val="18"/>
              </w:rPr>
            </w:pPr>
          </w:p>
        </w:tc>
      </w:tr>
      <w:tr w:rsidR="0002289F" w:rsidRPr="0002289F" w14:paraId="39B0C91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CC608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CA_n28A-n41A-n257H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44A0536"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CA_n28A-n41A</w:t>
            </w:r>
          </w:p>
          <w:p w14:paraId="06B6DE8F"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CA_n28A-n257A</w:t>
            </w:r>
            <w:r w:rsidRPr="0002289F">
              <w:rPr>
                <w:rFonts w:ascii="Arial" w:eastAsia="宋体" w:hAnsi="Arial"/>
                <w:sz w:val="18"/>
              </w:rPr>
              <w:t>/G/H</w:t>
            </w:r>
          </w:p>
          <w:p w14:paraId="3084C3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CA_n41A-n257A</w:t>
            </w:r>
            <w:r w:rsidRPr="0002289F">
              <w:rPr>
                <w:rFonts w:ascii="Arial" w:eastAsia="宋体" w:hAnsi="Arial"/>
                <w:sz w:val="18"/>
              </w:rPr>
              <w:t>/G/H</w:t>
            </w:r>
          </w:p>
        </w:tc>
        <w:tc>
          <w:tcPr>
            <w:tcW w:w="1155" w:type="dxa"/>
            <w:gridSpan w:val="2"/>
            <w:tcBorders>
              <w:left w:val="single" w:sz="4" w:space="0" w:color="auto"/>
              <w:bottom w:val="single" w:sz="4" w:space="0" w:color="auto"/>
              <w:right w:val="single" w:sz="4" w:space="0" w:color="auto"/>
            </w:tcBorders>
            <w:vAlign w:val="center"/>
          </w:tcPr>
          <w:p w14:paraId="7053B8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2EB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819EA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325D829"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E1FF97C"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BB2DA5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7703D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688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7F23D49" w14:textId="77777777" w:rsidR="0002289F" w:rsidRPr="0002289F" w:rsidRDefault="0002289F" w:rsidP="0002289F">
            <w:pPr>
              <w:keepNext/>
              <w:keepLines/>
              <w:spacing w:after="0"/>
              <w:jc w:val="center"/>
              <w:rPr>
                <w:rFonts w:ascii="Arial" w:eastAsia="宋体" w:hAnsi="Arial"/>
                <w:sz w:val="18"/>
              </w:rPr>
            </w:pPr>
          </w:p>
        </w:tc>
      </w:tr>
      <w:tr w:rsidR="0002289F" w:rsidRPr="0002289F" w14:paraId="48A21429"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DE2710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1765C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A922C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9DD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CA_n257H</w:t>
            </w:r>
          </w:p>
        </w:tc>
        <w:tc>
          <w:tcPr>
            <w:tcW w:w="2231" w:type="dxa"/>
            <w:tcBorders>
              <w:top w:val="nil"/>
              <w:left w:val="single" w:sz="4" w:space="0" w:color="auto"/>
              <w:bottom w:val="nil"/>
              <w:right w:val="single" w:sz="4" w:space="0" w:color="auto"/>
            </w:tcBorders>
            <w:shd w:val="clear" w:color="auto" w:fill="auto"/>
            <w:vAlign w:val="center"/>
          </w:tcPr>
          <w:p w14:paraId="01BCF225" w14:textId="77777777" w:rsidR="0002289F" w:rsidRPr="0002289F" w:rsidRDefault="0002289F" w:rsidP="0002289F">
            <w:pPr>
              <w:keepNext/>
              <w:keepLines/>
              <w:spacing w:after="0"/>
              <w:jc w:val="center"/>
              <w:rPr>
                <w:rFonts w:ascii="Arial" w:eastAsia="宋体" w:hAnsi="Arial"/>
                <w:sz w:val="18"/>
              </w:rPr>
            </w:pPr>
          </w:p>
        </w:tc>
      </w:tr>
      <w:tr w:rsidR="0002289F" w:rsidRPr="0002289F" w14:paraId="5A9D91A3"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CEC54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CA_n28A-n41A-n257I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80AFAC"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CA_n28A-n41A</w:t>
            </w:r>
          </w:p>
          <w:p w14:paraId="20E05053"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CA_n28A-n257A</w:t>
            </w:r>
            <w:r w:rsidRPr="0002289F">
              <w:rPr>
                <w:rFonts w:ascii="Arial" w:eastAsia="宋体" w:hAnsi="Arial"/>
                <w:sz w:val="18"/>
              </w:rPr>
              <w:t>/G/H/I</w:t>
            </w:r>
          </w:p>
          <w:p w14:paraId="587636C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CA_n41A-n257A</w:t>
            </w:r>
            <w:r w:rsidRPr="0002289F">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A2033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D52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0A2E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527C501"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9E8F72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95D697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FA3776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7C8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3A37AE55" w14:textId="77777777" w:rsidR="0002289F" w:rsidRPr="0002289F" w:rsidRDefault="0002289F" w:rsidP="0002289F">
            <w:pPr>
              <w:keepNext/>
              <w:keepLines/>
              <w:spacing w:after="0"/>
              <w:jc w:val="center"/>
              <w:rPr>
                <w:rFonts w:ascii="Arial" w:eastAsia="宋体" w:hAnsi="Arial"/>
                <w:sz w:val="18"/>
              </w:rPr>
            </w:pPr>
          </w:p>
        </w:tc>
      </w:tr>
      <w:tr w:rsidR="0002289F" w:rsidRPr="0002289F" w14:paraId="794A364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BD6DD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B2B869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D7B6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9D1E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CA_n257I</w:t>
            </w:r>
          </w:p>
        </w:tc>
        <w:tc>
          <w:tcPr>
            <w:tcW w:w="2231" w:type="dxa"/>
            <w:tcBorders>
              <w:top w:val="nil"/>
              <w:left w:val="single" w:sz="4" w:space="0" w:color="auto"/>
              <w:bottom w:val="nil"/>
              <w:right w:val="single" w:sz="4" w:space="0" w:color="auto"/>
            </w:tcBorders>
            <w:shd w:val="clear" w:color="auto" w:fill="auto"/>
            <w:vAlign w:val="center"/>
          </w:tcPr>
          <w:p w14:paraId="1976AFFD" w14:textId="77777777" w:rsidR="0002289F" w:rsidRPr="0002289F" w:rsidRDefault="0002289F" w:rsidP="0002289F">
            <w:pPr>
              <w:keepNext/>
              <w:keepLines/>
              <w:spacing w:after="0"/>
              <w:jc w:val="center"/>
              <w:rPr>
                <w:rFonts w:ascii="Arial" w:eastAsia="宋体" w:hAnsi="Arial"/>
                <w:sz w:val="18"/>
              </w:rPr>
            </w:pPr>
          </w:p>
        </w:tc>
      </w:tr>
      <w:tr w:rsidR="0002289F" w:rsidRPr="0002289F" w14:paraId="7A3E38A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F122D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7654F0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w:t>
            </w:r>
          </w:p>
          <w:p w14:paraId="349625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CA_n28A-n257A</w:t>
            </w:r>
          </w:p>
          <w:p w14:paraId="7F26848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03B86A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55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B712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A61DE16"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01023E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3E287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9A3250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FBE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6C7645B" w14:textId="77777777" w:rsidR="0002289F" w:rsidRPr="0002289F" w:rsidRDefault="0002289F" w:rsidP="0002289F">
            <w:pPr>
              <w:keepNext/>
              <w:keepLines/>
              <w:spacing w:after="0"/>
              <w:jc w:val="center"/>
              <w:rPr>
                <w:rFonts w:ascii="Arial" w:eastAsia="宋体" w:hAnsi="Arial"/>
                <w:sz w:val="18"/>
              </w:rPr>
            </w:pPr>
          </w:p>
        </w:tc>
      </w:tr>
      <w:tr w:rsidR="0002289F" w:rsidRPr="0002289F" w14:paraId="46DD69E4"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791C27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DDE2C3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F5323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0756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F54177" w14:textId="77777777" w:rsidR="0002289F" w:rsidRPr="0002289F" w:rsidRDefault="0002289F" w:rsidP="0002289F">
            <w:pPr>
              <w:keepNext/>
              <w:keepLines/>
              <w:spacing w:after="0"/>
              <w:jc w:val="center"/>
              <w:rPr>
                <w:rFonts w:ascii="Arial" w:eastAsia="宋体" w:hAnsi="Arial"/>
                <w:sz w:val="18"/>
              </w:rPr>
            </w:pPr>
          </w:p>
        </w:tc>
      </w:tr>
      <w:tr w:rsidR="0002289F" w:rsidRPr="0002289F" w14:paraId="38160F48"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342C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7A5317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77</w:t>
            </w:r>
            <w:r w:rsidRPr="0002289F">
              <w:rPr>
                <w:rFonts w:ascii="Arial" w:eastAsia="宋体" w:hAnsi="Arial"/>
                <w:sz w:val="18"/>
              </w:rPr>
              <w:t>A</w:t>
            </w:r>
          </w:p>
          <w:p w14:paraId="476878A7"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A/D</w:t>
            </w:r>
          </w:p>
          <w:p w14:paraId="0DE97C4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w:t>
            </w:r>
            <w:r w:rsidRPr="0002289F">
              <w:rPr>
                <w:rFonts w:ascii="Arial" w:eastAsia="宋体" w:hAnsi="Arial"/>
                <w:sz w:val="18"/>
                <w:lang w:eastAsia="zh-CN"/>
              </w:rPr>
              <w:t>77</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A/D</w:t>
            </w:r>
          </w:p>
        </w:tc>
        <w:tc>
          <w:tcPr>
            <w:tcW w:w="1155" w:type="dxa"/>
            <w:gridSpan w:val="2"/>
            <w:tcBorders>
              <w:top w:val="single" w:sz="4" w:space="0" w:color="auto"/>
              <w:left w:val="single" w:sz="4" w:space="0" w:color="auto"/>
              <w:right w:val="single" w:sz="4" w:space="0" w:color="auto"/>
            </w:tcBorders>
            <w:vAlign w:val="center"/>
          </w:tcPr>
          <w:p w14:paraId="51509E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AD3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EFD04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E8D543F"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1550EA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20F4A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4656F4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4203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AB50BAB" w14:textId="77777777" w:rsidR="0002289F" w:rsidRPr="0002289F" w:rsidRDefault="0002289F" w:rsidP="0002289F">
            <w:pPr>
              <w:keepNext/>
              <w:keepLines/>
              <w:spacing w:after="0"/>
              <w:jc w:val="center"/>
              <w:rPr>
                <w:rFonts w:ascii="Arial" w:eastAsia="宋体" w:hAnsi="Arial"/>
                <w:sz w:val="18"/>
              </w:rPr>
            </w:pPr>
          </w:p>
        </w:tc>
      </w:tr>
      <w:tr w:rsidR="0002289F" w:rsidRPr="0002289F" w14:paraId="774E3CC9"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EE5C66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FF9759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02145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AE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E7F27B" w14:textId="77777777" w:rsidR="0002289F" w:rsidRPr="0002289F" w:rsidRDefault="0002289F" w:rsidP="0002289F">
            <w:pPr>
              <w:keepNext/>
              <w:keepLines/>
              <w:spacing w:after="0"/>
              <w:jc w:val="center"/>
              <w:rPr>
                <w:rFonts w:ascii="Arial" w:eastAsia="宋体" w:hAnsi="Arial"/>
                <w:sz w:val="18"/>
              </w:rPr>
            </w:pPr>
          </w:p>
        </w:tc>
      </w:tr>
      <w:tr w:rsidR="0002289F" w:rsidRPr="0002289F" w14:paraId="4387A55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F7EDE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12FD12F"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77</w:t>
            </w:r>
            <w:r w:rsidRPr="0002289F">
              <w:rPr>
                <w:rFonts w:ascii="Arial" w:eastAsia="宋体" w:hAnsi="Arial"/>
                <w:sz w:val="18"/>
              </w:rPr>
              <w:t>A</w:t>
            </w:r>
          </w:p>
          <w:p w14:paraId="7278B3DD"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w:t>
            </w:r>
          </w:p>
          <w:p w14:paraId="1B9923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w:t>
            </w:r>
            <w:r w:rsidRPr="0002289F">
              <w:rPr>
                <w:rFonts w:ascii="Arial" w:eastAsia="宋体" w:hAnsi="Arial"/>
                <w:sz w:val="18"/>
                <w:lang w:eastAsia="zh-CN"/>
              </w:rPr>
              <w:t>77</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w:t>
            </w:r>
          </w:p>
        </w:tc>
        <w:tc>
          <w:tcPr>
            <w:tcW w:w="1155" w:type="dxa"/>
            <w:gridSpan w:val="2"/>
            <w:tcBorders>
              <w:top w:val="single" w:sz="4" w:space="0" w:color="auto"/>
              <w:left w:val="single" w:sz="4" w:space="0" w:color="auto"/>
              <w:right w:val="single" w:sz="4" w:space="0" w:color="auto"/>
            </w:tcBorders>
            <w:vAlign w:val="center"/>
          </w:tcPr>
          <w:p w14:paraId="5CF5418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F63B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01E3A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2EBD43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5DF818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A79005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7F0F03C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6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950FC4D" w14:textId="77777777" w:rsidR="0002289F" w:rsidRPr="0002289F" w:rsidRDefault="0002289F" w:rsidP="0002289F">
            <w:pPr>
              <w:keepNext/>
              <w:keepLines/>
              <w:spacing w:after="0"/>
              <w:jc w:val="center"/>
              <w:rPr>
                <w:rFonts w:ascii="Arial" w:eastAsia="宋体" w:hAnsi="Arial"/>
                <w:sz w:val="18"/>
              </w:rPr>
            </w:pPr>
          </w:p>
        </w:tc>
      </w:tr>
      <w:tr w:rsidR="0002289F" w:rsidRPr="0002289F" w14:paraId="60F51A96"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39FFD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182F6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72E0200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A2F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458B13" w14:textId="77777777" w:rsidR="0002289F" w:rsidRPr="0002289F" w:rsidRDefault="0002289F" w:rsidP="0002289F">
            <w:pPr>
              <w:keepNext/>
              <w:keepLines/>
              <w:spacing w:after="0"/>
              <w:jc w:val="center"/>
              <w:rPr>
                <w:rFonts w:ascii="Arial" w:eastAsia="宋体" w:hAnsi="Arial"/>
                <w:sz w:val="18"/>
              </w:rPr>
            </w:pPr>
          </w:p>
        </w:tc>
      </w:tr>
      <w:tr w:rsidR="0002289F" w:rsidRPr="0002289F" w14:paraId="2F23FD64"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609DF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3D610D7"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77</w:t>
            </w:r>
            <w:r w:rsidRPr="0002289F">
              <w:rPr>
                <w:rFonts w:ascii="Arial" w:eastAsia="宋体" w:hAnsi="Arial"/>
                <w:sz w:val="18"/>
              </w:rPr>
              <w:t>A</w:t>
            </w:r>
          </w:p>
          <w:p w14:paraId="3650D5A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w:t>
            </w:r>
          </w:p>
          <w:p w14:paraId="562167C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w:t>
            </w:r>
            <w:r w:rsidRPr="0002289F">
              <w:rPr>
                <w:rFonts w:ascii="Arial" w:eastAsia="宋体" w:hAnsi="Arial"/>
                <w:sz w:val="18"/>
                <w:lang w:eastAsia="zh-CN"/>
              </w:rPr>
              <w:t>77</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w:t>
            </w:r>
          </w:p>
        </w:tc>
        <w:tc>
          <w:tcPr>
            <w:tcW w:w="1155" w:type="dxa"/>
            <w:gridSpan w:val="2"/>
            <w:tcBorders>
              <w:top w:val="single" w:sz="4" w:space="0" w:color="auto"/>
              <w:left w:val="single" w:sz="4" w:space="0" w:color="auto"/>
              <w:right w:val="single" w:sz="4" w:space="0" w:color="auto"/>
            </w:tcBorders>
            <w:vAlign w:val="center"/>
          </w:tcPr>
          <w:p w14:paraId="5A97C7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9541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7B2AC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424394B"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2BC9F8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9419CD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52BD6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59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313A816" w14:textId="77777777" w:rsidR="0002289F" w:rsidRPr="0002289F" w:rsidRDefault="0002289F" w:rsidP="0002289F">
            <w:pPr>
              <w:keepNext/>
              <w:keepLines/>
              <w:spacing w:after="0"/>
              <w:jc w:val="center"/>
              <w:rPr>
                <w:rFonts w:ascii="Arial" w:eastAsia="宋体" w:hAnsi="Arial"/>
                <w:sz w:val="18"/>
              </w:rPr>
            </w:pPr>
          </w:p>
        </w:tc>
      </w:tr>
      <w:tr w:rsidR="0002289F" w:rsidRPr="0002289F" w14:paraId="63A869C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CB6E24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F13136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79DB77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F24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66CBE1" w14:textId="77777777" w:rsidR="0002289F" w:rsidRPr="0002289F" w:rsidRDefault="0002289F" w:rsidP="0002289F">
            <w:pPr>
              <w:keepNext/>
              <w:keepLines/>
              <w:spacing w:after="0"/>
              <w:jc w:val="center"/>
              <w:rPr>
                <w:rFonts w:ascii="Arial" w:eastAsia="宋体" w:hAnsi="Arial"/>
                <w:sz w:val="18"/>
              </w:rPr>
            </w:pPr>
          </w:p>
        </w:tc>
      </w:tr>
      <w:tr w:rsidR="0002289F" w:rsidRPr="0002289F" w14:paraId="0B903DC8"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EDE3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750105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77</w:t>
            </w:r>
            <w:r w:rsidRPr="0002289F">
              <w:rPr>
                <w:rFonts w:ascii="Arial" w:eastAsia="宋体" w:hAnsi="Arial"/>
                <w:sz w:val="18"/>
              </w:rPr>
              <w:t>A</w:t>
            </w:r>
          </w:p>
          <w:p w14:paraId="758FB29E"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A/G/H/I</w:t>
            </w:r>
          </w:p>
          <w:p w14:paraId="24C44F8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w:t>
            </w:r>
            <w:r w:rsidRPr="0002289F">
              <w:rPr>
                <w:rFonts w:ascii="Arial" w:eastAsia="宋体" w:hAnsi="Arial"/>
                <w:sz w:val="18"/>
                <w:lang w:eastAsia="zh-CN"/>
              </w:rPr>
              <w:t>77</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A/G/H/I</w:t>
            </w:r>
          </w:p>
        </w:tc>
        <w:tc>
          <w:tcPr>
            <w:tcW w:w="1155" w:type="dxa"/>
            <w:gridSpan w:val="2"/>
            <w:tcBorders>
              <w:top w:val="single" w:sz="4" w:space="0" w:color="auto"/>
              <w:left w:val="single" w:sz="4" w:space="0" w:color="auto"/>
              <w:right w:val="single" w:sz="4" w:space="0" w:color="auto"/>
            </w:tcBorders>
            <w:vAlign w:val="center"/>
          </w:tcPr>
          <w:p w14:paraId="1A2B0E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E3A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75D59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912A37F"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79ECF8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28BB4B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4A0F8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476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4E1E4C7" w14:textId="77777777" w:rsidR="0002289F" w:rsidRPr="0002289F" w:rsidRDefault="0002289F" w:rsidP="0002289F">
            <w:pPr>
              <w:keepNext/>
              <w:keepLines/>
              <w:spacing w:after="0"/>
              <w:jc w:val="center"/>
              <w:rPr>
                <w:rFonts w:ascii="Arial" w:eastAsia="宋体" w:hAnsi="Arial"/>
                <w:sz w:val="18"/>
              </w:rPr>
            </w:pPr>
          </w:p>
        </w:tc>
      </w:tr>
      <w:tr w:rsidR="0002289F" w:rsidRPr="0002289F" w14:paraId="603C3CF3"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B172CF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3257DF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05E2C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C8E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863216" w14:textId="77777777" w:rsidR="0002289F" w:rsidRPr="0002289F" w:rsidRDefault="0002289F" w:rsidP="0002289F">
            <w:pPr>
              <w:keepNext/>
              <w:keepLines/>
              <w:spacing w:after="0"/>
              <w:jc w:val="center"/>
              <w:rPr>
                <w:rFonts w:ascii="Arial" w:eastAsia="宋体" w:hAnsi="Arial"/>
                <w:sz w:val="18"/>
              </w:rPr>
            </w:pPr>
          </w:p>
        </w:tc>
      </w:tr>
      <w:tr w:rsidR="0002289F" w:rsidRPr="0002289F" w14:paraId="5AD1C29C"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01FB10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CA_n28A-n77(2A)-n257A</w:t>
            </w:r>
          </w:p>
        </w:tc>
        <w:tc>
          <w:tcPr>
            <w:tcW w:w="3258" w:type="dxa"/>
            <w:gridSpan w:val="2"/>
            <w:tcBorders>
              <w:left w:val="single" w:sz="4" w:space="0" w:color="auto"/>
              <w:bottom w:val="nil"/>
              <w:right w:val="single" w:sz="4" w:space="0" w:color="auto"/>
            </w:tcBorders>
            <w:shd w:val="clear" w:color="auto" w:fill="auto"/>
            <w:vAlign w:val="center"/>
          </w:tcPr>
          <w:p w14:paraId="17BA3FAB"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5F293FAA"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p>
          <w:p w14:paraId="4C7C44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5660E51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B9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741B6A8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08F748E"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23BC4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1FBC9D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37A03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AF4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6252E105" w14:textId="77777777" w:rsidR="0002289F" w:rsidRPr="0002289F" w:rsidRDefault="0002289F" w:rsidP="0002289F">
            <w:pPr>
              <w:keepNext/>
              <w:keepLines/>
              <w:spacing w:after="0"/>
              <w:jc w:val="center"/>
              <w:rPr>
                <w:rFonts w:ascii="Arial" w:eastAsia="宋体" w:hAnsi="Arial"/>
                <w:sz w:val="18"/>
              </w:rPr>
            </w:pPr>
          </w:p>
        </w:tc>
      </w:tr>
      <w:tr w:rsidR="0002289F" w:rsidRPr="0002289F" w14:paraId="0ADA7C49"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A77291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70A92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162D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752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44D635" w14:textId="77777777" w:rsidR="0002289F" w:rsidRPr="0002289F" w:rsidRDefault="0002289F" w:rsidP="0002289F">
            <w:pPr>
              <w:keepNext/>
              <w:keepLines/>
              <w:spacing w:after="0"/>
              <w:jc w:val="center"/>
              <w:rPr>
                <w:rFonts w:ascii="Arial" w:eastAsia="宋体" w:hAnsi="Arial"/>
                <w:sz w:val="18"/>
              </w:rPr>
            </w:pPr>
          </w:p>
        </w:tc>
      </w:tr>
      <w:tr w:rsidR="0002289F" w:rsidRPr="0002289F" w14:paraId="6F84ACCA"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ADEA5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CA_n28A-n77(2A)-n257D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A802D6A"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325B168C"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CA_n28A-n257A/D</w:t>
            </w:r>
          </w:p>
          <w:p w14:paraId="6B7CC6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2CE8A3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231A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F7E12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5B04095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FE5C0A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C1DEAC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2C532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BDA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0D4CEBF0" w14:textId="77777777" w:rsidR="0002289F" w:rsidRPr="0002289F" w:rsidRDefault="0002289F" w:rsidP="0002289F">
            <w:pPr>
              <w:keepNext/>
              <w:keepLines/>
              <w:spacing w:after="0"/>
              <w:jc w:val="center"/>
              <w:rPr>
                <w:rFonts w:ascii="Arial" w:eastAsia="宋体" w:hAnsi="Arial"/>
                <w:sz w:val="18"/>
              </w:rPr>
            </w:pPr>
          </w:p>
        </w:tc>
      </w:tr>
      <w:tr w:rsidR="0002289F" w:rsidRPr="0002289F" w14:paraId="68111961"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4E810F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5DEFDC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6BAFB1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3B0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24B3C3" w14:textId="77777777" w:rsidR="0002289F" w:rsidRPr="0002289F" w:rsidRDefault="0002289F" w:rsidP="0002289F">
            <w:pPr>
              <w:keepNext/>
              <w:keepLines/>
              <w:spacing w:after="0"/>
              <w:jc w:val="center"/>
              <w:rPr>
                <w:rFonts w:ascii="Arial" w:eastAsia="宋体" w:hAnsi="Arial"/>
                <w:sz w:val="18"/>
              </w:rPr>
            </w:pPr>
          </w:p>
        </w:tc>
      </w:tr>
      <w:tr w:rsidR="0002289F" w:rsidRPr="0002289F" w14:paraId="30CFA5C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3077A6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CA_n28A-n77(2A)-n257G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0EF84EF"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7FCB6B42"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CA_n28A-n257A/G</w:t>
            </w:r>
          </w:p>
          <w:p w14:paraId="39DECA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32FDECE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5E5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01D18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176597E"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9184BB7" w14:textId="77777777" w:rsidR="0002289F" w:rsidRPr="0002289F" w:rsidRDefault="0002289F" w:rsidP="0002289F">
            <w:pPr>
              <w:keepNext/>
              <w:keepLines/>
              <w:spacing w:after="0"/>
              <w:jc w:val="center"/>
              <w:rPr>
                <w:rFonts w:ascii="Arial" w:eastAsia="宋体"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241D85B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B9ECBD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DD5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65FC7737" w14:textId="77777777" w:rsidR="0002289F" w:rsidRPr="0002289F" w:rsidRDefault="0002289F" w:rsidP="0002289F">
            <w:pPr>
              <w:keepNext/>
              <w:keepLines/>
              <w:spacing w:after="0"/>
              <w:jc w:val="center"/>
              <w:rPr>
                <w:rFonts w:ascii="Arial" w:eastAsia="宋体" w:hAnsi="Arial"/>
                <w:sz w:val="18"/>
              </w:rPr>
            </w:pPr>
          </w:p>
        </w:tc>
      </w:tr>
      <w:tr w:rsidR="0002289F" w:rsidRPr="0002289F" w14:paraId="3CFC8C8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453E873" w14:textId="77777777" w:rsidR="0002289F" w:rsidRPr="0002289F" w:rsidRDefault="0002289F" w:rsidP="0002289F">
            <w:pPr>
              <w:keepNext/>
              <w:keepLines/>
              <w:spacing w:after="0"/>
              <w:jc w:val="center"/>
              <w:rPr>
                <w:rFonts w:ascii="Arial" w:eastAsia="宋体"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2096E0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ECECBC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B49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021C19" w14:textId="77777777" w:rsidR="0002289F" w:rsidRPr="0002289F" w:rsidRDefault="0002289F" w:rsidP="0002289F">
            <w:pPr>
              <w:keepNext/>
              <w:keepLines/>
              <w:spacing w:after="0"/>
              <w:jc w:val="center"/>
              <w:rPr>
                <w:rFonts w:ascii="Arial" w:eastAsia="宋体" w:hAnsi="Arial"/>
                <w:sz w:val="18"/>
              </w:rPr>
            </w:pPr>
          </w:p>
        </w:tc>
      </w:tr>
      <w:tr w:rsidR="0002289F" w:rsidRPr="0002289F" w14:paraId="615B1B2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FA6E4C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CA_n28A-n77(2A)-n257H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0A3EE81"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2C018B87"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r w:rsidRPr="0002289F">
              <w:rPr>
                <w:rFonts w:ascii="Arial" w:eastAsia="宋体" w:hAnsi="Arial"/>
                <w:sz w:val="18"/>
              </w:rPr>
              <w:t>/G/H</w:t>
            </w:r>
          </w:p>
          <w:p w14:paraId="52528A8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cs="Arial"/>
                <w:sz w:val="18"/>
                <w:szCs w:val="22"/>
                <w:lang w:eastAsia="zh-CN"/>
              </w:rPr>
              <w:t>CA_n77A-n257A</w:t>
            </w:r>
            <w:r w:rsidRPr="0002289F">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vAlign w:val="center"/>
          </w:tcPr>
          <w:p w14:paraId="4398D27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0B2C"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8F73D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EDDB6D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F2D7551" w14:textId="77777777" w:rsidR="0002289F" w:rsidRPr="0002289F" w:rsidRDefault="0002289F" w:rsidP="0002289F">
            <w:pPr>
              <w:keepNext/>
              <w:keepLines/>
              <w:spacing w:after="0"/>
              <w:jc w:val="center"/>
              <w:rPr>
                <w:rFonts w:ascii="Arial" w:eastAsia="宋体"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0DFA8F94" w14:textId="77777777" w:rsidR="0002289F" w:rsidRPr="0002289F" w:rsidRDefault="0002289F" w:rsidP="0002289F">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6062CAA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530C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672C058C" w14:textId="77777777" w:rsidR="0002289F" w:rsidRPr="0002289F" w:rsidRDefault="0002289F" w:rsidP="0002289F">
            <w:pPr>
              <w:keepNext/>
              <w:keepLines/>
              <w:spacing w:after="0"/>
              <w:jc w:val="center"/>
              <w:rPr>
                <w:rFonts w:ascii="Arial" w:eastAsia="宋体" w:hAnsi="Arial"/>
                <w:sz w:val="18"/>
              </w:rPr>
            </w:pPr>
          </w:p>
        </w:tc>
      </w:tr>
      <w:tr w:rsidR="0002289F" w:rsidRPr="0002289F" w14:paraId="07EEF3F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ABCD816" w14:textId="77777777" w:rsidR="0002289F" w:rsidRPr="0002289F" w:rsidRDefault="0002289F" w:rsidP="0002289F">
            <w:pPr>
              <w:keepNext/>
              <w:keepLines/>
              <w:spacing w:after="0"/>
              <w:jc w:val="center"/>
              <w:rPr>
                <w:rFonts w:ascii="Arial" w:eastAsia="宋体"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9BA8660" w14:textId="77777777" w:rsidR="0002289F" w:rsidRPr="0002289F" w:rsidRDefault="0002289F" w:rsidP="0002289F">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03C20E8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4426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64892B" w14:textId="77777777" w:rsidR="0002289F" w:rsidRPr="0002289F" w:rsidRDefault="0002289F" w:rsidP="0002289F">
            <w:pPr>
              <w:keepNext/>
              <w:keepLines/>
              <w:spacing w:after="0"/>
              <w:jc w:val="center"/>
              <w:rPr>
                <w:rFonts w:ascii="Arial" w:eastAsia="宋体" w:hAnsi="Arial"/>
                <w:sz w:val="18"/>
              </w:rPr>
            </w:pPr>
          </w:p>
        </w:tc>
      </w:tr>
      <w:tr w:rsidR="0002289F" w:rsidRPr="0002289F" w14:paraId="4CBBFDF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51301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21"/>
              </w:rPr>
              <w:t>CA_n28A-n77(2A)-n257I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5346911"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76AFB0ED"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r w:rsidRPr="0002289F">
              <w:rPr>
                <w:rFonts w:ascii="Arial" w:eastAsia="宋体" w:hAnsi="Arial"/>
                <w:sz w:val="18"/>
              </w:rPr>
              <w:t>/G/H/I</w:t>
            </w:r>
          </w:p>
          <w:p w14:paraId="4D2368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w:t>
            </w:r>
            <w:r w:rsidRPr="0002289F">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vAlign w:val="center"/>
          </w:tcPr>
          <w:p w14:paraId="6276D3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1E30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8FD3C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00FDCC2"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309C43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8B95EA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4A7008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2F15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56F06998" w14:textId="77777777" w:rsidR="0002289F" w:rsidRPr="0002289F" w:rsidRDefault="0002289F" w:rsidP="0002289F">
            <w:pPr>
              <w:keepNext/>
              <w:keepLines/>
              <w:spacing w:after="0"/>
              <w:jc w:val="center"/>
              <w:rPr>
                <w:rFonts w:ascii="Arial" w:eastAsia="宋体" w:hAnsi="Arial"/>
                <w:sz w:val="18"/>
              </w:rPr>
            </w:pPr>
          </w:p>
        </w:tc>
      </w:tr>
      <w:tr w:rsidR="0002289F" w:rsidRPr="0002289F" w14:paraId="53EA688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B94F7E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CF8768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2E7BF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3F2D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A76569" w14:textId="77777777" w:rsidR="0002289F" w:rsidRPr="0002289F" w:rsidRDefault="0002289F" w:rsidP="0002289F">
            <w:pPr>
              <w:keepNext/>
              <w:keepLines/>
              <w:spacing w:after="0"/>
              <w:jc w:val="center"/>
              <w:rPr>
                <w:rFonts w:ascii="Arial" w:eastAsia="宋体" w:hAnsi="Arial"/>
                <w:sz w:val="18"/>
              </w:rPr>
            </w:pPr>
          </w:p>
        </w:tc>
      </w:tr>
      <w:tr w:rsidR="0002289F" w:rsidRPr="0002289F" w14:paraId="6DCA452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62B9C9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en-GB"/>
              </w:rPr>
              <w:t>CA_n28A-n77(3A)-n257A</w:t>
            </w:r>
          </w:p>
        </w:tc>
        <w:tc>
          <w:tcPr>
            <w:tcW w:w="3258" w:type="dxa"/>
            <w:gridSpan w:val="2"/>
            <w:tcBorders>
              <w:top w:val="single" w:sz="4" w:space="0" w:color="auto"/>
              <w:left w:val="single" w:sz="4" w:space="0" w:color="auto"/>
              <w:bottom w:val="nil"/>
              <w:right w:val="single" w:sz="4" w:space="0" w:color="auto"/>
            </w:tcBorders>
            <w:shd w:val="clear" w:color="auto" w:fill="auto"/>
          </w:tcPr>
          <w:p w14:paraId="0C6E83A0"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06BC4341"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p>
          <w:p w14:paraId="7F6CDB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0E3EA9C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33F0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9601A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D5B39B2"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tcPr>
          <w:p w14:paraId="03CBA8B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371402C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5BBF3D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5A377"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w:t>
            </w:r>
            <w:r w:rsidRPr="0002289F">
              <w:rPr>
                <w:rFonts w:ascii="Arial" w:eastAsia="宋体" w:hAnsi="Arial" w:hint="eastAsia"/>
                <w:sz w:val="18"/>
                <w:lang w:val="en-US" w:bidi="ar"/>
              </w:rPr>
              <w:t>3</w:t>
            </w:r>
            <w:r w:rsidRPr="0002289F">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2FDD06D1" w14:textId="77777777" w:rsidR="0002289F" w:rsidRPr="0002289F" w:rsidRDefault="0002289F" w:rsidP="0002289F">
            <w:pPr>
              <w:keepNext/>
              <w:keepLines/>
              <w:spacing w:after="0"/>
              <w:jc w:val="center"/>
              <w:rPr>
                <w:rFonts w:ascii="Arial" w:eastAsia="宋体" w:hAnsi="Arial"/>
                <w:sz w:val="18"/>
              </w:rPr>
            </w:pPr>
          </w:p>
        </w:tc>
      </w:tr>
      <w:tr w:rsidR="0002289F" w:rsidRPr="0002289F" w14:paraId="7ED0CA6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3FC13D3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7356B28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00D05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E61C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1A2380" w14:textId="77777777" w:rsidR="0002289F" w:rsidRPr="0002289F" w:rsidRDefault="0002289F" w:rsidP="0002289F">
            <w:pPr>
              <w:keepNext/>
              <w:keepLines/>
              <w:spacing w:after="0"/>
              <w:jc w:val="center"/>
              <w:rPr>
                <w:rFonts w:ascii="Arial" w:eastAsia="宋体" w:hAnsi="Arial"/>
                <w:sz w:val="18"/>
              </w:rPr>
            </w:pPr>
          </w:p>
        </w:tc>
      </w:tr>
      <w:tr w:rsidR="0002289F" w:rsidRPr="0002289F" w14:paraId="6AE1DC8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2AF2AB24" w14:textId="77777777" w:rsidR="0002289F" w:rsidRPr="0002289F" w:rsidRDefault="0002289F" w:rsidP="0002289F">
            <w:pPr>
              <w:keepNext/>
              <w:keepLines/>
              <w:spacing w:after="0"/>
              <w:jc w:val="center"/>
              <w:rPr>
                <w:rFonts w:ascii="Arial" w:eastAsia="宋体" w:hAnsi="Arial"/>
                <w:sz w:val="18"/>
                <w:lang w:eastAsia="en-GB"/>
              </w:rPr>
            </w:pPr>
            <w:r w:rsidRPr="0002289F">
              <w:rPr>
                <w:rFonts w:ascii="Arial" w:eastAsia="宋体" w:hAnsi="Arial"/>
                <w:sz w:val="18"/>
              </w:rPr>
              <w:t>CA_n28A-n77(3A)-n257D</w:t>
            </w:r>
          </w:p>
        </w:tc>
        <w:tc>
          <w:tcPr>
            <w:tcW w:w="3258" w:type="dxa"/>
            <w:gridSpan w:val="2"/>
            <w:tcBorders>
              <w:top w:val="single" w:sz="4" w:space="0" w:color="auto"/>
              <w:left w:val="single" w:sz="4" w:space="0" w:color="auto"/>
              <w:bottom w:val="nil"/>
              <w:right w:val="single" w:sz="4" w:space="0" w:color="auto"/>
            </w:tcBorders>
            <w:shd w:val="clear" w:color="auto" w:fill="auto"/>
          </w:tcPr>
          <w:p w14:paraId="3A9C3B27"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16960E0E"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CA_n28A-n257A/D</w:t>
            </w:r>
          </w:p>
          <w:p w14:paraId="15A5DC1F"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16FA4B1C" w14:textId="77777777" w:rsidR="0002289F" w:rsidRPr="0002289F" w:rsidRDefault="0002289F" w:rsidP="0002289F">
            <w:pPr>
              <w:keepNext/>
              <w:keepLines/>
              <w:spacing w:after="0"/>
              <w:jc w:val="center"/>
              <w:rPr>
                <w:rFonts w:ascii="Arial" w:eastAsia="宋体" w:hAnsi="Arial"/>
                <w:sz w:val="18"/>
                <w:lang w:eastAsia="ja-JP"/>
              </w:rPr>
            </w:pPr>
            <w:r w:rsidRPr="0002289F">
              <w:rPr>
                <w:rFonts w:ascii="Arial" w:eastAsia="宋体"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2D5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7836F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14E1152"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tcPr>
          <w:p w14:paraId="75D5FA5C" w14:textId="77777777" w:rsidR="0002289F" w:rsidRPr="0002289F" w:rsidRDefault="0002289F" w:rsidP="0002289F">
            <w:pPr>
              <w:keepNext/>
              <w:keepLines/>
              <w:spacing w:after="0"/>
              <w:jc w:val="center"/>
              <w:rPr>
                <w:rFonts w:ascii="Arial" w:eastAsia="宋体" w:hAnsi="Arial"/>
                <w:sz w:val="18"/>
                <w:lang w:eastAsia="en-GB"/>
              </w:rPr>
            </w:pPr>
          </w:p>
        </w:tc>
        <w:tc>
          <w:tcPr>
            <w:tcW w:w="3258" w:type="dxa"/>
            <w:gridSpan w:val="2"/>
            <w:tcBorders>
              <w:top w:val="nil"/>
              <w:left w:val="single" w:sz="4" w:space="0" w:color="auto"/>
              <w:bottom w:val="nil"/>
              <w:right w:val="single" w:sz="4" w:space="0" w:color="auto"/>
            </w:tcBorders>
            <w:shd w:val="clear" w:color="auto" w:fill="auto"/>
          </w:tcPr>
          <w:p w14:paraId="2CF29B07" w14:textId="77777777" w:rsidR="0002289F" w:rsidRPr="0002289F" w:rsidRDefault="0002289F" w:rsidP="0002289F">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72321BE7" w14:textId="77777777" w:rsidR="0002289F" w:rsidRPr="0002289F" w:rsidRDefault="0002289F" w:rsidP="0002289F">
            <w:pPr>
              <w:keepNext/>
              <w:keepLines/>
              <w:spacing w:after="0"/>
              <w:jc w:val="center"/>
              <w:rPr>
                <w:rFonts w:ascii="Arial" w:eastAsia="宋体" w:hAnsi="Arial"/>
                <w:sz w:val="18"/>
                <w:lang w:eastAsia="ja-JP"/>
              </w:rPr>
            </w:pPr>
            <w:r w:rsidRPr="0002289F">
              <w:rPr>
                <w:rFonts w:ascii="Arial" w:eastAsia="宋体"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56E3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CA_n77(3A)</w:t>
            </w:r>
          </w:p>
        </w:tc>
        <w:tc>
          <w:tcPr>
            <w:tcW w:w="2231" w:type="dxa"/>
            <w:tcBorders>
              <w:top w:val="nil"/>
              <w:left w:val="single" w:sz="4" w:space="0" w:color="auto"/>
              <w:bottom w:val="nil"/>
              <w:right w:val="single" w:sz="4" w:space="0" w:color="auto"/>
            </w:tcBorders>
            <w:shd w:val="clear" w:color="auto" w:fill="auto"/>
            <w:vAlign w:val="center"/>
          </w:tcPr>
          <w:p w14:paraId="59432E2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CEA13D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2AFB1C08" w14:textId="77777777" w:rsidR="0002289F" w:rsidRPr="0002289F" w:rsidRDefault="0002289F" w:rsidP="0002289F">
            <w:pPr>
              <w:keepNext/>
              <w:keepLines/>
              <w:spacing w:after="0"/>
              <w:jc w:val="center"/>
              <w:rPr>
                <w:rFonts w:ascii="Arial" w:eastAsia="宋体" w:hAnsi="Arial"/>
                <w:sz w:val="18"/>
                <w:lang w:eastAsia="en-GB"/>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7E6F1CF2" w14:textId="77777777" w:rsidR="0002289F" w:rsidRPr="0002289F" w:rsidRDefault="0002289F" w:rsidP="0002289F">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07B6648B" w14:textId="77777777" w:rsidR="0002289F" w:rsidRPr="0002289F" w:rsidRDefault="0002289F" w:rsidP="0002289F">
            <w:pPr>
              <w:keepNext/>
              <w:keepLines/>
              <w:spacing w:after="0"/>
              <w:jc w:val="center"/>
              <w:rPr>
                <w:rFonts w:ascii="Arial" w:eastAsia="宋体" w:hAnsi="Arial"/>
                <w:sz w:val="18"/>
                <w:lang w:eastAsia="ja-JP"/>
              </w:rPr>
            </w:pPr>
            <w:r w:rsidRPr="0002289F">
              <w:rPr>
                <w:rFonts w:ascii="Arial" w:eastAsia="宋体"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BE4A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C0222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90AC0A3"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7B0826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en-GB"/>
              </w:rPr>
              <w:t>CA_n28A-n77(3A)-n257G</w:t>
            </w:r>
          </w:p>
        </w:tc>
        <w:tc>
          <w:tcPr>
            <w:tcW w:w="3258" w:type="dxa"/>
            <w:gridSpan w:val="2"/>
            <w:tcBorders>
              <w:top w:val="single" w:sz="4" w:space="0" w:color="auto"/>
              <w:left w:val="single" w:sz="4" w:space="0" w:color="auto"/>
              <w:bottom w:val="nil"/>
              <w:right w:val="single" w:sz="4" w:space="0" w:color="auto"/>
            </w:tcBorders>
            <w:shd w:val="clear" w:color="auto" w:fill="auto"/>
          </w:tcPr>
          <w:p w14:paraId="02C27E92"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7A7E6826"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CA_n28A-n257A/G</w:t>
            </w:r>
          </w:p>
          <w:p w14:paraId="5E6E74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4E6871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7D4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77D3F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72B26D1"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tcPr>
          <w:p w14:paraId="7C8CD8E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4269C56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EC7A05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11B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w:t>
            </w:r>
            <w:r w:rsidRPr="0002289F">
              <w:rPr>
                <w:rFonts w:ascii="Arial" w:eastAsia="宋体" w:hAnsi="Arial" w:hint="eastAsia"/>
                <w:sz w:val="18"/>
                <w:lang w:val="en-US" w:bidi="ar"/>
              </w:rPr>
              <w:t>3</w:t>
            </w:r>
            <w:r w:rsidRPr="0002289F">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2F944BC2" w14:textId="77777777" w:rsidR="0002289F" w:rsidRPr="0002289F" w:rsidRDefault="0002289F" w:rsidP="0002289F">
            <w:pPr>
              <w:keepNext/>
              <w:keepLines/>
              <w:spacing w:after="0"/>
              <w:jc w:val="center"/>
              <w:rPr>
                <w:rFonts w:ascii="Arial" w:eastAsia="宋体" w:hAnsi="Arial"/>
                <w:sz w:val="18"/>
              </w:rPr>
            </w:pPr>
          </w:p>
        </w:tc>
      </w:tr>
      <w:tr w:rsidR="0002289F" w:rsidRPr="0002289F" w14:paraId="09C05A1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7D7D1BD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43A28B0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4DBC90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0A88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CA_n257</w:t>
            </w:r>
            <w:r w:rsidRPr="0002289F">
              <w:rPr>
                <w:rFonts w:ascii="Arial" w:eastAsia="宋体" w:hAnsi="Arial" w:hint="eastAsia"/>
                <w:sz w:val="18"/>
                <w:lang w:val="en-US" w:bidi="ar"/>
              </w:rPr>
              <w:t>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7F4680" w14:textId="77777777" w:rsidR="0002289F" w:rsidRPr="0002289F" w:rsidRDefault="0002289F" w:rsidP="0002289F">
            <w:pPr>
              <w:keepNext/>
              <w:keepLines/>
              <w:spacing w:after="0"/>
              <w:jc w:val="center"/>
              <w:rPr>
                <w:rFonts w:ascii="Arial" w:eastAsia="宋体" w:hAnsi="Arial"/>
                <w:sz w:val="18"/>
              </w:rPr>
            </w:pPr>
          </w:p>
        </w:tc>
      </w:tr>
      <w:tr w:rsidR="0002289F" w:rsidRPr="0002289F" w14:paraId="405F2F5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34D0A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en-GB"/>
              </w:rPr>
              <w:t>CA_n28A-n77(3A)-n257H</w:t>
            </w:r>
          </w:p>
        </w:tc>
        <w:tc>
          <w:tcPr>
            <w:tcW w:w="3258" w:type="dxa"/>
            <w:gridSpan w:val="2"/>
            <w:tcBorders>
              <w:top w:val="single" w:sz="4" w:space="0" w:color="auto"/>
              <w:left w:val="single" w:sz="4" w:space="0" w:color="auto"/>
              <w:bottom w:val="nil"/>
              <w:right w:val="single" w:sz="4" w:space="0" w:color="auto"/>
            </w:tcBorders>
            <w:shd w:val="clear" w:color="auto" w:fill="auto"/>
          </w:tcPr>
          <w:p w14:paraId="2D86C167"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25B666DC"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r w:rsidRPr="0002289F">
              <w:rPr>
                <w:rFonts w:ascii="Arial" w:eastAsia="宋体" w:hAnsi="Arial"/>
                <w:sz w:val="18"/>
              </w:rPr>
              <w:t>/G/H</w:t>
            </w:r>
          </w:p>
          <w:p w14:paraId="6194C29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w:t>
            </w:r>
            <w:r w:rsidRPr="0002289F">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tcPr>
          <w:p w14:paraId="22FADFD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94C8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A9138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2DAEB6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tcPr>
          <w:p w14:paraId="1EA8A5E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46F2563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59E1F2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9D6B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w:t>
            </w:r>
            <w:r w:rsidRPr="0002289F">
              <w:rPr>
                <w:rFonts w:ascii="Arial" w:eastAsia="宋体" w:hAnsi="Arial" w:hint="eastAsia"/>
                <w:sz w:val="18"/>
                <w:lang w:val="en-US" w:bidi="ar"/>
              </w:rPr>
              <w:t>3</w:t>
            </w:r>
            <w:r w:rsidRPr="0002289F">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164EA9F5" w14:textId="77777777" w:rsidR="0002289F" w:rsidRPr="0002289F" w:rsidRDefault="0002289F" w:rsidP="0002289F">
            <w:pPr>
              <w:keepNext/>
              <w:keepLines/>
              <w:spacing w:after="0"/>
              <w:jc w:val="center"/>
              <w:rPr>
                <w:rFonts w:ascii="Arial" w:eastAsia="宋体" w:hAnsi="Arial"/>
                <w:sz w:val="18"/>
              </w:rPr>
            </w:pPr>
          </w:p>
        </w:tc>
      </w:tr>
      <w:tr w:rsidR="0002289F" w:rsidRPr="0002289F" w14:paraId="3FE834DF"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0386A31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5F2C8CA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4B1D3C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BFBC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CA_n257</w:t>
            </w:r>
            <w:r w:rsidRPr="0002289F">
              <w:rPr>
                <w:rFonts w:ascii="Arial" w:eastAsia="宋体" w:hAnsi="Arial" w:hint="eastAsia"/>
                <w:sz w:val="18"/>
                <w:lang w:val="en-US" w:bidi="ar"/>
              </w:rPr>
              <w:t>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E5D9FA" w14:textId="77777777" w:rsidR="0002289F" w:rsidRPr="0002289F" w:rsidRDefault="0002289F" w:rsidP="0002289F">
            <w:pPr>
              <w:keepNext/>
              <w:keepLines/>
              <w:spacing w:after="0"/>
              <w:jc w:val="center"/>
              <w:rPr>
                <w:rFonts w:ascii="Arial" w:eastAsia="宋体" w:hAnsi="Arial"/>
                <w:sz w:val="18"/>
              </w:rPr>
            </w:pPr>
          </w:p>
        </w:tc>
      </w:tr>
      <w:tr w:rsidR="0002289F" w:rsidRPr="0002289F" w14:paraId="5F3C44AB"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4A411BD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en-GB"/>
              </w:rPr>
              <w:t>CA_n28A-n77(3A)-n257I</w:t>
            </w:r>
          </w:p>
        </w:tc>
        <w:tc>
          <w:tcPr>
            <w:tcW w:w="3258" w:type="dxa"/>
            <w:gridSpan w:val="2"/>
            <w:tcBorders>
              <w:top w:val="single" w:sz="4" w:space="0" w:color="auto"/>
              <w:left w:val="single" w:sz="4" w:space="0" w:color="auto"/>
              <w:bottom w:val="nil"/>
              <w:right w:val="single" w:sz="4" w:space="0" w:color="auto"/>
            </w:tcBorders>
            <w:shd w:val="clear" w:color="auto" w:fill="auto"/>
          </w:tcPr>
          <w:p w14:paraId="3ED4DB5F"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CA_n28A-n77A</w:t>
            </w:r>
          </w:p>
          <w:p w14:paraId="06F09911" w14:textId="77777777" w:rsidR="0002289F" w:rsidRPr="0002289F" w:rsidRDefault="0002289F" w:rsidP="0002289F">
            <w:pPr>
              <w:keepNext/>
              <w:keepLines/>
              <w:spacing w:after="0"/>
              <w:jc w:val="center"/>
              <w:rPr>
                <w:rFonts w:ascii="Arial" w:eastAsia="宋体" w:hAnsi="Arial" w:cs="Arial"/>
                <w:sz w:val="18"/>
                <w:szCs w:val="22"/>
                <w:lang w:eastAsia="zh-CN"/>
              </w:rPr>
            </w:pPr>
            <w:r w:rsidRPr="0002289F">
              <w:rPr>
                <w:rFonts w:ascii="Arial" w:eastAsia="宋体" w:hAnsi="Arial" w:cs="Arial"/>
                <w:sz w:val="18"/>
                <w:szCs w:val="22"/>
                <w:lang w:eastAsia="zh-CN"/>
              </w:rPr>
              <w:t>CA_n28A-n257A</w:t>
            </w:r>
            <w:r w:rsidRPr="0002289F">
              <w:rPr>
                <w:rFonts w:ascii="Arial" w:eastAsia="宋体" w:hAnsi="Arial"/>
                <w:sz w:val="18"/>
              </w:rPr>
              <w:t>/G/H/I</w:t>
            </w:r>
          </w:p>
          <w:p w14:paraId="572CD4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szCs w:val="22"/>
                <w:lang w:eastAsia="zh-CN"/>
              </w:rPr>
              <w:t>CA_n77A-n257A</w:t>
            </w:r>
            <w:r w:rsidRPr="0002289F">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tcPr>
          <w:p w14:paraId="6DE3FC7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651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888AA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28D5AF54"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tcPr>
          <w:p w14:paraId="262334B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2FA9BC6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DAD7B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83A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CA_n77(</w:t>
            </w:r>
            <w:r w:rsidRPr="0002289F">
              <w:rPr>
                <w:rFonts w:ascii="Arial" w:eastAsia="宋体" w:hAnsi="Arial" w:hint="eastAsia"/>
                <w:sz w:val="18"/>
                <w:lang w:val="en-US" w:bidi="ar"/>
              </w:rPr>
              <w:t>3</w:t>
            </w:r>
            <w:r w:rsidRPr="0002289F">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08D685BF" w14:textId="77777777" w:rsidR="0002289F" w:rsidRPr="0002289F" w:rsidRDefault="0002289F" w:rsidP="0002289F">
            <w:pPr>
              <w:keepNext/>
              <w:keepLines/>
              <w:spacing w:after="0"/>
              <w:jc w:val="center"/>
              <w:rPr>
                <w:rFonts w:ascii="Arial" w:eastAsia="宋体" w:hAnsi="Arial"/>
                <w:sz w:val="18"/>
              </w:rPr>
            </w:pPr>
          </w:p>
        </w:tc>
      </w:tr>
      <w:tr w:rsidR="0002289F" w:rsidRPr="0002289F" w14:paraId="0B0B7077"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28B3F32C"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1A84A7A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E2105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DB89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CEF149" w14:textId="77777777" w:rsidR="0002289F" w:rsidRPr="0002289F" w:rsidRDefault="0002289F" w:rsidP="0002289F">
            <w:pPr>
              <w:keepNext/>
              <w:keepLines/>
              <w:spacing w:after="0"/>
              <w:jc w:val="center"/>
              <w:rPr>
                <w:rFonts w:ascii="Arial" w:eastAsia="宋体" w:hAnsi="Arial"/>
                <w:sz w:val="18"/>
              </w:rPr>
            </w:pPr>
          </w:p>
        </w:tc>
      </w:tr>
      <w:tr w:rsidR="0002289F" w:rsidRPr="0002289F" w14:paraId="566F0B8E"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50E62AC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CA_n28A-n78A-n257A</w:t>
            </w:r>
          </w:p>
        </w:tc>
        <w:tc>
          <w:tcPr>
            <w:tcW w:w="3258" w:type="dxa"/>
            <w:gridSpan w:val="2"/>
            <w:tcBorders>
              <w:left w:val="single" w:sz="4" w:space="0" w:color="auto"/>
              <w:bottom w:val="nil"/>
              <w:right w:val="single" w:sz="4" w:space="0" w:color="auto"/>
            </w:tcBorders>
            <w:shd w:val="clear" w:color="auto" w:fill="auto"/>
            <w:vAlign w:val="center"/>
          </w:tcPr>
          <w:p w14:paraId="2903A17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w:t>
            </w:r>
            <w:r w:rsidRPr="0002289F">
              <w:rPr>
                <w:rFonts w:ascii="Arial" w:eastAsia="宋体" w:hAnsi="Arial"/>
                <w:sz w:val="18"/>
                <w:lang w:eastAsia="zh-CN"/>
              </w:rPr>
              <w:t>n78</w:t>
            </w:r>
            <w:r w:rsidRPr="0002289F">
              <w:rPr>
                <w:rFonts w:ascii="Arial" w:eastAsia="宋体" w:hAnsi="Arial"/>
                <w:sz w:val="18"/>
              </w:rPr>
              <w:t>A</w:t>
            </w:r>
          </w:p>
          <w:p w14:paraId="0B56C454"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w:t>
            </w:r>
          </w:p>
          <w:p w14:paraId="1AB6796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w:t>
            </w:r>
            <w:r w:rsidRPr="0002289F">
              <w:rPr>
                <w:rFonts w:ascii="Arial" w:eastAsia="宋体" w:hAnsi="Arial"/>
                <w:sz w:val="18"/>
                <w:lang w:eastAsia="zh-CN"/>
              </w:rPr>
              <w:t>n78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w:t>
            </w:r>
          </w:p>
        </w:tc>
        <w:tc>
          <w:tcPr>
            <w:tcW w:w="1155" w:type="dxa"/>
            <w:gridSpan w:val="2"/>
            <w:tcBorders>
              <w:left w:val="single" w:sz="4" w:space="0" w:color="auto"/>
              <w:right w:val="single" w:sz="4" w:space="0" w:color="auto"/>
            </w:tcBorders>
            <w:vAlign w:val="center"/>
          </w:tcPr>
          <w:p w14:paraId="655CF2D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C3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557053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4A8DCB8"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D1B2FD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707ECA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60DB0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8F7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F12F0B2" w14:textId="77777777" w:rsidR="0002289F" w:rsidRPr="0002289F" w:rsidRDefault="0002289F" w:rsidP="0002289F">
            <w:pPr>
              <w:keepNext/>
              <w:keepLines/>
              <w:spacing w:after="0"/>
              <w:jc w:val="center"/>
              <w:rPr>
                <w:rFonts w:ascii="Arial" w:eastAsia="宋体" w:hAnsi="Arial"/>
                <w:sz w:val="18"/>
              </w:rPr>
            </w:pPr>
          </w:p>
        </w:tc>
      </w:tr>
      <w:tr w:rsidR="0002289F" w:rsidRPr="0002289F" w14:paraId="4B9E266A"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D2842A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C91E94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AEC5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937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9EA7F4" w14:textId="77777777" w:rsidR="0002289F" w:rsidRPr="0002289F" w:rsidRDefault="0002289F" w:rsidP="0002289F">
            <w:pPr>
              <w:keepNext/>
              <w:keepLines/>
              <w:spacing w:after="0"/>
              <w:jc w:val="center"/>
              <w:rPr>
                <w:rFonts w:ascii="Arial" w:eastAsia="宋体" w:hAnsi="Arial"/>
                <w:sz w:val="18"/>
              </w:rPr>
            </w:pPr>
          </w:p>
        </w:tc>
      </w:tr>
      <w:tr w:rsidR="0002289F" w:rsidRPr="0002289F" w14:paraId="086B9A04"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0D34843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CA_n28A-n78A-n257D</w:t>
            </w:r>
          </w:p>
        </w:tc>
        <w:tc>
          <w:tcPr>
            <w:tcW w:w="3258" w:type="dxa"/>
            <w:gridSpan w:val="2"/>
            <w:tcBorders>
              <w:left w:val="single" w:sz="4" w:space="0" w:color="auto"/>
              <w:bottom w:val="nil"/>
              <w:right w:val="single" w:sz="4" w:space="0" w:color="auto"/>
            </w:tcBorders>
            <w:shd w:val="clear" w:color="auto" w:fill="auto"/>
            <w:vAlign w:val="center"/>
          </w:tcPr>
          <w:p w14:paraId="32C0949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w:t>
            </w:r>
            <w:r w:rsidRPr="0002289F">
              <w:rPr>
                <w:rFonts w:ascii="Arial" w:eastAsia="宋体" w:hAnsi="Arial"/>
                <w:sz w:val="18"/>
                <w:lang w:eastAsia="zh-CN"/>
              </w:rPr>
              <w:t>n78</w:t>
            </w:r>
            <w:r w:rsidRPr="0002289F">
              <w:rPr>
                <w:rFonts w:ascii="Arial" w:eastAsia="宋体" w:hAnsi="Arial"/>
                <w:sz w:val="18"/>
              </w:rPr>
              <w:t>A</w:t>
            </w:r>
          </w:p>
          <w:p w14:paraId="2111F6B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A/D</w:t>
            </w:r>
          </w:p>
          <w:p w14:paraId="4932C6B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w:t>
            </w:r>
            <w:r w:rsidRPr="0002289F">
              <w:rPr>
                <w:rFonts w:ascii="Arial" w:eastAsia="宋体" w:hAnsi="Arial"/>
                <w:sz w:val="18"/>
                <w:lang w:eastAsia="zh-CN"/>
              </w:rPr>
              <w:t>n78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A/D</w:t>
            </w:r>
          </w:p>
        </w:tc>
        <w:tc>
          <w:tcPr>
            <w:tcW w:w="1155" w:type="dxa"/>
            <w:gridSpan w:val="2"/>
            <w:tcBorders>
              <w:left w:val="single" w:sz="4" w:space="0" w:color="auto"/>
              <w:right w:val="single" w:sz="4" w:space="0" w:color="auto"/>
            </w:tcBorders>
            <w:vAlign w:val="center"/>
          </w:tcPr>
          <w:p w14:paraId="3BFE141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5F7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05F44E4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6C231C5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30042F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C163B2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BE801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513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786DEED" w14:textId="77777777" w:rsidR="0002289F" w:rsidRPr="0002289F" w:rsidRDefault="0002289F" w:rsidP="0002289F">
            <w:pPr>
              <w:keepNext/>
              <w:keepLines/>
              <w:spacing w:after="0"/>
              <w:jc w:val="center"/>
              <w:rPr>
                <w:rFonts w:ascii="Arial" w:eastAsia="宋体" w:hAnsi="Arial"/>
                <w:sz w:val="18"/>
              </w:rPr>
            </w:pPr>
          </w:p>
        </w:tc>
      </w:tr>
      <w:tr w:rsidR="0002289F" w:rsidRPr="0002289F" w14:paraId="3690FCE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A03F5B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4F5ACA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EDF1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257E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040DC5" w14:textId="77777777" w:rsidR="0002289F" w:rsidRPr="0002289F" w:rsidRDefault="0002289F" w:rsidP="0002289F">
            <w:pPr>
              <w:keepNext/>
              <w:keepLines/>
              <w:spacing w:after="0"/>
              <w:jc w:val="center"/>
              <w:rPr>
                <w:rFonts w:ascii="Arial" w:eastAsia="宋体" w:hAnsi="Arial"/>
                <w:sz w:val="18"/>
              </w:rPr>
            </w:pPr>
          </w:p>
        </w:tc>
      </w:tr>
      <w:tr w:rsidR="0002289F" w:rsidRPr="0002289F" w14:paraId="13E644C0"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73432EE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CA_n28A-n78A-n257G</w:t>
            </w:r>
          </w:p>
        </w:tc>
        <w:tc>
          <w:tcPr>
            <w:tcW w:w="3258" w:type="dxa"/>
            <w:gridSpan w:val="2"/>
            <w:tcBorders>
              <w:left w:val="single" w:sz="4" w:space="0" w:color="auto"/>
              <w:bottom w:val="nil"/>
              <w:right w:val="single" w:sz="4" w:space="0" w:color="auto"/>
            </w:tcBorders>
            <w:shd w:val="clear" w:color="auto" w:fill="auto"/>
            <w:vAlign w:val="center"/>
          </w:tcPr>
          <w:p w14:paraId="736BBE84"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w:t>
            </w:r>
            <w:r w:rsidRPr="0002289F">
              <w:rPr>
                <w:rFonts w:ascii="Arial" w:eastAsia="宋体" w:hAnsi="Arial"/>
                <w:sz w:val="18"/>
                <w:lang w:eastAsia="zh-CN"/>
              </w:rPr>
              <w:t>n78</w:t>
            </w:r>
            <w:r w:rsidRPr="0002289F">
              <w:rPr>
                <w:rFonts w:ascii="Arial" w:eastAsia="宋体" w:hAnsi="Arial"/>
                <w:sz w:val="18"/>
              </w:rPr>
              <w:t>A</w:t>
            </w:r>
          </w:p>
          <w:p w14:paraId="0778C35F"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w:t>
            </w:r>
          </w:p>
          <w:p w14:paraId="3EEBB8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w:t>
            </w:r>
            <w:r w:rsidRPr="0002289F">
              <w:rPr>
                <w:rFonts w:ascii="Arial" w:eastAsia="宋体" w:hAnsi="Arial"/>
                <w:sz w:val="18"/>
                <w:lang w:eastAsia="zh-CN"/>
              </w:rPr>
              <w:t>n78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w:t>
            </w:r>
          </w:p>
        </w:tc>
        <w:tc>
          <w:tcPr>
            <w:tcW w:w="1155" w:type="dxa"/>
            <w:gridSpan w:val="2"/>
            <w:tcBorders>
              <w:left w:val="single" w:sz="4" w:space="0" w:color="auto"/>
              <w:right w:val="single" w:sz="4" w:space="0" w:color="auto"/>
            </w:tcBorders>
            <w:vAlign w:val="center"/>
          </w:tcPr>
          <w:p w14:paraId="742141E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CF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36B9E07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7DD787D5"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3E840B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0073A1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04D6C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E27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2AAE5AA0" w14:textId="77777777" w:rsidR="0002289F" w:rsidRPr="0002289F" w:rsidRDefault="0002289F" w:rsidP="0002289F">
            <w:pPr>
              <w:keepNext/>
              <w:keepLines/>
              <w:spacing w:after="0"/>
              <w:jc w:val="center"/>
              <w:rPr>
                <w:rFonts w:ascii="Arial" w:eastAsia="宋体" w:hAnsi="Arial"/>
                <w:sz w:val="18"/>
              </w:rPr>
            </w:pPr>
          </w:p>
        </w:tc>
      </w:tr>
      <w:tr w:rsidR="0002289F" w:rsidRPr="0002289F" w14:paraId="0BB54879"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083032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D1D6E2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1786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80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6F379C" w14:textId="77777777" w:rsidR="0002289F" w:rsidRPr="0002289F" w:rsidRDefault="0002289F" w:rsidP="0002289F">
            <w:pPr>
              <w:keepNext/>
              <w:keepLines/>
              <w:spacing w:after="0"/>
              <w:jc w:val="center"/>
              <w:rPr>
                <w:rFonts w:ascii="Arial" w:eastAsia="宋体" w:hAnsi="Arial"/>
                <w:sz w:val="18"/>
              </w:rPr>
            </w:pPr>
          </w:p>
        </w:tc>
      </w:tr>
      <w:tr w:rsidR="0002289F" w:rsidRPr="0002289F" w14:paraId="3B87CE67"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44A9F38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CA_n28A-n78A-n257H</w:t>
            </w:r>
          </w:p>
        </w:tc>
        <w:tc>
          <w:tcPr>
            <w:tcW w:w="3258" w:type="dxa"/>
            <w:gridSpan w:val="2"/>
            <w:tcBorders>
              <w:left w:val="single" w:sz="4" w:space="0" w:color="auto"/>
              <w:bottom w:val="nil"/>
              <w:right w:val="single" w:sz="4" w:space="0" w:color="auto"/>
            </w:tcBorders>
            <w:shd w:val="clear" w:color="auto" w:fill="auto"/>
            <w:vAlign w:val="center"/>
          </w:tcPr>
          <w:p w14:paraId="46F0EE11"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w:t>
            </w:r>
            <w:r w:rsidRPr="0002289F">
              <w:rPr>
                <w:rFonts w:ascii="Arial" w:eastAsia="宋体" w:hAnsi="Arial"/>
                <w:sz w:val="18"/>
                <w:lang w:eastAsia="zh-CN"/>
              </w:rPr>
              <w:t>n78</w:t>
            </w:r>
            <w:r w:rsidRPr="0002289F">
              <w:rPr>
                <w:rFonts w:ascii="Arial" w:eastAsia="宋体" w:hAnsi="Arial"/>
                <w:sz w:val="18"/>
              </w:rPr>
              <w:t>A</w:t>
            </w:r>
          </w:p>
          <w:p w14:paraId="23E9E27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w:t>
            </w:r>
          </w:p>
          <w:p w14:paraId="5EA18C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w:t>
            </w:r>
            <w:r w:rsidRPr="0002289F">
              <w:rPr>
                <w:rFonts w:ascii="Arial" w:eastAsia="宋体" w:hAnsi="Arial"/>
                <w:sz w:val="18"/>
                <w:lang w:eastAsia="zh-CN"/>
              </w:rPr>
              <w:t>n78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w:t>
            </w:r>
          </w:p>
        </w:tc>
        <w:tc>
          <w:tcPr>
            <w:tcW w:w="1155" w:type="dxa"/>
            <w:gridSpan w:val="2"/>
            <w:tcBorders>
              <w:left w:val="single" w:sz="4" w:space="0" w:color="auto"/>
              <w:right w:val="single" w:sz="4" w:space="0" w:color="auto"/>
            </w:tcBorders>
            <w:vAlign w:val="center"/>
          </w:tcPr>
          <w:p w14:paraId="7684D29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099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264EE3D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4931D70F"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40625B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AE12D8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B9C64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059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332FBB51" w14:textId="77777777" w:rsidR="0002289F" w:rsidRPr="0002289F" w:rsidRDefault="0002289F" w:rsidP="0002289F">
            <w:pPr>
              <w:keepNext/>
              <w:keepLines/>
              <w:spacing w:after="0"/>
              <w:jc w:val="center"/>
              <w:rPr>
                <w:rFonts w:ascii="Arial" w:eastAsia="宋体" w:hAnsi="Arial"/>
                <w:sz w:val="18"/>
              </w:rPr>
            </w:pPr>
          </w:p>
        </w:tc>
      </w:tr>
      <w:tr w:rsidR="0002289F" w:rsidRPr="0002289F" w14:paraId="410DEF2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81442F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C5A333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B6B4F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778C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41A970" w14:textId="77777777" w:rsidR="0002289F" w:rsidRPr="0002289F" w:rsidRDefault="0002289F" w:rsidP="0002289F">
            <w:pPr>
              <w:keepNext/>
              <w:keepLines/>
              <w:spacing w:after="0"/>
              <w:jc w:val="center"/>
              <w:rPr>
                <w:rFonts w:ascii="Arial" w:eastAsia="宋体" w:hAnsi="Arial"/>
                <w:sz w:val="18"/>
              </w:rPr>
            </w:pPr>
          </w:p>
        </w:tc>
      </w:tr>
      <w:tr w:rsidR="0002289F" w:rsidRPr="0002289F" w14:paraId="3736AC08" w14:textId="77777777" w:rsidTr="00311992">
        <w:trPr>
          <w:trHeight w:val="187"/>
          <w:jc w:val="center"/>
        </w:trPr>
        <w:tc>
          <w:tcPr>
            <w:tcW w:w="2513" w:type="dxa"/>
            <w:tcBorders>
              <w:left w:val="single" w:sz="4" w:space="0" w:color="auto"/>
              <w:bottom w:val="nil"/>
              <w:right w:val="single" w:sz="4" w:space="0" w:color="auto"/>
            </w:tcBorders>
            <w:shd w:val="clear" w:color="auto" w:fill="auto"/>
            <w:vAlign w:val="center"/>
          </w:tcPr>
          <w:p w14:paraId="4E9D61B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CA_n28A-n78A-n257I</w:t>
            </w:r>
          </w:p>
        </w:tc>
        <w:tc>
          <w:tcPr>
            <w:tcW w:w="3258" w:type="dxa"/>
            <w:gridSpan w:val="2"/>
            <w:tcBorders>
              <w:left w:val="single" w:sz="4" w:space="0" w:color="auto"/>
              <w:bottom w:val="nil"/>
              <w:right w:val="single" w:sz="4" w:space="0" w:color="auto"/>
            </w:tcBorders>
            <w:shd w:val="clear" w:color="auto" w:fill="auto"/>
            <w:vAlign w:val="center"/>
          </w:tcPr>
          <w:p w14:paraId="06BBB269"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w:t>
            </w:r>
            <w:r w:rsidRPr="0002289F">
              <w:rPr>
                <w:rFonts w:ascii="Arial" w:eastAsia="宋体" w:hAnsi="Arial"/>
                <w:sz w:val="18"/>
                <w:lang w:eastAsia="zh-CN"/>
              </w:rPr>
              <w:t>n78</w:t>
            </w:r>
            <w:r w:rsidRPr="0002289F">
              <w:rPr>
                <w:rFonts w:ascii="Arial" w:eastAsia="宋体" w:hAnsi="Arial"/>
                <w:sz w:val="18"/>
              </w:rPr>
              <w:t>A</w:t>
            </w:r>
          </w:p>
          <w:p w14:paraId="69B80756"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sz w:val="18"/>
              </w:rPr>
              <w:t>CA_n</w:t>
            </w:r>
            <w:r w:rsidRPr="0002289F">
              <w:rPr>
                <w:rFonts w:ascii="Arial" w:eastAsia="宋体" w:hAnsi="Arial"/>
                <w:sz w:val="18"/>
                <w:lang w:eastAsia="zh-CN"/>
              </w:rPr>
              <w:t>28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A/G/H/I</w:t>
            </w:r>
          </w:p>
          <w:p w14:paraId="53FE59F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w:t>
            </w:r>
            <w:r w:rsidRPr="0002289F">
              <w:rPr>
                <w:rFonts w:ascii="Arial" w:eastAsia="宋体" w:hAnsi="Arial"/>
                <w:sz w:val="18"/>
                <w:lang w:eastAsia="zh-CN"/>
              </w:rPr>
              <w:t>n78</w:t>
            </w:r>
            <w:r w:rsidRPr="0002289F">
              <w:rPr>
                <w:rFonts w:ascii="Arial" w:eastAsia="宋体" w:hAnsi="Arial"/>
                <w:sz w:val="18"/>
              </w:rPr>
              <w:t>A-n</w:t>
            </w:r>
            <w:r w:rsidRPr="0002289F">
              <w:rPr>
                <w:rFonts w:ascii="Arial" w:eastAsia="宋体" w:hAnsi="Arial"/>
                <w:sz w:val="18"/>
                <w:lang w:eastAsia="zh-CN"/>
              </w:rPr>
              <w:t>257</w:t>
            </w:r>
            <w:r w:rsidRPr="0002289F">
              <w:rPr>
                <w:rFonts w:ascii="Arial" w:eastAsia="宋体" w:hAnsi="Arial"/>
                <w:sz w:val="18"/>
              </w:rPr>
              <w:t>A/G/H/I</w:t>
            </w:r>
          </w:p>
        </w:tc>
        <w:tc>
          <w:tcPr>
            <w:tcW w:w="1155" w:type="dxa"/>
            <w:gridSpan w:val="2"/>
            <w:tcBorders>
              <w:left w:val="single" w:sz="4" w:space="0" w:color="auto"/>
              <w:right w:val="single" w:sz="4" w:space="0" w:color="auto"/>
            </w:tcBorders>
            <w:vAlign w:val="center"/>
          </w:tcPr>
          <w:p w14:paraId="5FCF20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A82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1C02EC7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lang w:eastAsia="zh-CN"/>
              </w:rPr>
              <w:t>0</w:t>
            </w:r>
          </w:p>
        </w:tc>
      </w:tr>
      <w:tr w:rsidR="0002289F" w:rsidRPr="0002289F" w14:paraId="16C2E2E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772931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181873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12D02C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5B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BEEE48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72793A1"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D88283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B7B8D7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DEECC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BB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8388E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AAC2AD6"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576A8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F3548"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1ECBDC62"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0DD24B2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579B0AA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F4E54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0C1C7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C36243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F4436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9F95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6E75C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A9867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97A8D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771A99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191EF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5A54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3633DF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4CC8D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C14B4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9E115CF"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84456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631D7"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1292E744"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28BECD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AD42CB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56CD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ED123A"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1D444BA"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0E7EC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21F381"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F876E95"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A385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408FA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5A6E337"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5D507D"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E598B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0214F8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478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BE03D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B99F0C3"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679C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BA911"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40F1F068"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1CA089B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55D10E3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1A7BA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061680"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4AE20A34"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B62E87"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723A1A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FE18E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0E327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B2729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5E93B3C"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AE4B73"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15D76"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4BB33C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BF7207"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64A9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299FE0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922A3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B3DE8"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7E32954A"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759637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1EECB60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EE04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C02D6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235F2E1F"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B2AB2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5BFC5C"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8ED3A6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E73BB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BC13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20D333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793361"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4DB17"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645ECC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9A607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72C56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279047D"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73144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DEE540"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0E0DBE44"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4048ED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48CB32B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64942E"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95876B"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AFB2DD9"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AE097A"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AE4D89"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BE14DC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25A7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05222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6B2D049"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1A9A00"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2C65E"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DD0F237"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E921A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BD500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27FB784" w14:textId="77777777" w:rsidTr="0031199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D7A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8FD50A"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w:t>
            </w:r>
          </w:p>
          <w:p w14:paraId="59ECCF87"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w:t>
            </w:r>
          </w:p>
          <w:p w14:paraId="6CE241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EEF862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FA711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D160E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0B5D823D" w14:textId="77777777" w:rsidTr="0031199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B019F2"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02E55"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715E4F6A"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197BD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B1858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5A7257A" w14:textId="77777777" w:rsidTr="0031199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5A15FC" w14:textId="77777777" w:rsidR="0002289F" w:rsidRPr="0002289F" w:rsidRDefault="0002289F" w:rsidP="0002289F">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0A2463" w14:textId="77777777" w:rsidR="0002289F" w:rsidRPr="0002289F" w:rsidRDefault="0002289F" w:rsidP="0002289F">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422BA8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A178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46152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70C95AD"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855BA2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BD21A63"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CA_n28A-n258A/G</w:t>
            </w:r>
          </w:p>
          <w:p w14:paraId="464B5415"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CA_n78A-n258A/G</w:t>
            </w:r>
          </w:p>
          <w:p w14:paraId="52E576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480E79FE"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E07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31EAE2"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596B064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8D6E2D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6C8450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C0C833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3C4B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C6F004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19C570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9DD95A1"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4C243A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A9B1AF"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26ED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345B3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10578E8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5C264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DA20974"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CA_n28A-n258A/G/H</w:t>
            </w:r>
          </w:p>
          <w:p w14:paraId="3C518015" w14:textId="77777777" w:rsidR="0002289F" w:rsidRPr="0002289F" w:rsidRDefault="0002289F" w:rsidP="0002289F">
            <w:pPr>
              <w:keepNext/>
              <w:keepLines/>
              <w:spacing w:after="0"/>
              <w:jc w:val="center"/>
              <w:rPr>
                <w:rFonts w:ascii="Arial" w:eastAsia="宋体" w:hAnsi="Arial"/>
                <w:sz w:val="18"/>
                <w:lang w:val="sv-SE"/>
              </w:rPr>
            </w:pPr>
            <w:r w:rsidRPr="0002289F">
              <w:rPr>
                <w:rFonts w:ascii="Arial" w:eastAsia="宋体" w:hAnsi="Arial"/>
                <w:sz w:val="18"/>
                <w:lang w:val="sv-SE"/>
              </w:rPr>
              <w:t>CA_n78A-n258A/G/H</w:t>
            </w:r>
          </w:p>
          <w:p w14:paraId="1DAB706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55042A4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1612"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19802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2B51EA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A028F0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F36DBA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695B87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61F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3060F57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BA4EE47"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9650F3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506373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A81A26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F5C2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BFE44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717305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155F1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90EA3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CA_n28A-n258A/G/H/I</w:t>
            </w:r>
          </w:p>
          <w:p w14:paraId="61B360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3994E6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2069C969"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0972A"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93EDD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6DAB20B8"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FA5282F"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E0352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0852C1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8A2F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0913500"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3F5D0A7"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13219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DFC635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7ADC83"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A6F6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3F6AE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107FB9B"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852663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292E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CA_n28A-n258A/G/H/I</w:t>
            </w:r>
          </w:p>
          <w:p w14:paraId="42EE31E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46FE12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1C133548"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C72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B8CFC8"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125AAD4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A4C3BE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9A2070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7F4345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7D7AC"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C69CFE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5C1EA11"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B5A7FA"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2F9E3F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7ABFCF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3341D"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C32DD4"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386425B"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B3D76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FE5BAF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CA_n28A-n258A/G/H/I</w:t>
            </w:r>
          </w:p>
          <w:p w14:paraId="3B4185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5BADF99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3C4D27F7"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103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91CD8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33F3E7A0"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0AC6B2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196DB8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70C4A1"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0E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013D58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9D695C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F09AC7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29DB5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DD0ACD0"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28C58"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4ECB3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DDBE8A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83CF8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60B38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CA_n28A-n258A/G/H/I</w:t>
            </w:r>
          </w:p>
          <w:p w14:paraId="07898DC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4310D1B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774A9C8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6CE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5520E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40395EDA"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7830A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5EF00B6"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FB06A2"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A376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56BB631"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32E94D6"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3F89E2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3D7E03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C056E6"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rPr>
              <w:t>n</w:t>
            </w:r>
            <w:r w:rsidRPr="0002289F">
              <w:rPr>
                <w:rFonts w:ascii="Arial" w:eastAsia="宋体" w:hAnsi="Arial" w:hint="eastAsia"/>
                <w:sz w:val="18"/>
              </w:rPr>
              <w:t>2</w:t>
            </w:r>
            <w:r w:rsidRPr="0002289F">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277A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44B05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F9347BF"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D10A0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E25EA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CA_n28A-n258A/G/H/I</w:t>
            </w:r>
          </w:p>
          <w:p w14:paraId="5455D47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CA_n78A-n258A/G/H/I</w:t>
            </w:r>
          </w:p>
          <w:p w14:paraId="7BC4514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356F53FB"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5A4C5"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BED237"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sz w:val="18"/>
              </w:rPr>
              <w:t>0</w:t>
            </w:r>
          </w:p>
        </w:tc>
      </w:tr>
      <w:tr w:rsidR="0002289F" w:rsidRPr="0002289F" w14:paraId="4A970027"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03433F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DBA72C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4D32E24"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E4BB"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85CC8F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E82B033"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DEDB02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28AEBA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67E732D" w14:textId="77777777" w:rsidR="0002289F" w:rsidRPr="0002289F" w:rsidRDefault="0002289F" w:rsidP="0002289F">
            <w:pPr>
              <w:keepNext/>
              <w:keepLines/>
              <w:spacing w:after="0"/>
              <w:jc w:val="center"/>
              <w:rPr>
                <w:rFonts w:ascii="Arial" w:eastAsia="宋体" w:hAnsi="Arial"/>
                <w:sz w:val="18"/>
                <w:szCs w:val="21"/>
              </w:rPr>
            </w:pPr>
            <w:r w:rsidRPr="0002289F">
              <w:rPr>
                <w:rFonts w:ascii="Arial" w:eastAsia="宋体"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5709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8C681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772DC47"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6AE46A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szCs w:val="18"/>
                <w:lang w:eastAsia="zh-CN"/>
              </w:rPr>
              <w:t>CA</w:t>
            </w:r>
            <w:r w:rsidRPr="0002289F">
              <w:rPr>
                <w:rFonts w:ascii="Arial" w:eastAsia="宋体" w:hAnsi="Arial"/>
                <w:sz w:val="18"/>
                <w:szCs w:val="18"/>
              </w:rPr>
              <w:t>_</w:t>
            </w:r>
            <w:r w:rsidRPr="0002289F">
              <w:rPr>
                <w:rFonts w:ascii="Arial" w:eastAsia="宋体" w:hAnsi="Arial" w:hint="eastAsia"/>
                <w:sz w:val="18"/>
                <w:szCs w:val="18"/>
                <w:lang w:eastAsia="zh-CN"/>
              </w:rPr>
              <w:t>n28</w:t>
            </w:r>
            <w:r w:rsidRPr="0002289F">
              <w:rPr>
                <w:rFonts w:ascii="Arial" w:eastAsia="宋体" w:hAnsi="Arial"/>
                <w:sz w:val="18"/>
                <w:szCs w:val="18"/>
                <w:lang w:val="sv-SE"/>
              </w:rPr>
              <w:t>A-</w:t>
            </w: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r w:rsidRPr="0002289F">
              <w:rPr>
                <w:rFonts w:ascii="Arial" w:eastAsia="宋体" w:hAnsi="Arial"/>
                <w:sz w:val="18"/>
                <w:szCs w:val="18"/>
                <w:lang w:val="sv-SE"/>
              </w:rPr>
              <w:t>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6D9625D"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CA_n28A-n79A</w:t>
            </w:r>
          </w:p>
          <w:p w14:paraId="7C9F60A0"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CA_n28A-n257A</w:t>
            </w:r>
          </w:p>
          <w:p w14:paraId="094AC7F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val="sv-SE"/>
              </w:rPr>
              <w:t>CA_n79A-n257A</w:t>
            </w:r>
          </w:p>
        </w:tc>
        <w:tc>
          <w:tcPr>
            <w:tcW w:w="1155" w:type="dxa"/>
            <w:gridSpan w:val="2"/>
            <w:tcBorders>
              <w:left w:val="single" w:sz="4" w:space="0" w:color="auto"/>
              <w:right w:val="single" w:sz="4" w:space="0" w:color="auto"/>
            </w:tcBorders>
            <w:vAlign w:val="center"/>
          </w:tcPr>
          <w:p w14:paraId="14E65A06"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8655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5, 10, 15, 20, 30</w:t>
            </w:r>
          </w:p>
        </w:tc>
        <w:tc>
          <w:tcPr>
            <w:tcW w:w="2231" w:type="dxa"/>
            <w:tcBorders>
              <w:top w:val="nil"/>
              <w:left w:val="single" w:sz="4" w:space="0" w:color="auto"/>
              <w:bottom w:val="nil"/>
              <w:right w:val="single" w:sz="4" w:space="0" w:color="auto"/>
            </w:tcBorders>
            <w:shd w:val="clear" w:color="auto" w:fill="auto"/>
            <w:vAlign w:val="center"/>
          </w:tcPr>
          <w:p w14:paraId="16F5315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szCs w:val="18"/>
                <w:lang w:eastAsia="zh-CN"/>
              </w:rPr>
              <w:t>0</w:t>
            </w:r>
          </w:p>
        </w:tc>
      </w:tr>
      <w:tr w:rsidR="0002289F" w:rsidRPr="0002289F" w14:paraId="31A65DE2"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C796B6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91B3A6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49D0498"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6205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39D4BEBE"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A84902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66C7F4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B5C321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F99D81"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C23D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980855"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3056F29"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9BEC6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szCs w:val="18"/>
                <w:lang w:eastAsia="zh-CN"/>
              </w:rPr>
              <w:t>CA</w:t>
            </w:r>
            <w:r w:rsidRPr="0002289F">
              <w:rPr>
                <w:rFonts w:ascii="Arial" w:eastAsia="宋体" w:hAnsi="Arial"/>
                <w:sz w:val="18"/>
                <w:szCs w:val="18"/>
              </w:rPr>
              <w:t>_</w:t>
            </w:r>
            <w:r w:rsidRPr="0002289F">
              <w:rPr>
                <w:rFonts w:ascii="Arial" w:eastAsia="宋体" w:hAnsi="Arial" w:hint="eastAsia"/>
                <w:sz w:val="18"/>
                <w:szCs w:val="18"/>
                <w:lang w:eastAsia="zh-CN"/>
              </w:rPr>
              <w:t>n28</w:t>
            </w:r>
            <w:r w:rsidRPr="0002289F">
              <w:rPr>
                <w:rFonts w:ascii="Arial" w:eastAsia="宋体" w:hAnsi="Arial"/>
                <w:sz w:val="18"/>
                <w:szCs w:val="18"/>
                <w:lang w:val="sv-SE"/>
              </w:rPr>
              <w:t>A-</w:t>
            </w: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r w:rsidRPr="0002289F">
              <w:rPr>
                <w:rFonts w:ascii="Arial" w:eastAsia="宋体" w:hAnsi="Arial"/>
                <w:sz w:val="18"/>
                <w:szCs w:val="18"/>
                <w:lang w:val="sv-SE"/>
              </w:rPr>
              <w:t>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AC843DF"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CA_n257G</w:t>
            </w:r>
          </w:p>
          <w:p w14:paraId="3FE07470"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CA_n28A-n79A</w:t>
            </w:r>
          </w:p>
          <w:p w14:paraId="20DFCFE5"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CA_n28A-n257A/G</w:t>
            </w:r>
          </w:p>
          <w:p w14:paraId="45374A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val="sv-SE"/>
              </w:rPr>
              <w:t>CA_n79A-n257A/G</w:t>
            </w:r>
          </w:p>
        </w:tc>
        <w:tc>
          <w:tcPr>
            <w:tcW w:w="1155" w:type="dxa"/>
            <w:gridSpan w:val="2"/>
            <w:tcBorders>
              <w:left w:val="single" w:sz="4" w:space="0" w:color="auto"/>
              <w:right w:val="single" w:sz="4" w:space="0" w:color="auto"/>
            </w:tcBorders>
            <w:vAlign w:val="center"/>
          </w:tcPr>
          <w:p w14:paraId="7533CC33"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BD9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CEDD1C"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szCs w:val="18"/>
                <w:lang w:eastAsia="zh-CN"/>
              </w:rPr>
              <w:t>0</w:t>
            </w:r>
          </w:p>
        </w:tc>
      </w:tr>
      <w:tr w:rsidR="0002289F" w:rsidRPr="0002289F" w14:paraId="5CDC5BD9"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28658A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702DF1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349393"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46A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1EB9E6E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3E9A9B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CBC808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69C909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F62E15F"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0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1E0D1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C179217"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62184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szCs w:val="18"/>
                <w:lang w:eastAsia="zh-CN"/>
              </w:rPr>
              <w:t>CA</w:t>
            </w:r>
            <w:r w:rsidRPr="0002289F">
              <w:rPr>
                <w:rFonts w:ascii="Arial" w:eastAsia="宋体" w:hAnsi="Arial"/>
                <w:sz w:val="18"/>
                <w:szCs w:val="18"/>
              </w:rPr>
              <w:t>_</w:t>
            </w:r>
            <w:r w:rsidRPr="0002289F">
              <w:rPr>
                <w:rFonts w:ascii="Arial" w:eastAsia="宋体" w:hAnsi="Arial" w:hint="eastAsia"/>
                <w:sz w:val="18"/>
                <w:szCs w:val="18"/>
                <w:lang w:eastAsia="zh-CN"/>
              </w:rPr>
              <w:t>n28</w:t>
            </w:r>
            <w:r w:rsidRPr="0002289F">
              <w:rPr>
                <w:rFonts w:ascii="Arial" w:eastAsia="宋体" w:hAnsi="Arial"/>
                <w:sz w:val="18"/>
                <w:szCs w:val="18"/>
                <w:lang w:val="sv-SE"/>
              </w:rPr>
              <w:t>A-</w:t>
            </w: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r w:rsidRPr="0002289F">
              <w:rPr>
                <w:rFonts w:ascii="Arial" w:eastAsia="宋体" w:hAnsi="Arial"/>
                <w:sz w:val="18"/>
                <w:szCs w:val="18"/>
                <w:lang w:val="sv-SE"/>
              </w:rPr>
              <w:t>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EF1E307"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CA_n257G/H</w:t>
            </w:r>
          </w:p>
          <w:p w14:paraId="609F62DA"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CA_n28A-n79A</w:t>
            </w:r>
          </w:p>
          <w:p w14:paraId="5DA020D5"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CA_n28A-n257A/G/H</w:t>
            </w:r>
          </w:p>
          <w:p w14:paraId="63186A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val="sv-SE"/>
              </w:rPr>
              <w:t>CA_n79A-n257A/G/H</w:t>
            </w:r>
          </w:p>
        </w:tc>
        <w:tc>
          <w:tcPr>
            <w:tcW w:w="1155" w:type="dxa"/>
            <w:gridSpan w:val="2"/>
            <w:tcBorders>
              <w:left w:val="single" w:sz="4" w:space="0" w:color="auto"/>
              <w:right w:val="single" w:sz="4" w:space="0" w:color="auto"/>
            </w:tcBorders>
            <w:vAlign w:val="center"/>
          </w:tcPr>
          <w:p w14:paraId="3AC77D51"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63A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3E74E6"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szCs w:val="18"/>
              </w:rPr>
              <w:t>0</w:t>
            </w:r>
          </w:p>
        </w:tc>
      </w:tr>
      <w:tr w:rsidR="0002289F" w:rsidRPr="0002289F" w14:paraId="354A744F"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F4C63D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09EB64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3C46C3C"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8FF8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49F0C88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9559493"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45CBF3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51F48A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C336C63"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1E88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D1953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F815B5B"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331BD8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hint="eastAsia"/>
                <w:sz w:val="18"/>
                <w:szCs w:val="18"/>
                <w:lang w:eastAsia="zh-CN"/>
              </w:rPr>
              <w:t>CA</w:t>
            </w:r>
            <w:r w:rsidRPr="0002289F">
              <w:rPr>
                <w:rFonts w:ascii="Arial" w:eastAsia="宋体" w:hAnsi="Arial"/>
                <w:sz w:val="18"/>
                <w:szCs w:val="18"/>
              </w:rPr>
              <w:t>_</w:t>
            </w:r>
            <w:r w:rsidRPr="0002289F">
              <w:rPr>
                <w:rFonts w:ascii="Arial" w:eastAsia="宋体" w:hAnsi="Arial" w:hint="eastAsia"/>
                <w:sz w:val="18"/>
                <w:szCs w:val="18"/>
                <w:lang w:eastAsia="zh-CN"/>
              </w:rPr>
              <w:t>n28</w:t>
            </w:r>
            <w:r w:rsidRPr="0002289F">
              <w:rPr>
                <w:rFonts w:ascii="Arial" w:eastAsia="宋体" w:hAnsi="Arial"/>
                <w:sz w:val="18"/>
                <w:szCs w:val="18"/>
                <w:lang w:val="sv-SE"/>
              </w:rPr>
              <w:t>A-</w:t>
            </w: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r w:rsidRPr="0002289F">
              <w:rPr>
                <w:rFonts w:ascii="Arial" w:eastAsia="宋体" w:hAnsi="Arial"/>
                <w:sz w:val="18"/>
                <w:szCs w:val="18"/>
                <w:lang w:val="sv-SE"/>
              </w:rPr>
              <w:t>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640635F"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CA_n257G/H/I</w:t>
            </w:r>
          </w:p>
          <w:p w14:paraId="6F30F4FF"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CA_n28A-n79A</w:t>
            </w:r>
          </w:p>
          <w:p w14:paraId="4433D166" w14:textId="77777777" w:rsidR="0002289F" w:rsidRPr="0002289F" w:rsidRDefault="0002289F" w:rsidP="0002289F">
            <w:pPr>
              <w:keepNext/>
              <w:keepLines/>
              <w:spacing w:after="0"/>
              <w:jc w:val="center"/>
              <w:rPr>
                <w:rFonts w:ascii="Arial" w:eastAsia="宋体" w:hAnsi="Arial"/>
                <w:sz w:val="18"/>
                <w:szCs w:val="18"/>
                <w:lang w:val="sv-SE"/>
              </w:rPr>
            </w:pPr>
            <w:r w:rsidRPr="0002289F">
              <w:rPr>
                <w:rFonts w:ascii="Arial" w:eastAsia="宋体" w:hAnsi="Arial"/>
                <w:sz w:val="18"/>
                <w:szCs w:val="18"/>
                <w:lang w:val="sv-SE"/>
              </w:rPr>
              <w:t>CA_n28A-n257A</w:t>
            </w:r>
            <w:r w:rsidRPr="0002289F">
              <w:rPr>
                <w:rFonts w:ascii="Arial" w:eastAsia="宋体" w:hAnsi="Arial"/>
                <w:sz w:val="18"/>
              </w:rPr>
              <w:t>/G/H/I</w:t>
            </w:r>
          </w:p>
          <w:p w14:paraId="12F50C2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szCs w:val="18"/>
                <w:lang w:val="sv-SE"/>
              </w:rPr>
              <w:t>CA_n79A-n257A</w:t>
            </w:r>
            <w:r w:rsidRPr="0002289F">
              <w:rPr>
                <w:rFonts w:ascii="Arial" w:eastAsia="宋体" w:hAnsi="Arial"/>
                <w:sz w:val="18"/>
              </w:rPr>
              <w:t>/G/H/I</w:t>
            </w:r>
          </w:p>
        </w:tc>
        <w:tc>
          <w:tcPr>
            <w:tcW w:w="1155" w:type="dxa"/>
            <w:gridSpan w:val="2"/>
            <w:tcBorders>
              <w:left w:val="single" w:sz="4" w:space="0" w:color="auto"/>
              <w:right w:val="single" w:sz="4" w:space="0" w:color="auto"/>
            </w:tcBorders>
            <w:vAlign w:val="center"/>
          </w:tcPr>
          <w:p w14:paraId="5DDFDC54"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6A2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38C8EF"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szCs w:val="18"/>
              </w:rPr>
              <w:t>0</w:t>
            </w:r>
          </w:p>
        </w:tc>
      </w:tr>
      <w:tr w:rsidR="0002289F" w:rsidRPr="0002289F" w14:paraId="32574CC4"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9A866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323F1A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FB0072"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C84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18ACA58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4352D4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A28C66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95151E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FBF48D4" w14:textId="77777777" w:rsidR="0002289F" w:rsidRPr="0002289F" w:rsidRDefault="0002289F" w:rsidP="0002289F">
            <w:pPr>
              <w:keepNext/>
              <w:keepLines/>
              <w:spacing w:after="0"/>
              <w:jc w:val="center"/>
              <w:rPr>
                <w:rFonts w:ascii="Arial" w:eastAsia="宋体" w:hAnsi="Arial"/>
                <w:color w:val="000000"/>
                <w:sz w:val="18"/>
              </w:rPr>
            </w:pPr>
            <w:r w:rsidRPr="0002289F">
              <w:rPr>
                <w:rFonts w:ascii="Arial" w:eastAsia="宋体" w:hAnsi="Arial" w:hint="eastAsia"/>
                <w:sz w:val="18"/>
                <w:szCs w:val="18"/>
                <w:lang w:eastAsia="zh-CN"/>
              </w:rPr>
              <w:t>n</w:t>
            </w:r>
            <w:r w:rsidRPr="0002289F">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9E5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BD9CC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977D835"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717D21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7E3A481"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732AD522"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p>
          <w:p w14:paraId="4D3F65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141EF141"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A04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355E85"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8B4192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5AE2319"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485589E"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AA5536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D84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15082BB"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D954B3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03693A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8CAA83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A3EAD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5486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67222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08A5BDE"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373672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D492BC5"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1B20EDE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CA_n30A-n260A/G</w:t>
            </w:r>
          </w:p>
          <w:p w14:paraId="595449E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CA_n66A-n260A/G</w:t>
            </w:r>
          </w:p>
        </w:tc>
        <w:tc>
          <w:tcPr>
            <w:tcW w:w="1155" w:type="dxa"/>
            <w:gridSpan w:val="2"/>
            <w:tcBorders>
              <w:left w:val="single" w:sz="4" w:space="0" w:color="auto"/>
              <w:right w:val="single" w:sz="4" w:space="0" w:color="auto"/>
            </w:tcBorders>
            <w:vAlign w:val="center"/>
          </w:tcPr>
          <w:p w14:paraId="11A41496"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870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66C46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427AE5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6F33E6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CAE88D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C5084E"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C94D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447DE4C"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ACC810B"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157802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4DBC4AF"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15651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3CB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44ADC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50095A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27F483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802D2FA"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1F64AEF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CA_n30A-n260A/G/H</w:t>
            </w:r>
          </w:p>
          <w:p w14:paraId="7499142B"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CA_n66A-n260A/G/H</w:t>
            </w:r>
          </w:p>
        </w:tc>
        <w:tc>
          <w:tcPr>
            <w:tcW w:w="1155" w:type="dxa"/>
            <w:gridSpan w:val="2"/>
            <w:tcBorders>
              <w:left w:val="single" w:sz="4" w:space="0" w:color="auto"/>
              <w:right w:val="single" w:sz="4" w:space="0" w:color="auto"/>
            </w:tcBorders>
            <w:vAlign w:val="center"/>
          </w:tcPr>
          <w:p w14:paraId="2FA798A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903C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32EED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4047B5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27902D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76E417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D2C39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F1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C3F509D"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FB123B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AFD80F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A48757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CE4C5D"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45D3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898B47"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140E8C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9B521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4C06CFF"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2522449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r w:rsidRPr="0002289F">
              <w:rPr>
                <w:rFonts w:ascii="Arial" w:eastAsia="宋体" w:hAnsi="Arial"/>
                <w:sz w:val="18"/>
              </w:rPr>
              <w:t>/G/H/I</w:t>
            </w:r>
          </w:p>
          <w:p w14:paraId="2EAEE3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r w:rsidRPr="0002289F">
              <w:rPr>
                <w:rFonts w:ascii="Arial" w:eastAsia="宋体" w:hAnsi="Arial"/>
                <w:sz w:val="18"/>
              </w:rPr>
              <w:t>/G/H/I</w:t>
            </w:r>
          </w:p>
        </w:tc>
        <w:tc>
          <w:tcPr>
            <w:tcW w:w="1155" w:type="dxa"/>
            <w:gridSpan w:val="2"/>
            <w:tcBorders>
              <w:left w:val="single" w:sz="4" w:space="0" w:color="auto"/>
              <w:right w:val="single" w:sz="4" w:space="0" w:color="auto"/>
            </w:tcBorders>
            <w:vAlign w:val="center"/>
          </w:tcPr>
          <w:p w14:paraId="065D3C26"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924B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617E8E"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52D5887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22ECFF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8EC2C7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738C6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3E7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0B2B4F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375219F"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4E0955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6CF1F14"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2E7F34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C6FF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101EA9"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2B75F0C5"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F979DA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6875DFD"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422DA2C7"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r w:rsidRPr="0002289F">
              <w:rPr>
                <w:rFonts w:ascii="Arial" w:eastAsia="宋体" w:hAnsi="Arial"/>
                <w:sz w:val="18"/>
              </w:rPr>
              <w:t>/G/H/I/J</w:t>
            </w:r>
          </w:p>
          <w:p w14:paraId="6BCA8D7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r w:rsidRPr="0002289F">
              <w:rPr>
                <w:rFonts w:ascii="Arial" w:eastAsia="宋体" w:hAnsi="Arial"/>
                <w:sz w:val="18"/>
              </w:rPr>
              <w:t>/G/H/I/J</w:t>
            </w:r>
          </w:p>
        </w:tc>
        <w:tc>
          <w:tcPr>
            <w:tcW w:w="1155" w:type="dxa"/>
            <w:gridSpan w:val="2"/>
            <w:tcBorders>
              <w:left w:val="single" w:sz="4" w:space="0" w:color="auto"/>
              <w:right w:val="single" w:sz="4" w:space="0" w:color="auto"/>
            </w:tcBorders>
            <w:vAlign w:val="center"/>
          </w:tcPr>
          <w:p w14:paraId="54A24B5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180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291E23"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3D7A9FF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6A2770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1BE247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68A7F10"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976B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8CE6AF"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FC1128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5893A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524AF2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B613ED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3C04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E524C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78733BA"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CF19BC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BF18173"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3AFFEB0D"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r w:rsidRPr="0002289F">
              <w:rPr>
                <w:rFonts w:ascii="Arial" w:eastAsia="宋体" w:hAnsi="Arial"/>
                <w:sz w:val="18"/>
              </w:rPr>
              <w:t>/G/H/I/J/K</w:t>
            </w:r>
          </w:p>
          <w:p w14:paraId="06E9162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r w:rsidRPr="0002289F">
              <w:rPr>
                <w:rFonts w:ascii="Arial" w:eastAsia="宋体" w:hAnsi="Arial"/>
                <w:sz w:val="18"/>
              </w:rPr>
              <w:t>/G/H/I/J/K</w:t>
            </w:r>
          </w:p>
        </w:tc>
        <w:tc>
          <w:tcPr>
            <w:tcW w:w="1155" w:type="dxa"/>
            <w:gridSpan w:val="2"/>
            <w:tcBorders>
              <w:left w:val="single" w:sz="4" w:space="0" w:color="auto"/>
              <w:right w:val="single" w:sz="4" w:space="0" w:color="auto"/>
            </w:tcBorders>
            <w:vAlign w:val="center"/>
          </w:tcPr>
          <w:p w14:paraId="3702E9F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6C43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31FB6D"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08C26925"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8D84A1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C9E9D2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BFF0036"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7EF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B77AA0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7A259773"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548766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7F4001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6B4AA62"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29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B13AB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4720FFE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F30205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455BCB1"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28349B48"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r w:rsidRPr="0002289F">
              <w:rPr>
                <w:rFonts w:ascii="Arial" w:eastAsia="宋体" w:hAnsi="Arial"/>
                <w:sz w:val="18"/>
              </w:rPr>
              <w:t>/G/H/I/J/K/L</w:t>
            </w:r>
          </w:p>
          <w:p w14:paraId="0535EFD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r w:rsidRPr="0002289F">
              <w:rPr>
                <w:rFonts w:ascii="Arial" w:eastAsia="宋体" w:hAnsi="Arial"/>
                <w:sz w:val="18"/>
              </w:rPr>
              <w:t>/G/H/I/J/K/L</w:t>
            </w:r>
          </w:p>
        </w:tc>
        <w:tc>
          <w:tcPr>
            <w:tcW w:w="1155" w:type="dxa"/>
            <w:gridSpan w:val="2"/>
            <w:tcBorders>
              <w:left w:val="single" w:sz="4" w:space="0" w:color="auto"/>
              <w:right w:val="single" w:sz="4" w:space="0" w:color="auto"/>
            </w:tcBorders>
            <w:vAlign w:val="center"/>
          </w:tcPr>
          <w:p w14:paraId="013F37BF"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A3AA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BA0A11"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61E5DFD3"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06E11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AF61FD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F2FADC7"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A9A1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46716E3"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339A3320"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C887E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A138CF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B1432A8"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16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BC79D2"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654B838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DA8113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rPr>
              <w:t>CA_n30A-n66A-n260M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3A851F9"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CA_n30A-n66A</w:t>
            </w:r>
          </w:p>
          <w:p w14:paraId="1B5DC11C" w14:textId="77777777" w:rsidR="0002289F" w:rsidRPr="0002289F" w:rsidRDefault="0002289F" w:rsidP="0002289F">
            <w:pPr>
              <w:keepNext/>
              <w:keepLines/>
              <w:spacing w:after="0"/>
              <w:jc w:val="center"/>
              <w:rPr>
                <w:rFonts w:ascii="Arial" w:eastAsia="宋体" w:hAnsi="Arial" w:cs="Arial"/>
                <w:sz w:val="18"/>
                <w:lang w:eastAsia="zh-CN"/>
              </w:rPr>
            </w:pPr>
            <w:r w:rsidRPr="0002289F">
              <w:rPr>
                <w:rFonts w:ascii="Arial" w:eastAsia="宋体" w:hAnsi="Arial" w:cs="Arial"/>
                <w:sz w:val="18"/>
                <w:lang w:eastAsia="zh-CN"/>
              </w:rPr>
              <w:t>CA_n30A-n260A</w:t>
            </w:r>
            <w:r w:rsidRPr="0002289F">
              <w:rPr>
                <w:rFonts w:ascii="Arial" w:eastAsia="宋体" w:hAnsi="Arial"/>
                <w:sz w:val="18"/>
              </w:rPr>
              <w:t>/G/H/I/J/K/L/M</w:t>
            </w:r>
          </w:p>
          <w:p w14:paraId="76C6083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sz w:val="18"/>
                <w:lang w:eastAsia="zh-CN"/>
              </w:rPr>
              <w:t>CA_n66A-n260A</w:t>
            </w:r>
            <w:r w:rsidRPr="0002289F">
              <w:rPr>
                <w:rFonts w:ascii="Arial" w:eastAsia="宋体" w:hAnsi="Arial"/>
                <w:sz w:val="18"/>
              </w:rPr>
              <w:t>/G/H/I/J/K/L/M</w:t>
            </w:r>
          </w:p>
        </w:tc>
        <w:tc>
          <w:tcPr>
            <w:tcW w:w="1155" w:type="dxa"/>
            <w:gridSpan w:val="2"/>
            <w:tcBorders>
              <w:left w:val="single" w:sz="4" w:space="0" w:color="auto"/>
              <w:right w:val="single" w:sz="4" w:space="0" w:color="auto"/>
            </w:tcBorders>
            <w:vAlign w:val="center"/>
          </w:tcPr>
          <w:p w14:paraId="26352269"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5CB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FE27D9" w14:textId="77777777" w:rsidR="0002289F" w:rsidRPr="0002289F" w:rsidRDefault="0002289F" w:rsidP="0002289F">
            <w:pPr>
              <w:keepNext/>
              <w:keepLines/>
              <w:spacing w:after="0"/>
              <w:jc w:val="center"/>
              <w:rPr>
                <w:rFonts w:ascii="Arial" w:eastAsia="宋体" w:hAnsi="Arial"/>
                <w:sz w:val="18"/>
                <w:lang w:eastAsia="zh-CN"/>
              </w:rPr>
            </w:pPr>
            <w:r w:rsidRPr="0002289F">
              <w:rPr>
                <w:rFonts w:ascii="Arial" w:eastAsia="宋体" w:hAnsi="Arial" w:hint="eastAsia"/>
                <w:sz w:val="18"/>
                <w:lang w:eastAsia="zh-CN"/>
              </w:rPr>
              <w:t>0</w:t>
            </w:r>
          </w:p>
        </w:tc>
      </w:tr>
      <w:tr w:rsidR="0002289F" w:rsidRPr="0002289F" w14:paraId="19C5AD61"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D01A7C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38DB5E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879B55"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EBD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B8B4AEA"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5148F86F"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F9928D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BFDE2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8BB2EAC" w14:textId="77777777" w:rsidR="0002289F" w:rsidRPr="0002289F" w:rsidRDefault="0002289F" w:rsidP="0002289F">
            <w:pPr>
              <w:keepNext/>
              <w:keepLines/>
              <w:spacing w:after="0"/>
              <w:jc w:val="center"/>
              <w:rPr>
                <w:rFonts w:ascii="Arial" w:eastAsia="宋体" w:hAnsi="Arial"/>
                <w:sz w:val="18"/>
                <w:szCs w:val="18"/>
                <w:lang w:eastAsia="zh-CN"/>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83E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A23146" w14:textId="77777777" w:rsidR="0002289F" w:rsidRPr="0002289F" w:rsidRDefault="0002289F" w:rsidP="0002289F">
            <w:pPr>
              <w:keepNext/>
              <w:keepLines/>
              <w:spacing w:after="0"/>
              <w:jc w:val="center"/>
              <w:rPr>
                <w:rFonts w:ascii="Arial" w:eastAsia="宋体" w:hAnsi="Arial"/>
                <w:sz w:val="18"/>
                <w:lang w:eastAsia="zh-CN"/>
              </w:rPr>
            </w:pPr>
          </w:p>
        </w:tc>
      </w:tr>
      <w:tr w:rsidR="0002289F" w:rsidRPr="0002289F" w14:paraId="0E58AC18"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76FA8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19BFE0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286C92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w:t>
            </w:r>
          </w:p>
          <w:p w14:paraId="683687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0EEC50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D88A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CF4A0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3744F36"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CEC04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8B2458B"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A22CDB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FF1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658B068" w14:textId="77777777" w:rsidR="0002289F" w:rsidRPr="0002289F" w:rsidRDefault="0002289F" w:rsidP="0002289F">
            <w:pPr>
              <w:keepNext/>
              <w:keepLines/>
              <w:spacing w:after="0"/>
              <w:jc w:val="center"/>
              <w:rPr>
                <w:rFonts w:ascii="Arial" w:eastAsia="宋体" w:hAnsi="Arial"/>
                <w:sz w:val="18"/>
              </w:rPr>
            </w:pPr>
          </w:p>
        </w:tc>
      </w:tr>
      <w:tr w:rsidR="0002289F" w:rsidRPr="0002289F" w14:paraId="56BC2D05"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00FA4C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3306DA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EBB54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71AB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E802B1" w14:textId="77777777" w:rsidR="0002289F" w:rsidRPr="0002289F" w:rsidRDefault="0002289F" w:rsidP="0002289F">
            <w:pPr>
              <w:keepNext/>
              <w:keepLines/>
              <w:spacing w:after="0"/>
              <w:jc w:val="center"/>
              <w:rPr>
                <w:rFonts w:ascii="Arial" w:eastAsia="宋体" w:hAnsi="Arial"/>
                <w:sz w:val="18"/>
              </w:rPr>
            </w:pPr>
          </w:p>
        </w:tc>
      </w:tr>
      <w:tr w:rsidR="0002289F" w:rsidRPr="0002289F" w14:paraId="21ADDA10"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C18082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0FDE39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7710D1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w:t>
            </w:r>
          </w:p>
          <w:p w14:paraId="5B3E231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79D474D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DC8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4110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27A56A8"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5936B36"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384B077"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472816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AFA6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6C5EF4F" w14:textId="77777777" w:rsidR="0002289F" w:rsidRPr="0002289F" w:rsidRDefault="0002289F" w:rsidP="0002289F">
            <w:pPr>
              <w:keepNext/>
              <w:keepLines/>
              <w:spacing w:after="0"/>
              <w:jc w:val="center"/>
              <w:rPr>
                <w:rFonts w:ascii="Arial" w:eastAsia="宋体" w:hAnsi="Arial"/>
                <w:sz w:val="18"/>
              </w:rPr>
            </w:pPr>
          </w:p>
        </w:tc>
      </w:tr>
      <w:tr w:rsidR="0002289F" w:rsidRPr="0002289F" w14:paraId="05CE6435"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A5B4445"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A56F1B8"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83F3D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4A5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E686CD" w14:textId="77777777" w:rsidR="0002289F" w:rsidRPr="0002289F" w:rsidRDefault="0002289F" w:rsidP="0002289F">
            <w:pPr>
              <w:keepNext/>
              <w:keepLines/>
              <w:spacing w:after="0"/>
              <w:jc w:val="center"/>
              <w:rPr>
                <w:rFonts w:ascii="Arial" w:eastAsia="宋体" w:hAnsi="Arial"/>
                <w:sz w:val="18"/>
              </w:rPr>
            </w:pPr>
          </w:p>
        </w:tc>
      </w:tr>
      <w:tr w:rsidR="0002289F" w:rsidRPr="0002289F" w14:paraId="410C73A2"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E6F0F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BB5FD0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5FB9E21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w:t>
            </w:r>
          </w:p>
          <w:p w14:paraId="79229A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3F811DF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85FE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35125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30AD56B"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5BCEF4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C3395E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0AEAC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EAE8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DAA578" w14:textId="77777777" w:rsidR="0002289F" w:rsidRPr="0002289F" w:rsidRDefault="0002289F" w:rsidP="0002289F">
            <w:pPr>
              <w:keepNext/>
              <w:keepLines/>
              <w:spacing w:after="0"/>
              <w:jc w:val="center"/>
              <w:rPr>
                <w:rFonts w:ascii="Arial" w:eastAsia="宋体" w:hAnsi="Arial"/>
                <w:sz w:val="18"/>
              </w:rPr>
            </w:pPr>
          </w:p>
        </w:tc>
      </w:tr>
      <w:tr w:rsidR="0002289F" w:rsidRPr="0002289F" w14:paraId="1CFBB7FB"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1AA4822"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C9E072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5857C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3A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65730E" w14:textId="77777777" w:rsidR="0002289F" w:rsidRPr="0002289F" w:rsidRDefault="0002289F" w:rsidP="0002289F">
            <w:pPr>
              <w:keepNext/>
              <w:keepLines/>
              <w:spacing w:after="0"/>
              <w:jc w:val="center"/>
              <w:rPr>
                <w:rFonts w:ascii="Arial" w:eastAsia="宋体" w:hAnsi="Arial"/>
                <w:sz w:val="18"/>
              </w:rPr>
            </w:pPr>
          </w:p>
        </w:tc>
      </w:tr>
      <w:tr w:rsidR="0002289F" w:rsidRPr="0002289F" w14:paraId="329696B7"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FCDCE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569BFC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14EFE0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w:t>
            </w:r>
          </w:p>
          <w:p w14:paraId="5172747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2EEABFB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8C9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7FD83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3CF0C21D"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620B110"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F3590B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FCED5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9D1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BD95DCF" w14:textId="77777777" w:rsidR="0002289F" w:rsidRPr="0002289F" w:rsidRDefault="0002289F" w:rsidP="0002289F">
            <w:pPr>
              <w:keepNext/>
              <w:keepLines/>
              <w:spacing w:after="0"/>
              <w:jc w:val="center"/>
              <w:rPr>
                <w:rFonts w:ascii="Arial" w:eastAsia="宋体" w:hAnsi="Arial"/>
                <w:sz w:val="18"/>
              </w:rPr>
            </w:pPr>
          </w:p>
        </w:tc>
      </w:tr>
      <w:tr w:rsidR="0002289F" w:rsidRPr="0002289F" w14:paraId="408F172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B53AC4C"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405D0AD"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235A6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29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A43B99" w14:textId="77777777" w:rsidR="0002289F" w:rsidRPr="0002289F" w:rsidRDefault="0002289F" w:rsidP="0002289F">
            <w:pPr>
              <w:keepNext/>
              <w:keepLines/>
              <w:spacing w:after="0"/>
              <w:jc w:val="center"/>
              <w:rPr>
                <w:rFonts w:ascii="Arial" w:eastAsia="宋体" w:hAnsi="Arial"/>
                <w:sz w:val="18"/>
              </w:rPr>
            </w:pPr>
          </w:p>
        </w:tc>
      </w:tr>
      <w:tr w:rsidR="0002289F" w:rsidRPr="0002289F" w14:paraId="2E40CCA7"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C78F4D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755874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0733072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w:t>
            </w:r>
          </w:p>
          <w:p w14:paraId="4BA6600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48BDAB0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186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F24B5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47DCFE6A"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6F7F52B"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1852592"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BFF3F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A06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12308B" w14:textId="77777777" w:rsidR="0002289F" w:rsidRPr="0002289F" w:rsidRDefault="0002289F" w:rsidP="0002289F">
            <w:pPr>
              <w:keepNext/>
              <w:keepLines/>
              <w:spacing w:after="0"/>
              <w:jc w:val="center"/>
              <w:rPr>
                <w:rFonts w:ascii="Arial" w:eastAsia="宋体" w:hAnsi="Arial"/>
                <w:sz w:val="18"/>
              </w:rPr>
            </w:pPr>
          </w:p>
        </w:tc>
      </w:tr>
      <w:tr w:rsidR="0002289F" w:rsidRPr="0002289F" w14:paraId="53371CD8"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4191203"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D4A6F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168C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849B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A0DC7A" w14:textId="77777777" w:rsidR="0002289F" w:rsidRPr="0002289F" w:rsidRDefault="0002289F" w:rsidP="0002289F">
            <w:pPr>
              <w:keepNext/>
              <w:keepLines/>
              <w:spacing w:after="0"/>
              <w:jc w:val="center"/>
              <w:rPr>
                <w:rFonts w:ascii="Arial" w:eastAsia="宋体" w:hAnsi="Arial"/>
                <w:sz w:val="18"/>
              </w:rPr>
            </w:pPr>
          </w:p>
        </w:tc>
      </w:tr>
      <w:tr w:rsidR="0002289F" w:rsidRPr="0002289F" w14:paraId="1E8B085E"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45A733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D0302A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1788F225"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w:t>
            </w:r>
          </w:p>
          <w:p w14:paraId="7BBE417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4CE366A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4D8A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59227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5184F9D5"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6CCC44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892D899"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8C224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B63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5A2D34" w14:textId="77777777" w:rsidR="0002289F" w:rsidRPr="0002289F" w:rsidRDefault="0002289F" w:rsidP="0002289F">
            <w:pPr>
              <w:keepNext/>
              <w:keepLines/>
              <w:spacing w:after="0"/>
              <w:jc w:val="center"/>
              <w:rPr>
                <w:rFonts w:ascii="Arial" w:eastAsia="宋体" w:hAnsi="Arial"/>
                <w:sz w:val="18"/>
              </w:rPr>
            </w:pPr>
          </w:p>
        </w:tc>
      </w:tr>
      <w:tr w:rsidR="0002289F" w:rsidRPr="0002289F" w14:paraId="093407C2"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5714754"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5CA516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DA0FDC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4D20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6B01E2" w14:textId="77777777" w:rsidR="0002289F" w:rsidRPr="0002289F" w:rsidRDefault="0002289F" w:rsidP="0002289F">
            <w:pPr>
              <w:keepNext/>
              <w:keepLines/>
              <w:spacing w:after="0"/>
              <w:jc w:val="center"/>
              <w:rPr>
                <w:rFonts w:ascii="Arial" w:eastAsia="宋体" w:hAnsi="Arial"/>
                <w:sz w:val="18"/>
              </w:rPr>
            </w:pPr>
          </w:p>
        </w:tc>
      </w:tr>
      <w:tr w:rsidR="0002289F" w:rsidRPr="0002289F" w14:paraId="63AE9BC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C1A49F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7951E5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7EB9C89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w:t>
            </w:r>
          </w:p>
          <w:p w14:paraId="38524D8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487454A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0A8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ABCB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214BD4D1"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9AEA0D"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E11B683"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938580"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4509"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3E63353" w14:textId="77777777" w:rsidR="0002289F" w:rsidRPr="0002289F" w:rsidRDefault="0002289F" w:rsidP="0002289F">
            <w:pPr>
              <w:keepNext/>
              <w:keepLines/>
              <w:spacing w:after="0"/>
              <w:jc w:val="center"/>
              <w:rPr>
                <w:rFonts w:ascii="Arial" w:eastAsia="宋体" w:hAnsi="Arial"/>
                <w:sz w:val="18"/>
              </w:rPr>
            </w:pPr>
          </w:p>
        </w:tc>
      </w:tr>
      <w:tr w:rsidR="0002289F" w:rsidRPr="0002289F" w14:paraId="072118EE"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5300B59"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F3042B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97CBAE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B07E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0A4C61" w14:textId="77777777" w:rsidR="0002289F" w:rsidRPr="0002289F" w:rsidRDefault="0002289F" w:rsidP="0002289F">
            <w:pPr>
              <w:keepNext/>
              <w:keepLines/>
              <w:spacing w:after="0"/>
              <w:jc w:val="center"/>
              <w:rPr>
                <w:rFonts w:ascii="Arial" w:eastAsia="宋体" w:hAnsi="Arial"/>
                <w:sz w:val="18"/>
              </w:rPr>
            </w:pPr>
          </w:p>
        </w:tc>
      </w:tr>
      <w:tr w:rsidR="0002289F" w:rsidRPr="0002289F" w14:paraId="1E702A2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BC6275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BDF4BDC"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CA_n30A-n77A</w:t>
            </w:r>
          </w:p>
          <w:p w14:paraId="606DECF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CA_n30A-n260A/G/H/I/J/K/L/M</w:t>
            </w:r>
          </w:p>
          <w:p w14:paraId="7427D85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37A2F53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7269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7F306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0</w:t>
            </w:r>
          </w:p>
        </w:tc>
      </w:tr>
      <w:tr w:rsidR="0002289F" w:rsidRPr="0002289F" w14:paraId="0B05D25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00DAD2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7B8BEAC"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5779444"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CEF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D34BB65" w14:textId="77777777" w:rsidR="0002289F" w:rsidRPr="0002289F" w:rsidRDefault="0002289F" w:rsidP="0002289F">
            <w:pPr>
              <w:keepNext/>
              <w:keepLines/>
              <w:spacing w:after="0"/>
              <w:jc w:val="center"/>
              <w:rPr>
                <w:rFonts w:ascii="Arial" w:eastAsia="宋体" w:hAnsi="Arial"/>
                <w:sz w:val="18"/>
              </w:rPr>
            </w:pPr>
          </w:p>
        </w:tc>
      </w:tr>
      <w:tr w:rsidR="0002289F" w:rsidRPr="0002289F" w14:paraId="47F01D21"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963BD87"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26AE765"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A3BD133"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5849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4D923D" w14:textId="77777777" w:rsidR="0002289F" w:rsidRPr="0002289F" w:rsidRDefault="0002289F" w:rsidP="0002289F">
            <w:pPr>
              <w:keepNext/>
              <w:keepLines/>
              <w:spacing w:after="0"/>
              <w:jc w:val="center"/>
              <w:rPr>
                <w:rFonts w:ascii="Arial" w:eastAsia="宋体" w:hAnsi="Arial"/>
                <w:sz w:val="18"/>
              </w:rPr>
            </w:pPr>
          </w:p>
        </w:tc>
      </w:tr>
      <w:tr w:rsidR="0002289F" w:rsidRPr="0002289F" w14:paraId="261783A6"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19A5546"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CA_n39A-n40A-n258A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8C659E9" w14:textId="77777777" w:rsidR="0002289F" w:rsidRPr="0002289F" w:rsidRDefault="0002289F" w:rsidP="0002289F">
            <w:pPr>
              <w:keepNext/>
              <w:keepLines/>
              <w:spacing w:after="0"/>
              <w:jc w:val="center"/>
              <w:rPr>
                <w:rFonts w:ascii="Arial" w:eastAsia="宋体" w:hAnsi="Arial" w:cs="Arial"/>
                <w:color w:val="000000" w:themeColor="text1"/>
                <w:sz w:val="18"/>
                <w:szCs w:val="18"/>
                <w:lang w:val="en-US" w:eastAsia="zh-CN"/>
              </w:rPr>
            </w:pPr>
            <w:r w:rsidRPr="0002289F">
              <w:rPr>
                <w:rFonts w:ascii="Arial" w:eastAsia="宋体" w:hAnsi="Arial" w:cs="Arial" w:hint="eastAsia"/>
                <w:color w:val="000000" w:themeColor="text1"/>
                <w:sz w:val="18"/>
                <w:szCs w:val="18"/>
                <w:lang w:val="en-US" w:eastAsia="zh-CN"/>
              </w:rPr>
              <w:t>CA_n39A-n40A</w:t>
            </w:r>
          </w:p>
          <w:p w14:paraId="6C7426AB" w14:textId="77777777" w:rsidR="0002289F" w:rsidRPr="0002289F" w:rsidRDefault="0002289F" w:rsidP="0002289F">
            <w:pPr>
              <w:keepNext/>
              <w:keepLines/>
              <w:spacing w:after="0"/>
              <w:jc w:val="center"/>
              <w:rPr>
                <w:rFonts w:ascii="Arial" w:eastAsia="宋体" w:hAnsi="Arial" w:cs="Arial"/>
                <w:color w:val="000000" w:themeColor="text1"/>
                <w:sz w:val="18"/>
                <w:szCs w:val="18"/>
                <w:lang w:val="en-US" w:eastAsia="zh-CN"/>
              </w:rPr>
            </w:pPr>
            <w:r w:rsidRPr="0002289F">
              <w:rPr>
                <w:rFonts w:ascii="Arial" w:eastAsia="宋体" w:hAnsi="Arial" w:cs="Arial" w:hint="eastAsia"/>
                <w:color w:val="000000" w:themeColor="text1"/>
                <w:sz w:val="18"/>
                <w:szCs w:val="18"/>
                <w:lang w:val="en-US" w:eastAsia="zh-CN"/>
              </w:rPr>
              <w:t>CA_n39A-n258A</w:t>
            </w:r>
          </w:p>
          <w:p w14:paraId="3EFC650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73BCC7EF"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F0879"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04CC1E"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0</w:t>
            </w:r>
          </w:p>
        </w:tc>
      </w:tr>
      <w:tr w:rsidR="0002289F" w:rsidRPr="0002289F" w14:paraId="79AE83A8"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F224EBE"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233CE4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87C5792"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7294"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5, 10, 15, 20, 25, 30, 40, 50, 60, 80</w:t>
            </w:r>
            <w:r w:rsidRPr="0002289F">
              <w:rPr>
                <w:rFonts w:ascii="Arial" w:eastAsia="宋体" w:hAnsi="Arial" w:hint="eastAsia"/>
                <w:sz w:val="18"/>
                <w:lang w:val="en-US" w:eastAsia="zh-CN" w:bidi="ar"/>
              </w:rPr>
              <w:t>, 100</w:t>
            </w:r>
          </w:p>
        </w:tc>
        <w:tc>
          <w:tcPr>
            <w:tcW w:w="2231" w:type="dxa"/>
            <w:tcBorders>
              <w:top w:val="nil"/>
              <w:left w:val="single" w:sz="4" w:space="0" w:color="auto"/>
              <w:bottom w:val="nil"/>
              <w:right w:val="single" w:sz="4" w:space="0" w:color="auto"/>
            </w:tcBorders>
            <w:shd w:val="clear" w:color="auto" w:fill="auto"/>
            <w:vAlign w:val="center"/>
          </w:tcPr>
          <w:p w14:paraId="619058E0" w14:textId="77777777" w:rsidR="0002289F" w:rsidRPr="0002289F" w:rsidRDefault="0002289F" w:rsidP="0002289F">
            <w:pPr>
              <w:keepNext/>
              <w:keepLines/>
              <w:spacing w:after="0"/>
              <w:jc w:val="center"/>
              <w:rPr>
                <w:rFonts w:ascii="Arial" w:eastAsia="宋体" w:hAnsi="Arial"/>
                <w:sz w:val="18"/>
              </w:rPr>
            </w:pPr>
          </w:p>
        </w:tc>
      </w:tr>
      <w:tr w:rsidR="0002289F" w:rsidRPr="0002289F" w14:paraId="52C442DD"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6FDAEA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D2228CA"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83AB5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2043"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4FAD9D" w14:textId="77777777" w:rsidR="0002289F" w:rsidRPr="0002289F" w:rsidRDefault="0002289F" w:rsidP="0002289F">
            <w:pPr>
              <w:keepNext/>
              <w:keepLines/>
              <w:spacing w:after="0"/>
              <w:jc w:val="center"/>
              <w:rPr>
                <w:rFonts w:ascii="Arial" w:eastAsia="宋体" w:hAnsi="Arial"/>
                <w:sz w:val="18"/>
              </w:rPr>
            </w:pPr>
          </w:p>
        </w:tc>
      </w:tr>
      <w:tr w:rsidR="0002289F" w:rsidRPr="0002289F" w14:paraId="79F7206C" w14:textId="77777777" w:rsidTr="0031199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46089A"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CA_n39A-n41A-n258A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FC4E07F" w14:textId="77777777" w:rsidR="0002289F" w:rsidRPr="0002289F" w:rsidRDefault="0002289F" w:rsidP="0002289F">
            <w:pPr>
              <w:keepNext/>
              <w:keepLines/>
              <w:spacing w:after="0"/>
              <w:jc w:val="center"/>
              <w:rPr>
                <w:rFonts w:ascii="Arial" w:eastAsia="宋体" w:hAnsi="Arial" w:cs="Arial"/>
                <w:color w:val="000000" w:themeColor="text1"/>
                <w:sz w:val="18"/>
                <w:szCs w:val="18"/>
                <w:lang w:val="en-US" w:eastAsia="zh-CN"/>
              </w:rPr>
            </w:pPr>
            <w:r w:rsidRPr="0002289F">
              <w:rPr>
                <w:rFonts w:ascii="Arial" w:eastAsia="宋体" w:hAnsi="Arial" w:cs="Arial" w:hint="eastAsia"/>
                <w:color w:val="000000" w:themeColor="text1"/>
                <w:sz w:val="18"/>
                <w:szCs w:val="18"/>
                <w:lang w:val="en-US" w:eastAsia="zh-CN"/>
              </w:rPr>
              <w:t>CA_n39A-n41A</w:t>
            </w:r>
          </w:p>
          <w:p w14:paraId="6EE55F32" w14:textId="77777777" w:rsidR="0002289F" w:rsidRPr="0002289F" w:rsidRDefault="0002289F" w:rsidP="0002289F">
            <w:pPr>
              <w:keepNext/>
              <w:keepLines/>
              <w:spacing w:after="0"/>
              <w:jc w:val="center"/>
              <w:rPr>
                <w:rFonts w:ascii="Arial" w:eastAsia="宋体" w:hAnsi="Arial" w:cs="Arial"/>
                <w:color w:val="000000" w:themeColor="text1"/>
                <w:sz w:val="18"/>
                <w:szCs w:val="18"/>
                <w:lang w:val="en-US" w:eastAsia="zh-CN"/>
              </w:rPr>
            </w:pPr>
            <w:r w:rsidRPr="0002289F">
              <w:rPr>
                <w:rFonts w:ascii="Arial" w:eastAsia="宋体" w:hAnsi="Arial" w:cs="Arial" w:hint="eastAsia"/>
                <w:color w:val="000000" w:themeColor="text1"/>
                <w:sz w:val="18"/>
                <w:szCs w:val="18"/>
                <w:lang w:val="en-US" w:eastAsia="zh-CN"/>
              </w:rPr>
              <w:t>CA_n39A-n258A</w:t>
            </w:r>
          </w:p>
          <w:p w14:paraId="7081F321"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44591D78"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C4E66"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E875AD"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0</w:t>
            </w:r>
          </w:p>
        </w:tc>
      </w:tr>
      <w:tr w:rsidR="0002289F" w:rsidRPr="0002289F" w14:paraId="1C73461C" w14:textId="77777777" w:rsidTr="0031199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8A3C061"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D180781"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E4B78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A3D0"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ED64073" w14:textId="77777777" w:rsidR="0002289F" w:rsidRPr="0002289F" w:rsidRDefault="0002289F" w:rsidP="0002289F">
            <w:pPr>
              <w:keepNext/>
              <w:keepLines/>
              <w:spacing w:after="0"/>
              <w:jc w:val="center"/>
              <w:rPr>
                <w:rFonts w:ascii="Arial" w:eastAsia="宋体" w:hAnsi="Arial"/>
                <w:sz w:val="18"/>
              </w:rPr>
            </w:pPr>
          </w:p>
        </w:tc>
      </w:tr>
      <w:tr w:rsidR="0002289F" w:rsidRPr="0002289F" w14:paraId="05F564B5" w14:textId="77777777" w:rsidTr="0031199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D555AD8" w14:textId="77777777" w:rsidR="0002289F" w:rsidRPr="0002289F" w:rsidRDefault="0002289F" w:rsidP="0002289F">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E8ACC90" w14:textId="77777777" w:rsidR="0002289F" w:rsidRPr="0002289F" w:rsidRDefault="0002289F" w:rsidP="0002289F">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DD67DB7" w14:textId="77777777" w:rsidR="0002289F" w:rsidRPr="0002289F" w:rsidRDefault="0002289F" w:rsidP="0002289F">
            <w:pPr>
              <w:keepNext/>
              <w:keepLines/>
              <w:spacing w:after="0"/>
              <w:jc w:val="center"/>
              <w:rPr>
                <w:rFonts w:ascii="Arial" w:eastAsia="宋体" w:hAnsi="Arial"/>
                <w:sz w:val="18"/>
              </w:rPr>
            </w:pPr>
            <w:r w:rsidRPr="0002289F">
              <w:rPr>
                <w:rFonts w:ascii="Arial" w:eastAsia="宋体"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1A14F" w14:textId="77777777" w:rsidR="0002289F" w:rsidRPr="0002289F" w:rsidRDefault="0002289F" w:rsidP="0002289F">
            <w:pPr>
              <w:keepNext/>
              <w:keepLines/>
              <w:spacing w:after="0"/>
              <w:jc w:val="center"/>
              <w:rPr>
                <w:rFonts w:ascii="Arial" w:eastAsia="宋体" w:hAnsi="Arial"/>
                <w:sz w:val="18"/>
                <w:lang w:val="en-US" w:bidi="ar"/>
              </w:rPr>
            </w:pPr>
            <w:r w:rsidRPr="0002289F">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B626A5" w14:textId="77777777" w:rsidR="0002289F" w:rsidRPr="0002289F" w:rsidRDefault="0002289F" w:rsidP="0002289F">
            <w:pPr>
              <w:keepNext/>
              <w:keepLines/>
              <w:spacing w:after="0"/>
              <w:jc w:val="center"/>
              <w:rPr>
                <w:rFonts w:ascii="Arial" w:eastAsia="宋体" w:hAnsi="Arial"/>
                <w:sz w:val="18"/>
              </w:rPr>
            </w:pPr>
          </w:p>
        </w:tc>
      </w:tr>
    </w:tbl>
    <w:p w14:paraId="632C0AE0" w14:textId="0413E826" w:rsidR="00EF0934" w:rsidRPr="001A5B6A" w:rsidRDefault="00EF0934" w:rsidP="00E14777">
      <w:pPr>
        <w:keepNext/>
        <w:keepLines/>
        <w:spacing w:before="60"/>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64BC4" w14:textId="77777777" w:rsidR="007C01A7" w:rsidRDefault="007C01A7">
      <w:r>
        <w:separator/>
      </w:r>
    </w:p>
  </w:endnote>
  <w:endnote w:type="continuationSeparator" w:id="0">
    <w:p w14:paraId="4C908D45" w14:textId="77777777" w:rsidR="007C01A7" w:rsidRDefault="007C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42661" w14:textId="77777777" w:rsidR="007C01A7" w:rsidRDefault="007C01A7">
      <w:r>
        <w:separator/>
      </w:r>
    </w:p>
  </w:footnote>
  <w:footnote w:type="continuationSeparator" w:id="0">
    <w:p w14:paraId="680A8A49" w14:textId="77777777" w:rsidR="007C01A7" w:rsidRDefault="007C0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8"/>
  </w:num>
  <w:num w:numId="3">
    <w:abstractNumId w:val="7"/>
  </w:num>
  <w:num w:numId="4">
    <w:abstractNumId w:val="28"/>
  </w:num>
  <w:num w:numId="5">
    <w:abstractNumId w:val="19"/>
  </w:num>
  <w:num w:numId="6">
    <w:abstractNumId w:val="36"/>
  </w:num>
  <w:num w:numId="7">
    <w:abstractNumId w:val="39"/>
  </w:num>
  <w:num w:numId="8">
    <w:abstractNumId w:val="21"/>
  </w:num>
  <w:num w:numId="9">
    <w:abstractNumId w:val="40"/>
  </w:num>
  <w:num w:numId="10">
    <w:abstractNumId w:val="15"/>
  </w:num>
  <w:num w:numId="11">
    <w:abstractNumId w:val="8"/>
  </w:num>
  <w:num w:numId="12">
    <w:abstractNumId w:val="20"/>
  </w:num>
  <w:num w:numId="13">
    <w:abstractNumId w:val="23"/>
  </w:num>
  <w:num w:numId="14">
    <w:abstractNumId w:val="17"/>
  </w:num>
  <w:num w:numId="15">
    <w:abstractNumId w:val="5"/>
  </w:num>
  <w:num w:numId="16">
    <w:abstractNumId w:val="3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30"/>
  </w:num>
  <w:num w:numId="22">
    <w:abstractNumId w:val="24"/>
  </w:num>
  <w:num w:numId="23">
    <w:abstractNumId w:val="16"/>
  </w:num>
  <w:num w:numId="24">
    <w:abstractNumId w:val="25"/>
  </w:num>
  <w:num w:numId="25">
    <w:abstractNumId w:val="10"/>
  </w:num>
  <w:num w:numId="26">
    <w:abstractNumId w:val="41"/>
  </w:num>
  <w:num w:numId="27">
    <w:abstractNumId w:val="27"/>
  </w:num>
  <w:num w:numId="28">
    <w:abstractNumId w:val="42"/>
  </w:num>
  <w:num w:numId="29">
    <w:abstractNumId w:val="33"/>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1"/>
  </w:num>
  <w:num w:numId="38">
    <w:abstractNumId w:val="3"/>
  </w:num>
  <w:num w:numId="39">
    <w:abstractNumId w:val="11"/>
  </w:num>
  <w:num w:numId="40">
    <w:abstractNumId w:val="37"/>
  </w:num>
  <w:num w:numId="41">
    <w:abstractNumId w:val="32"/>
  </w:num>
  <w:num w:numId="42">
    <w:abstractNumId w:val="18"/>
  </w:num>
  <w:num w:numId="43">
    <w:abstractNumId w:val="9"/>
  </w:num>
  <w:num w:numId="44">
    <w:abstractNumId w:val="22"/>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289F"/>
    <w:rsid w:val="00023DA8"/>
    <w:rsid w:val="000248C5"/>
    <w:rsid w:val="00025642"/>
    <w:rsid w:val="00027810"/>
    <w:rsid w:val="00027AB0"/>
    <w:rsid w:val="00027AC3"/>
    <w:rsid w:val="00030E7E"/>
    <w:rsid w:val="00031ACE"/>
    <w:rsid w:val="00032268"/>
    <w:rsid w:val="00033397"/>
    <w:rsid w:val="000333EE"/>
    <w:rsid w:val="000334B2"/>
    <w:rsid w:val="000335E3"/>
    <w:rsid w:val="000343C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2A5A"/>
    <w:rsid w:val="000C33CC"/>
    <w:rsid w:val="000C47C3"/>
    <w:rsid w:val="000C793E"/>
    <w:rsid w:val="000D00E8"/>
    <w:rsid w:val="000D2E8D"/>
    <w:rsid w:val="000D43AE"/>
    <w:rsid w:val="000D4514"/>
    <w:rsid w:val="000D58AB"/>
    <w:rsid w:val="000E201D"/>
    <w:rsid w:val="000E21D1"/>
    <w:rsid w:val="000E3AB7"/>
    <w:rsid w:val="000E6696"/>
    <w:rsid w:val="000E69C0"/>
    <w:rsid w:val="000E7547"/>
    <w:rsid w:val="000F0085"/>
    <w:rsid w:val="000F2434"/>
    <w:rsid w:val="000F4A78"/>
    <w:rsid w:val="000F728D"/>
    <w:rsid w:val="000F75C2"/>
    <w:rsid w:val="00100FB7"/>
    <w:rsid w:val="00101CE1"/>
    <w:rsid w:val="00104B2B"/>
    <w:rsid w:val="00105443"/>
    <w:rsid w:val="0010599C"/>
    <w:rsid w:val="00110D8D"/>
    <w:rsid w:val="00112C48"/>
    <w:rsid w:val="001135B6"/>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2DE6"/>
    <w:rsid w:val="00182F21"/>
    <w:rsid w:val="00183F32"/>
    <w:rsid w:val="00184807"/>
    <w:rsid w:val="00185191"/>
    <w:rsid w:val="001852AD"/>
    <w:rsid w:val="00185F90"/>
    <w:rsid w:val="00186AC0"/>
    <w:rsid w:val="00187FD7"/>
    <w:rsid w:val="00190AD7"/>
    <w:rsid w:val="00191B4B"/>
    <w:rsid w:val="00191CC2"/>
    <w:rsid w:val="001952CA"/>
    <w:rsid w:val="00197D08"/>
    <w:rsid w:val="001A0B48"/>
    <w:rsid w:val="001A2F8D"/>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A2A3C"/>
    <w:rsid w:val="002A2E89"/>
    <w:rsid w:val="002A588F"/>
    <w:rsid w:val="002A6025"/>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B755D"/>
    <w:rsid w:val="003C100D"/>
    <w:rsid w:val="003C2F4D"/>
    <w:rsid w:val="003C3971"/>
    <w:rsid w:val="003C3C87"/>
    <w:rsid w:val="003C3DA2"/>
    <w:rsid w:val="003C5367"/>
    <w:rsid w:val="003C6BC5"/>
    <w:rsid w:val="003D1DBC"/>
    <w:rsid w:val="003D2138"/>
    <w:rsid w:val="003D2424"/>
    <w:rsid w:val="003D4390"/>
    <w:rsid w:val="003E1D7C"/>
    <w:rsid w:val="003E2744"/>
    <w:rsid w:val="003E43B2"/>
    <w:rsid w:val="003E5C01"/>
    <w:rsid w:val="003F1C7A"/>
    <w:rsid w:val="003F2FF1"/>
    <w:rsid w:val="003F3AF4"/>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0604"/>
    <w:rsid w:val="004C12D0"/>
    <w:rsid w:val="004C2574"/>
    <w:rsid w:val="004C3496"/>
    <w:rsid w:val="004C362D"/>
    <w:rsid w:val="004C3B8C"/>
    <w:rsid w:val="004C4DCC"/>
    <w:rsid w:val="004C5414"/>
    <w:rsid w:val="004C560F"/>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09C"/>
    <w:rsid w:val="00510636"/>
    <w:rsid w:val="00512C26"/>
    <w:rsid w:val="0051497B"/>
    <w:rsid w:val="00515E7A"/>
    <w:rsid w:val="0052076E"/>
    <w:rsid w:val="00522B71"/>
    <w:rsid w:val="005253F3"/>
    <w:rsid w:val="00525854"/>
    <w:rsid w:val="00527222"/>
    <w:rsid w:val="0052767C"/>
    <w:rsid w:val="005277BA"/>
    <w:rsid w:val="00530DE9"/>
    <w:rsid w:val="0053388B"/>
    <w:rsid w:val="00535773"/>
    <w:rsid w:val="0053687D"/>
    <w:rsid w:val="005378E9"/>
    <w:rsid w:val="0054057D"/>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E0E"/>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359"/>
    <w:rsid w:val="00631559"/>
    <w:rsid w:val="0063199B"/>
    <w:rsid w:val="0063239C"/>
    <w:rsid w:val="00633FCE"/>
    <w:rsid w:val="0063468C"/>
    <w:rsid w:val="0063543D"/>
    <w:rsid w:val="006362E0"/>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75D4B"/>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7BCA"/>
    <w:rsid w:val="006C02B0"/>
    <w:rsid w:val="006C05DA"/>
    <w:rsid w:val="006C1458"/>
    <w:rsid w:val="006C3589"/>
    <w:rsid w:val="006C38DF"/>
    <w:rsid w:val="006C3D95"/>
    <w:rsid w:val="006C4CB2"/>
    <w:rsid w:val="006C4D8C"/>
    <w:rsid w:val="006C5260"/>
    <w:rsid w:val="006C5CB2"/>
    <w:rsid w:val="006D1BEE"/>
    <w:rsid w:val="006D43D4"/>
    <w:rsid w:val="006D55F8"/>
    <w:rsid w:val="006D5C21"/>
    <w:rsid w:val="006D698C"/>
    <w:rsid w:val="006D74EB"/>
    <w:rsid w:val="006E2684"/>
    <w:rsid w:val="006E5C86"/>
    <w:rsid w:val="006E7CA8"/>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B0C"/>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33A"/>
    <w:rsid w:val="00761EE2"/>
    <w:rsid w:val="007623D9"/>
    <w:rsid w:val="007636A9"/>
    <w:rsid w:val="00763EF8"/>
    <w:rsid w:val="007657E1"/>
    <w:rsid w:val="00767A50"/>
    <w:rsid w:val="00773F04"/>
    <w:rsid w:val="0077467A"/>
    <w:rsid w:val="00774DA4"/>
    <w:rsid w:val="00774F74"/>
    <w:rsid w:val="00781F0F"/>
    <w:rsid w:val="00782CD8"/>
    <w:rsid w:val="00783144"/>
    <w:rsid w:val="00783F4A"/>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4BF3"/>
    <w:rsid w:val="007B521B"/>
    <w:rsid w:val="007B5C58"/>
    <w:rsid w:val="007B600E"/>
    <w:rsid w:val="007B6D42"/>
    <w:rsid w:val="007C01A7"/>
    <w:rsid w:val="007C049B"/>
    <w:rsid w:val="007C105A"/>
    <w:rsid w:val="007C15AF"/>
    <w:rsid w:val="007C224E"/>
    <w:rsid w:val="007C3D17"/>
    <w:rsid w:val="007C4FE4"/>
    <w:rsid w:val="007C69EE"/>
    <w:rsid w:val="007C78BC"/>
    <w:rsid w:val="007D05F0"/>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1380"/>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56745"/>
    <w:rsid w:val="008624D2"/>
    <w:rsid w:val="00863192"/>
    <w:rsid w:val="008637BF"/>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E0"/>
    <w:rsid w:val="008A1292"/>
    <w:rsid w:val="008A41C7"/>
    <w:rsid w:val="008A4FAF"/>
    <w:rsid w:val="008A5520"/>
    <w:rsid w:val="008A5DB5"/>
    <w:rsid w:val="008A6299"/>
    <w:rsid w:val="008A729F"/>
    <w:rsid w:val="008A7A0A"/>
    <w:rsid w:val="008B0D46"/>
    <w:rsid w:val="008B122D"/>
    <w:rsid w:val="008B218B"/>
    <w:rsid w:val="008B25FF"/>
    <w:rsid w:val="008B457F"/>
    <w:rsid w:val="008B4CCC"/>
    <w:rsid w:val="008B775E"/>
    <w:rsid w:val="008B7C7F"/>
    <w:rsid w:val="008B7DFC"/>
    <w:rsid w:val="008C1134"/>
    <w:rsid w:val="008C1217"/>
    <w:rsid w:val="008C219F"/>
    <w:rsid w:val="008C2286"/>
    <w:rsid w:val="008C2672"/>
    <w:rsid w:val="008C2731"/>
    <w:rsid w:val="008C384C"/>
    <w:rsid w:val="008C44DF"/>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76F3"/>
    <w:rsid w:val="0091033C"/>
    <w:rsid w:val="009114D7"/>
    <w:rsid w:val="009128D3"/>
    <w:rsid w:val="009129A1"/>
    <w:rsid w:val="0091348E"/>
    <w:rsid w:val="00913D3C"/>
    <w:rsid w:val="0091561A"/>
    <w:rsid w:val="00917CCB"/>
    <w:rsid w:val="00927A77"/>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630"/>
    <w:rsid w:val="00967A0E"/>
    <w:rsid w:val="00973CA9"/>
    <w:rsid w:val="00974499"/>
    <w:rsid w:val="00975ACC"/>
    <w:rsid w:val="009765BE"/>
    <w:rsid w:val="009809E0"/>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4E5"/>
    <w:rsid w:val="009F0FC0"/>
    <w:rsid w:val="009F1611"/>
    <w:rsid w:val="009F37B7"/>
    <w:rsid w:val="009F3E25"/>
    <w:rsid w:val="009F475E"/>
    <w:rsid w:val="009F49C4"/>
    <w:rsid w:val="009F543A"/>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4A74"/>
    <w:rsid w:val="00A25397"/>
    <w:rsid w:val="00A26956"/>
    <w:rsid w:val="00A27486"/>
    <w:rsid w:val="00A3169A"/>
    <w:rsid w:val="00A33C2E"/>
    <w:rsid w:val="00A352F4"/>
    <w:rsid w:val="00A362F3"/>
    <w:rsid w:val="00A36519"/>
    <w:rsid w:val="00A366CA"/>
    <w:rsid w:val="00A36778"/>
    <w:rsid w:val="00A40149"/>
    <w:rsid w:val="00A45094"/>
    <w:rsid w:val="00A450C7"/>
    <w:rsid w:val="00A454AD"/>
    <w:rsid w:val="00A454CE"/>
    <w:rsid w:val="00A46D54"/>
    <w:rsid w:val="00A526B2"/>
    <w:rsid w:val="00A53724"/>
    <w:rsid w:val="00A539E6"/>
    <w:rsid w:val="00A5420F"/>
    <w:rsid w:val="00A55E4E"/>
    <w:rsid w:val="00A56066"/>
    <w:rsid w:val="00A566BC"/>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974C8"/>
    <w:rsid w:val="00AA0A3D"/>
    <w:rsid w:val="00AA2727"/>
    <w:rsid w:val="00AA3B91"/>
    <w:rsid w:val="00AA4228"/>
    <w:rsid w:val="00AA5518"/>
    <w:rsid w:val="00AA622B"/>
    <w:rsid w:val="00AA6551"/>
    <w:rsid w:val="00AA65E1"/>
    <w:rsid w:val="00AA7FAB"/>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2A59"/>
    <w:rsid w:val="00B2377C"/>
    <w:rsid w:val="00B25E31"/>
    <w:rsid w:val="00B3225C"/>
    <w:rsid w:val="00B322F7"/>
    <w:rsid w:val="00B33B71"/>
    <w:rsid w:val="00B344A3"/>
    <w:rsid w:val="00B34C07"/>
    <w:rsid w:val="00B36688"/>
    <w:rsid w:val="00B426B9"/>
    <w:rsid w:val="00B42EEC"/>
    <w:rsid w:val="00B43CD1"/>
    <w:rsid w:val="00B456FF"/>
    <w:rsid w:val="00B4768B"/>
    <w:rsid w:val="00B47CB5"/>
    <w:rsid w:val="00B51B43"/>
    <w:rsid w:val="00B51F53"/>
    <w:rsid w:val="00B52CE4"/>
    <w:rsid w:val="00B5331E"/>
    <w:rsid w:val="00B551B2"/>
    <w:rsid w:val="00B65061"/>
    <w:rsid w:val="00B65A28"/>
    <w:rsid w:val="00B6734D"/>
    <w:rsid w:val="00B734DC"/>
    <w:rsid w:val="00B74C3B"/>
    <w:rsid w:val="00B7500A"/>
    <w:rsid w:val="00B76B68"/>
    <w:rsid w:val="00B77C7E"/>
    <w:rsid w:val="00B77F24"/>
    <w:rsid w:val="00B878C4"/>
    <w:rsid w:val="00B914B8"/>
    <w:rsid w:val="00B93086"/>
    <w:rsid w:val="00B94316"/>
    <w:rsid w:val="00B95BA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0F68"/>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11E6"/>
    <w:rsid w:val="00C63AD9"/>
    <w:rsid w:val="00C63AF3"/>
    <w:rsid w:val="00C65465"/>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52A4"/>
    <w:rsid w:val="00CE65FB"/>
    <w:rsid w:val="00CE660B"/>
    <w:rsid w:val="00CF03D8"/>
    <w:rsid w:val="00CF0C86"/>
    <w:rsid w:val="00CF0D65"/>
    <w:rsid w:val="00CF2583"/>
    <w:rsid w:val="00CF44A5"/>
    <w:rsid w:val="00CF5EDB"/>
    <w:rsid w:val="00CF6029"/>
    <w:rsid w:val="00D002B1"/>
    <w:rsid w:val="00D02BFD"/>
    <w:rsid w:val="00D0448D"/>
    <w:rsid w:val="00D11784"/>
    <w:rsid w:val="00D13822"/>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5693"/>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F89"/>
    <w:rsid w:val="00D940A5"/>
    <w:rsid w:val="00D9680F"/>
    <w:rsid w:val="00DA0F17"/>
    <w:rsid w:val="00DA1D1C"/>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4777"/>
    <w:rsid w:val="00E16509"/>
    <w:rsid w:val="00E2007C"/>
    <w:rsid w:val="00E20760"/>
    <w:rsid w:val="00E22AE6"/>
    <w:rsid w:val="00E22C9C"/>
    <w:rsid w:val="00E22CEB"/>
    <w:rsid w:val="00E24F0A"/>
    <w:rsid w:val="00E2601C"/>
    <w:rsid w:val="00E27A05"/>
    <w:rsid w:val="00E30296"/>
    <w:rsid w:val="00E31732"/>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743"/>
    <w:rsid w:val="00EB6B9D"/>
    <w:rsid w:val="00EB7C25"/>
    <w:rsid w:val="00EC0B79"/>
    <w:rsid w:val="00EC2089"/>
    <w:rsid w:val="00EC2ADB"/>
    <w:rsid w:val="00EC3FCD"/>
    <w:rsid w:val="00EC4A25"/>
    <w:rsid w:val="00EC5AAF"/>
    <w:rsid w:val="00ED1244"/>
    <w:rsid w:val="00ED15F9"/>
    <w:rsid w:val="00ED1A73"/>
    <w:rsid w:val="00ED219B"/>
    <w:rsid w:val="00ED3EF9"/>
    <w:rsid w:val="00ED5662"/>
    <w:rsid w:val="00ED593C"/>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194E"/>
    <w:rsid w:val="00F63E8E"/>
    <w:rsid w:val="00F6411C"/>
    <w:rsid w:val="00F653B8"/>
    <w:rsid w:val="00F6639D"/>
    <w:rsid w:val="00F66548"/>
    <w:rsid w:val="00F67D29"/>
    <w:rsid w:val="00F7144A"/>
    <w:rsid w:val="00F719F7"/>
    <w:rsid w:val="00F751E4"/>
    <w:rsid w:val="00F758DD"/>
    <w:rsid w:val="00F76F47"/>
    <w:rsid w:val="00F779A3"/>
    <w:rsid w:val="00F8308B"/>
    <w:rsid w:val="00F830D6"/>
    <w:rsid w:val="00F834EF"/>
    <w:rsid w:val="00F83E7E"/>
    <w:rsid w:val="00F84B3F"/>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EA8"/>
    <w:rsid w:val="00FB0EF8"/>
    <w:rsid w:val="00FB1537"/>
    <w:rsid w:val="00FB177A"/>
    <w:rsid w:val="00FB1FAD"/>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宋体"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2</Pages>
  <Words>22681</Words>
  <Characters>129283</Characters>
  <Application>Microsoft Office Word</Application>
  <DocSecurity>0</DocSecurity>
  <Lines>1077</Lines>
  <Paragraphs>303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397</cp:revision>
  <cp:lastPrinted>2019-02-25T14:05:00Z</cp:lastPrinted>
  <dcterms:created xsi:type="dcterms:W3CDTF">2022-09-30T02:40:00Z</dcterms:created>
  <dcterms:modified xsi:type="dcterms:W3CDTF">2024-05-11T04:59:00Z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